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0B516A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A67CBE">
        <w:rPr>
          <w:rFonts w:ascii="Arial" w:hAnsi="Arial" w:cs="Arial"/>
          <w:b/>
          <w:sz w:val="24"/>
          <w:lang w:val="en-US"/>
        </w:rPr>
        <w:t>5207</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A5E44" w:rsidR="001E41F3" w:rsidRPr="00410371" w:rsidRDefault="00410647" w:rsidP="00E13F3D">
            <w:pPr>
              <w:pStyle w:val="CRCoverPage"/>
              <w:spacing w:after="0"/>
              <w:jc w:val="right"/>
              <w:rPr>
                <w:b/>
                <w:noProof/>
                <w:sz w:val="28"/>
              </w:rPr>
            </w:pPr>
            <w:r>
              <w:rPr>
                <w:b/>
                <w:noProof/>
                <w:sz w:val="28"/>
              </w:rPr>
              <w:t>3</w:t>
            </w:r>
            <w:r w:rsidR="00C654A5">
              <w:rPr>
                <w:b/>
                <w:noProof/>
                <w:sz w:val="28"/>
              </w:rPr>
              <w:t>7</w:t>
            </w:r>
            <w:r>
              <w:rPr>
                <w:b/>
                <w:noProof/>
                <w:sz w:val="28"/>
              </w:rPr>
              <w:t>.</w:t>
            </w:r>
            <w:r w:rsidR="00C654A5">
              <w:rPr>
                <w:b/>
                <w:noProof/>
                <w:sz w:val="28"/>
              </w:rPr>
              <w:t>901</w:t>
            </w:r>
            <w:r w:rsidRPr="00C654A5">
              <w:rPr>
                <w:b/>
                <w:noProof/>
                <w:sz w:val="28"/>
              </w:rPr>
              <w:t>-</w:t>
            </w:r>
            <w:r w:rsidR="00C654A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5B828" w:rsidR="001E41F3" w:rsidRPr="00410371" w:rsidRDefault="00FF5C42" w:rsidP="00FF5C42">
            <w:pPr>
              <w:pStyle w:val="CRCoverPage"/>
              <w:spacing w:after="0"/>
              <w:jc w:val="center"/>
              <w:rPr>
                <w:noProof/>
              </w:rPr>
            </w:pPr>
            <w:fldSimple w:instr=" DOCPROPERTY  Cr#  \* MERGEFORMAT ">
              <w:r w:rsidR="00A67CBE" w:rsidRPr="00A67CBE">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9A908" w:rsidR="001E41F3" w:rsidRPr="00410371" w:rsidRDefault="00410647">
            <w:pPr>
              <w:pStyle w:val="CRCoverPage"/>
              <w:spacing w:after="0"/>
              <w:jc w:val="center"/>
              <w:rPr>
                <w:noProof/>
                <w:sz w:val="28"/>
              </w:rPr>
            </w:pPr>
            <w:r w:rsidRPr="00E83B91">
              <w:rPr>
                <w:b/>
                <w:sz w:val="28"/>
              </w:rPr>
              <w:t>1</w:t>
            </w:r>
            <w:r w:rsidR="00597C85" w:rsidRPr="00E83B91">
              <w:rPr>
                <w:b/>
                <w:sz w:val="28"/>
              </w:rPr>
              <w:t>6</w:t>
            </w:r>
            <w:r w:rsidRPr="00E83B91">
              <w:rPr>
                <w:b/>
                <w:sz w:val="28"/>
              </w:rPr>
              <w:t>.</w:t>
            </w:r>
            <w:r w:rsidR="00597C85" w:rsidRPr="00E83B91">
              <w:rPr>
                <w:b/>
                <w:sz w:val="28"/>
              </w:rPr>
              <w:t>8</w:t>
            </w:r>
            <w:r w:rsidRPr="00E83B9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0EE19" w:rsidR="001E41F3" w:rsidRDefault="00A67CBE">
            <w:pPr>
              <w:pStyle w:val="CRCoverPage"/>
              <w:spacing w:after="0"/>
              <w:ind w:left="100"/>
              <w:rPr>
                <w:noProof/>
              </w:rPr>
            </w:pPr>
            <w:r>
              <w:fldChar w:fldCharType="begin"/>
            </w:r>
            <w:r>
              <w:instrText xml:space="preserve"> DOCPROPERTY  CrTitle  \* MERGEFORMAT </w:instrText>
            </w:r>
            <w:r>
              <w:fldChar w:fldCharType="separate"/>
            </w:r>
            <w:r w:rsidR="00E83B91">
              <w:t xml:space="preserve">Update </w:t>
            </w:r>
            <w:r w:rsidR="00252051">
              <w:t>o</w:t>
            </w:r>
            <w:r w:rsidR="00E83B91">
              <w:t>n initial condit</w:t>
            </w:r>
            <w:r w:rsidR="00252051">
              <w:t>i</w:t>
            </w:r>
            <w:r w:rsidR="00E83B91">
              <w:t xml:space="preserve">on to avoid Activate Test Mode in </w:t>
            </w:r>
            <w:r w:rsidR="00DD6132">
              <w:t>TR 37.901-5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3B06A" w:rsidR="001E41F3" w:rsidRDefault="001229C8">
            <w:pPr>
              <w:pStyle w:val="CRCoverPage"/>
              <w:spacing w:after="0"/>
              <w:ind w:left="100"/>
              <w:rPr>
                <w:noProof/>
              </w:rPr>
            </w:pPr>
            <w:r w:rsidRPr="006547FD">
              <w:t xml:space="preserve">TEI15_Test, </w:t>
            </w:r>
            <w:r w:rsidR="006547FD" w:rsidRPr="006547FD">
              <w:t>FS_UE_5GNR_App_Data_Perf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B93860" w:rsidR="001E41F3" w:rsidRDefault="00410647">
            <w:pPr>
              <w:pStyle w:val="CRCoverPage"/>
              <w:spacing w:after="0"/>
              <w:ind w:left="100"/>
              <w:rPr>
                <w:noProof/>
              </w:rPr>
            </w:pPr>
            <w:r w:rsidRPr="00E83B91">
              <w:t>Rel-1</w:t>
            </w:r>
            <w:r w:rsidR="00E83B91" w:rsidRPr="00E83B9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D8956" w14:textId="2B9B4220" w:rsidR="001E41F3" w:rsidRDefault="006F3B6F">
            <w:pPr>
              <w:pStyle w:val="CRCoverPage"/>
              <w:spacing w:after="0"/>
              <w:ind w:left="100"/>
              <w:rPr>
                <w:noProof/>
              </w:rPr>
            </w:pPr>
            <w:r>
              <w:rPr>
                <w:noProof/>
              </w:rPr>
              <w:t xml:space="preserve">Current initial conditons in TR 37.901-5 refer to corresponding TS 38.521-4 </w:t>
            </w:r>
            <w:r w:rsidR="002807D0">
              <w:rPr>
                <w:noProof/>
              </w:rPr>
              <w:t xml:space="preserve">initial conditions. TS 38.521-4 initial conditions use </w:t>
            </w:r>
            <w:r w:rsidR="002807D0" w:rsidRPr="001366E6">
              <w:rPr>
                <w:i/>
                <w:iCs/>
                <w:noProof/>
              </w:rPr>
              <w:t xml:space="preserve">Test Mode </w:t>
            </w:r>
            <w:r w:rsidR="002807D0">
              <w:rPr>
                <w:noProof/>
              </w:rPr>
              <w:t>On f</w:t>
            </w:r>
            <w:r w:rsidR="00A805B7">
              <w:rPr>
                <w:noProof/>
              </w:rPr>
              <w:t>r</w:t>
            </w:r>
            <w:r w:rsidR="002807D0">
              <w:rPr>
                <w:noProof/>
              </w:rPr>
              <w:t>o</w:t>
            </w:r>
            <w:r w:rsidR="00A805B7">
              <w:rPr>
                <w:noProof/>
              </w:rPr>
              <w:t>m</w:t>
            </w:r>
            <w:r w:rsidR="002807D0">
              <w:rPr>
                <w:noProof/>
              </w:rPr>
              <w:t xml:space="preserve"> </w:t>
            </w:r>
            <w:r w:rsidR="00AB3347">
              <w:rPr>
                <w:noProof/>
              </w:rPr>
              <w:t xml:space="preserve">Demodulation test cases. However, Activate Test Mode should be Off for all TR 37.901-5 cases </w:t>
            </w:r>
            <w:r w:rsidR="00ED2968">
              <w:rPr>
                <w:noProof/>
              </w:rPr>
              <w:t>because Test Mode function can block UL IP traffic at UE side</w:t>
            </w:r>
            <w:r w:rsidR="00543CDE">
              <w:rPr>
                <w:noProof/>
              </w:rPr>
              <w:t xml:space="preserve"> as defined in TS 38.509 clasue 5.3.2 and TS 36.509 clause 5.3.2:</w:t>
            </w:r>
          </w:p>
          <w:p w14:paraId="0A0A67EA" w14:textId="77777777" w:rsidR="00062769" w:rsidRDefault="00062769">
            <w:pPr>
              <w:pStyle w:val="CRCoverPage"/>
              <w:spacing w:after="0"/>
              <w:ind w:left="100"/>
              <w:rPr>
                <w:noProof/>
              </w:rPr>
            </w:pPr>
          </w:p>
          <w:p w14:paraId="708AA7DE" w14:textId="33F6440F" w:rsidR="00543CDE" w:rsidRDefault="00062769">
            <w:pPr>
              <w:pStyle w:val="CRCoverPage"/>
              <w:spacing w:after="0"/>
              <w:ind w:left="100"/>
              <w:rPr>
                <w:noProof/>
              </w:rPr>
            </w:pPr>
            <w:r w:rsidRPr="00062769">
              <w:rPr>
                <w:noProof/>
              </w:rPr>
              <w:drawing>
                <wp:inline distT="0" distB="0" distL="0" distR="0" wp14:anchorId="099DB949" wp14:editId="02D9E417">
                  <wp:extent cx="4140200" cy="2565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40200" cy="256540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AB8EA" w:rsidR="001E41F3" w:rsidRDefault="00D85F7F">
            <w:pPr>
              <w:pStyle w:val="CRCoverPage"/>
              <w:spacing w:after="0"/>
              <w:ind w:left="100"/>
              <w:rPr>
                <w:noProof/>
              </w:rPr>
            </w:pPr>
            <w:r w:rsidRPr="00D85F7F">
              <w:rPr>
                <w:i/>
                <w:iCs/>
                <w:noProof/>
              </w:rPr>
              <w:t>Test Mode</w:t>
            </w:r>
            <w:r>
              <w:rPr>
                <w:noProof/>
              </w:rPr>
              <w:t xml:space="preserve"> Off defined in all TR 37.901-5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CF8D4" w:rsidR="001E41F3" w:rsidRDefault="00D85F7F">
            <w:pPr>
              <w:pStyle w:val="CRCoverPage"/>
              <w:spacing w:after="0"/>
              <w:ind w:left="100"/>
              <w:rPr>
                <w:noProof/>
              </w:rPr>
            </w:pPr>
            <w:r>
              <w:rPr>
                <w:noProof/>
              </w:rPr>
              <w:t>A conformance UE will fail TR 37.901-5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B747BAC" w:rsidR="001E41F3" w:rsidRDefault="00D14358">
            <w:pPr>
              <w:pStyle w:val="CRCoverPage"/>
              <w:spacing w:after="0"/>
              <w:ind w:left="100"/>
              <w:rPr>
                <w:noProof/>
              </w:rPr>
            </w:pPr>
            <w:r>
              <w:rPr>
                <w:noProof/>
              </w:rPr>
              <w:t>A.2.1.1, A.2.1.2</w:t>
            </w:r>
            <w:r w:rsidR="00EE3027">
              <w:rPr>
                <w:noProof/>
              </w:rPr>
              <w:t>, A.3.1.1.1, A.3.1.1.2, A.3.1.2.1, A.3.1.2.2, A.4.1.2, A.</w:t>
            </w:r>
            <w:r w:rsidR="00687CBA">
              <w:rPr>
                <w:noProof/>
              </w:rPr>
              <w:t>5</w:t>
            </w:r>
            <w:r w:rsidR="00EE3027">
              <w:rPr>
                <w:noProof/>
              </w:rPr>
              <w:t>.1.</w:t>
            </w:r>
            <w:r w:rsidR="00687CBA">
              <w:rPr>
                <w:noProof/>
              </w:rPr>
              <w:t>1.1, A.5.1.1.2, A.5.1.2.1, A.5.1.2.2, A.6.1.1, A.7</w:t>
            </w:r>
            <w:r w:rsidR="003C1F48">
              <w:rPr>
                <w:noProof/>
              </w:rPr>
              <w:t>.1.1.1, A.8.1.1, A.9</w:t>
            </w:r>
            <w:r w:rsidR="0010149C">
              <w:rPr>
                <w:noProof/>
              </w:rPr>
              <w:t>.1.1.1, A.10.1.1.1, A.10.1.1.2, A.10.1.2.1, A.10.1.2.2</w:t>
            </w:r>
            <w:r w:rsidR="00CE7D2C">
              <w:rPr>
                <w:noProof/>
              </w:rPr>
              <w:t>, A.11.1.1.1, A.11.1.1.2, A.11.1.2.1, A.11.1.2.2, A.12.1.1, A.13.1.1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165D7A7" w14:textId="77777777" w:rsidR="002510E0" w:rsidRPr="00DB610F" w:rsidRDefault="002510E0" w:rsidP="002510E0">
      <w:pPr>
        <w:pStyle w:val="Heading1"/>
      </w:pPr>
      <w:bookmarkStart w:id="3" w:name="_Toc46155824"/>
      <w:bookmarkStart w:id="4" w:name="_Toc46238377"/>
      <w:bookmarkStart w:id="5" w:name="_Toc46239204"/>
      <w:bookmarkStart w:id="6" w:name="_Toc46384205"/>
      <w:bookmarkStart w:id="7" w:name="_Toc46480288"/>
      <w:bookmarkStart w:id="8" w:name="_Toc51833626"/>
      <w:bookmarkStart w:id="9" w:name="_Toc58504732"/>
      <w:bookmarkStart w:id="10" w:name="_Toc68540475"/>
      <w:bookmarkStart w:id="11" w:name="_Toc75464012"/>
      <w:bookmarkStart w:id="12" w:name="_Toc83680322"/>
      <w:bookmarkStart w:id="13" w:name="_Toc92099893"/>
      <w:bookmarkStart w:id="14" w:name="_Toc99980427"/>
      <w:bookmarkStart w:id="15" w:name="_Toc106745284"/>
      <w:r w:rsidRPr="00DB610F">
        <w:t>A.2</w:t>
      </w:r>
      <w:r w:rsidRPr="00DB610F">
        <w:tab/>
        <w:t>5G NR /TCP Downlink Throughput /Conducted/Static Peak Throughput for SA and NSA</w:t>
      </w:r>
      <w:bookmarkEnd w:id="3"/>
      <w:bookmarkEnd w:id="4"/>
      <w:bookmarkEnd w:id="5"/>
      <w:bookmarkEnd w:id="6"/>
      <w:bookmarkEnd w:id="7"/>
      <w:bookmarkEnd w:id="8"/>
      <w:bookmarkEnd w:id="9"/>
      <w:bookmarkEnd w:id="10"/>
      <w:bookmarkEnd w:id="11"/>
      <w:bookmarkEnd w:id="12"/>
      <w:bookmarkEnd w:id="13"/>
      <w:bookmarkEnd w:id="14"/>
      <w:bookmarkEnd w:id="15"/>
    </w:p>
    <w:p w14:paraId="7B0F02EC" w14:textId="77777777" w:rsidR="002510E0" w:rsidRPr="00DB610F" w:rsidRDefault="002510E0" w:rsidP="002510E0">
      <w:pPr>
        <w:pStyle w:val="Heading2"/>
      </w:pPr>
      <w:bookmarkStart w:id="16" w:name="_Toc46155825"/>
      <w:bookmarkStart w:id="17" w:name="_Toc46238378"/>
      <w:bookmarkStart w:id="18" w:name="_Toc46239205"/>
      <w:bookmarkStart w:id="19" w:name="_Toc46384206"/>
      <w:bookmarkStart w:id="20" w:name="_Toc46480289"/>
      <w:bookmarkStart w:id="21" w:name="_Toc51833627"/>
      <w:bookmarkStart w:id="22" w:name="_Toc58504733"/>
      <w:bookmarkStart w:id="23" w:name="_Toc68540476"/>
      <w:bookmarkStart w:id="24" w:name="_Toc75464013"/>
      <w:bookmarkStart w:id="25" w:name="_Toc83680323"/>
      <w:bookmarkStart w:id="26" w:name="_Toc92099894"/>
      <w:bookmarkStart w:id="27" w:name="_Toc99980428"/>
      <w:bookmarkStart w:id="28" w:name="_Toc106745285"/>
      <w:r w:rsidRPr="00DB610F">
        <w:t>A.2.1</w:t>
      </w:r>
      <w:r w:rsidRPr="00DB610F">
        <w:tab/>
        <w:t>5G NR /TCP Downlink Throughput /Conducted/Static Channel Peak Throughput tests for SA and NSA</w:t>
      </w:r>
      <w:bookmarkEnd w:id="16"/>
      <w:bookmarkEnd w:id="17"/>
      <w:bookmarkEnd w:id="18"/>
      <w:bookmarkEnd w:id="19"/>
      <w:bookmarkEnd w:id="20"/>
      <w:bookmarkEnd w:id="21"/>
      <w:bookmarkEnd w:id="22"/>
      <w:bookmarkEnd w:id="23"/>
      <w:bookmarkEnd w:id="24"/>
      <w:bookmarkEnd w:id="25"/>
      <w:bookmarkEnd w:id="26"/>
      <w:bookmarkEnd w:id="27"/>
      <w:bookmarkEnd w:id="28"/>
    </w:p>
    <w:p w14:paraId="09F00F19" w14:textId="77777777" w:rsidR="002510E0" w:rsidRPr="00DB610F" w:rsidRDefault="002510E0" w:rsidP="002510E0">
      <w:pPr>
        <w:pStyle w:val="Heading3"/>
      </w:pPr>
      <w:bookmarkStart w:id="29" w:name="_Toc46155826"/>
      <w:bookmarkStart w:id="30" w:name="_Toc46238379"/>
      <w:bookmarkStart w:id="31" w:name="_Toc46239206"/>
      <w:bookmarkStart w:id="32" w:name="_Toc46384207"/>
      <w:bookmarkStart w:id="33" w:name="_Toc46480290"/>
      <w:bookmarkStart w:id="34" w:name="_Toc51833628"/>
      <w:bookmarkStart w:id="35" w:name="_Toc58504734"/>
      <w:bookmarkStart w:id="36" w:name="_Toc68540477"/>
      <w:bookmarkStart w:id="37" w:name="_Toc75464014"/>
      <w:bookmarkStart w:id="38" w:name="_Toc83680324"/>
      <w:bookmarkStart w:id="39" w:name="_Toc92099895"/>
      <w:bookmarkStart w:id="40" w:name="_Toc99980429"/>
      <w:bookmarkStart w:id="41" w:name="_Toc106745286"/>
      <w:r w:rsidRPr="00DB610F">
        <w:t>A.2.1.1</w:t>
      </w:r>
      <w:r w:rsidRPr="00DB610F">
        <w:tab/>
        <w:t>5G NR /TCP Downlink Throughput /Conducted/Static Channel/ SA and NSA (no Downlink Split Bearer)</w:t>
      </w:r>
      <w:bookmarkEnd w:id="29"/>
      <w:bookmarkEnd w:id="30"/>
      <w:bookmarkEnd w:id="31"/>
      <w:bookmarkEnd w:id="32"/>
      <w:bookmarkEnd w:id="33"/>
      <w:bookmarkEnd w:id="34"/>
      <w:bookmarkEnd w:id="35"/>
      <w:bookmarkEnd w:id="36"/>
      <w:bookmarkEnd w:id="37"/>
      <w:bookmarkEnd w:id="38"/>
      <w:bookmarkEnd w:id="39"/>
      <w:bookmarkEnd w:id="40"/>
      <w:bookmarkEnd w:id="41"/>
    </w:p>
    <w:p w14:paraId="597FF332" w14:textId="77777777" w:rsidR="002510E0" w:rsidRPr="00DB610F" w:rsidRDefault="002510E0" w:rsidP="002510E0">
      <w:pPr>
        <w:pStyle w:val="H6"/>
        <w:rPr>
          <w:lang w:eastAsia="x-none"/>
        </w:rPr>
      </w:pPr>
      <w:bookmarkStart w:id="42" w:name="_Toc46384208"/>
      <w:bookmarkStart w:id="43" w:name="_Toc46480291"/>
      <w:bookmarkStart w:id="44" w:name="_Toc51833629"/>
      <w:bookmarkStart w:id="45" w:name="_Toc58504735"/>
      <w:bookmarkStart w:id="46" w:name="_Toc68540478"/>
      <w:bookmarkStart w:id="47" w:name="_Toc75464015"/>
      <w:bookmarkStart w:id="48" w:name="_Toc83680325"/>
      <w:bookmarkStart w:id="49" w:name="_Toc92099896"/>
      <w:bookmarkStart w:id="50" w:name="_Toc99980430"/>
      <w:r w:rsidRPr="00DB610F">
        <w:t>A.2.1.1</w:t>
      </w:r>
      <w:r w:rsidRPr="00DB610F">
        <w:rPr>
          <w:lang w:eastAsia="x-none"/>
        </w:rPr>
        <w:t>.1</w:t>
      </w:r>
      <w:r w:rsidRPr="00DB610F">
        <w:tab/>
        <w:t>Definition</w:t>
      </w:r>
      <w:bookmarkEnd w:id="42"/>
      <w:bookmarkEnd w:id="43"/>
      <w:bookmarkEnd w:id="44"/>
      <w:bookmarkEnd w:id="45"/>
      <w:bookmarkEnd w:id="46"/>
      <w:bookmarkEnd w:id="47"/>
      <w:bookmarkEnd w:id="48"/>
      <w:bookmarkEnd w:id="49"/>
      <w:bookmarkEnd w:id="50"/>
    </w:p>
    <w:p w14:paraId="1CA19916" w14:textId="77777777" w:rsidR="002510E0" w:rsidRPr="00DB610F" w:rsidRDefault="002510E0" w:rsidP="002510E0">
      <w:r w:rsidRPr="00DB610F">
        <w:t>The UE application layer downlink performance for TCP under different static environment is determined by the UE application layer TCP throughput.</w:t>
      </w:r>
    </w:p>
    <w:p w14:paraId="7E7AA540" w14:textId="77777777" w:rsidR="002510E0" w:rsidRPr="00DB610F" w:rsidRDefault="002510E0" w:rsidP="002510E0">
      <w:pPr>
        <w:pStyle w:val="H6"/>
      </w:pPr>
      <w:bookmarkStart w:id="51" w:name="_Toc46384209"/>
      <w:bookmarkStart w:id="52" w:name="_Toc46480292"/>
      <w:bookmarkStart w:id="53" w:name="_Toc51833630"/>
      <w:bookmarkStart w:id="54" w:name="_Toc58504736"/>
      <w:bookmarkStart w:id="55" w:name="_Toc68540479"/>
      <w:bookmarkStart w:id="56" w:name="_Toc75464016"/>
      <w:bookmarkStart w:id="57" w:name="_Toc83680326"/>
      <w:bookmarkStart w:id="58" w:name="_Toc92099897"/>
      <w:bookmarkStart w:id="59" w:name="_Toc99980431"/>
      <w:r w:rsidRPr="00DB610F">
        <w:t>A.2.1.1.2</w:t>
      </w:r>
      <w:r w:rsidRPr="00DB610F">
        <w:tab/>
        <w:t>Test Purpose</w:t>
      </w:r>
      <w:bookmarkEnd w:id="51"/>
      <w:bookmarkEnd w:id="52"/>
      <w:bookmarkEnd w:id="53"/>
      <w:bookmarkEnd w:id="54"/>
      <w:bookmarkEnd w:id="55"/>
      <w:bookmarkEnd w:id="56"/>
      <w:bookmarkEnd w:id="57"/>
      <w:bookmarkEnd w:id="58"/>
      <w:bookmarkEnd w:id="59"/>
    </w:p>
    <w:p w14:paraId="4222744C" w14:textId="77777777" w:rsidR="002510E0" w:rsidRPr="00DB610F" w:rsidRDefault="002510E0" w:rsidP="002510E0">
      <w:r w:rsidRPr="00DB610F">
        <w:t>To measure the performance of the 5G NR UE while downloading TCP based data in a static channel environment.</w:t>
      </w:r>
    </w:p>
    <w:p w14:paraId="3ED45EC0" w14:textId="77777777" w:rsidR="002510E0" w:rsidRPr="00DB610F" w:rsidRDefault="002510E0" w:rsidP="002510E0">
      <w:pPr>
        <w:pStyle w:val="H6"/>
      </w:pPr>
      <w:bookmarkStart w:id="60" w:name="_Toc46384210"/>
      <w:bookmarkStart w:id="61" w:name="_Toc46480293"/>
      <w:bookmarkStart w:id="62" w:name="_Toc51833631"/>
      <w:bookmarkStart w:id="63" w:name="_Toc58504737"/>
      <w:bookmarkStart w:id="64" w:name="_Toc68540480"/>
      <w:bookmarkStart w:id="65" w:name="_Toc75464017"/>
      <w:bookmarkStart w:id="66" w:name="_Toc83680327"/>
      <w:bookmarkStart w:id="67" w:name="_Toc92099898"/>
      <w:bookmarkStart w:id="68" w:name="_Toc99980432"/>
      <w:r w:rsidRPr="00DB610F">
        <w:t>A.2.1.1.3</w:t>
      </w:r>
      <w:r w:rsidRPr="00DB610F">
        <w:tab/>
        <w:t>Test Parameters</w:t>
      </w:r>
      <w:bookmarkEnd w:id="60"/>
      <w:bookmarkEnd w:id="61"/>
      <w:bookmarkEnd w:id="62"/>
      <w:bookmarkEnd w:id="63"/>
      <w:bookmarkEnd w:id="64"/>
      <w:bookmarkEnd w:id="65"/>
      <w:bookmarkEnd w:id="66"/>
      <w:bookmarkEnd w:id="67"/>
      <w:bookmarkEnd w:id="68"/>
    </w:p>
    <w:p w14:paraId="7443CF1A" w14:textId="77777777" w:rsidR="002510E0" w:rsidRPr="00DB610F" w:rsidRDefault="002510E0" w:rsidP="002510E0">
      <w:r w:rsidRPr="00DB610F">
        <w:t xml:space="preserve">The common test parameters are defined in TS 38.521-4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CORESET details are in TS 38.521-4 [3] Table 5.5.1.3-4 and MCS indices for indicated UE capabilities are in TS 38.521-4 [3] Table 5.5.1.3-5. The test parameter selection procedure is defined in TS 38.521-4 [3] clause 5.5.1.3.1. In addition, the following test statements from TS 38.521-4 [3] clause 5.5.1.3 apply:</w:t>
      </w:r>
    </w:p>
    <w:p w14:paraId="686D131A" w14:textId="77777777" w:rsidR="002510E0" w:rsidRPr="00DB610F" w:rsidRDefault="002510E0" w:rsidP="002510E0">
      <w:pPr>
        <w:pStyle w:val="B10"/>
        <w:rPr>
          <w:rFonts w:eastAsia="SimSun"/>
          <w:lang w:eastAsia="zh-CN"/>
        </w:rPr>
      </w:pPr>
      <w:r w:rsidRPr="00DB610F">
        <w:rPr>
          <w:rFonts w:eastAsia="SimSun"/>
          <w:lang w:eastAsia="zh-CN"/>
        </w:rPr>
        <w:t>-</w:t>
      </w:r>
      <w:r w:rsidRPr="00DB610F">
        <w:rPr>
          <w:rFonts w:eastAsia="SimSun"/>
          <w:lang w:eastAsia="zh-CN"/>
        </w:rPr>
        <w:tab/>
        <w:t xml:space="preserve">Unless otherwise stated, no user data is scheduled on slot #0, 10 and 11 within 20 </w:t>
      </w:r>
      <w:proofErr w:type="spellStart"/>
      <w:r w:rsidRPr="00DB610F">
        <w:rPr>
          <w:rFonts w:eastAsia="SimSun"/>
          <w:lang w:eastAsia="zh-CN"/>
        </w:rPr>
        <w:t>ms</w:t>
      </w:r>
      <w:proofErr w:type="spellEnd"/>
      <w:r w:rsidRPr="00DB610F">
        <w:rPr>
          <w:rFonts w:eastAsia="SimSun"/>
          <w:lang w:eastAsia="zh-CN"/>
        </w:rPr>
        <w:t xml:space="preserve"> for SCS 15 kHz.</w:t>
      </w:r>
    </w:p>
    <w:p w14:paraId="3B82B39F" w14:textId="77777777" w:rsidR="002510E0" w:rsidRPr="00DB610F" w:rsidRDefault="002510E0" w:rsidP="002510E0">
      <w:pPr>
        <w:pStyle w:val="B10"/>
        <w:rPr>
          <w:rFonts w:eastAsia="SimSun"/>
          <w:lang w:eastAsia="zh-CN"/>
        </w:rPr>
      </w:pPr>
      <w:r w:rsidRPr="00DB610F">
        <w:rPr>
          <w:rFonts w:eastAsia="SimSun"/>
          <w:lang w:eastAsia="zh-CN"/>
        </w:rPr>
        <w:t>-</w:t>
      </w:r>
      <w:r w:rsidRPr="00DB610F">
        <w:rPr>
          <w:rFonts w:eastAsia="SimSun"/>
          <w:lang w:eastAsia="zh-CN"/>
        </w:rPr>
        <w:tab/>
        <w:t xml:space="preserve">Unless otherwise stated, no user data is scheduled on slot #0, 20 and 21 within 20 </w:t>
      </w:r>
      <w:proofErr w:type="spellStart"/>
      <w:r w:rsidRPr="00DB610F">
        <w:rPr>
          <w:rFonts w:eastAsia="SimSun"/>
          <w:lang w:eastAsia="zh-CN"/>
        </w:rPr>
        <w:t>ms</w:t>
      </w:r>
      <w:proofErr w:type="spellEnd"/>
      <w:r w:rsidRPr="00DB610F">
        <w:rPr>
          <w:rFonts w:eastAsia="SimSun"/>
          <w:lang w:eastAsia="zh-CN"/>
        </w:rPr>
        <w:t xml:space="preserve"> for SCS 30 kHz.</w:t>
      </w:r>
    </w:p>
    <w:p w14:paraId="2031B92C" w14:textId="77777777" w:rsidR="002510E0" w:rsidRPr="00DB610F" w:rsidRDefault="002510E0" w:rsidP="002510E0">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2E99A1BB" w14:textId="77777777" w:rsidR="002510E0" w:rsidRPr="00DB610F" w:rsidRDefault="002510E0" w:rsidP="002510E0">
      <w:pPr>
        <w:rPr>
          <w:rFonts w:eastAsia="SimSun"/>
          <w:lang w:eastAsia="zh-CN"/>
        </w:rPr>
      </w:pPr>
      <w:r w:rsidRPr="00DB610F">
        <w:rPr>
          <w:rFonts w:eastAsia="SimSun"/>
          <w:lang w:eastAsia="zh-CN"/>
        </w:rPr>
        <w:t>Test point is detailed in Annex D.1-5.</w:t>
      </w:r>
    </w:p>
    <w:p w14:paraId="56DE471E" w14:textId="77777777" w:rsidR="002510E0" w:rsidRPr="00DB610F" w:rsidRDefault="002510E0" w:rsidP="002510E0">
      <w:pPr>
        <w:pStyle w:val="TH"/>
        <w:rPr>
          <w:rFonts w:eastAsia="SimSun"/>
        </w:rPr>
      </w:pPr>
      <w:r w:rsidRPr="00DB610F">
        <w:rPr>
          <w:rFonts w:eastAsia="SimSun"/>
        </w:rPr>
        <w:t>Table A.2.1.1.3-1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3"/>
        <w:gridCol w:w="1073"/>
        <w:gridCol w:w="1122"/>
        <w:gridCol w:w="1161"/>
        <w:gridCol w:w="818"/>
        <w:gridCol w:w="1251"/>
        <w:gridCol w:w="1161"/>
        <w:gridCol w:w="847"/>
        <w:gridCol w:w="1123"/>
      </w:tblGrid>
      <w:tr w:rsidR="002510E0" w:rsidRPr="0018689D" w14:paraId="4BA75C1D" w14:textId="77777777" w:rsidTr="000159CB">
        <w:trPr>
          <w:trHeight w:val="350"/>
          <w:jc w:val="center"/>
        </w:trPr>
        <w:tc>
          <w:tcPr>
            <w:tcW w:w="0" w:type="auto"/>
            <w:vMerge w:val="restart"/>
            <w:shd w:val="clear" w:color="auto" w:fill="FFFFFF"/>
          </w:tcPr>
          <w:p w14:paraId="285B2EFA" w14:textId="77777777" w:rsidR="002510E0" w:rsidRPr="00DB610F" w:rsidRDefault="002510E0" w:rsidP="000159CB">
            <w:pPr>
              <w:pStyle w:val="TAH"/>
              <w:rPr>
                <w:rFonts w:eastAsia="SimSun"/>
              </w:rPr>
            </w:pPr>
            <w:r w:rsidRPr="0018689D">
              <w:t>TS 38.521-4 Reference</w:t>
            </w:r>
          </w:p>
        </w:tc>
        <w:tc>
          <w:tcPr>
            <w:tcW w:w="0" w:type="auto"/>
            <w:vMerge w:val="restart"/>
            <w:shd w:val="clear" w:color="auto" w:fill="FFFFFF"/>
            <w:vAlign w:val="center"/>
          </w:tcPr>
          <w:p w14:paraId="4D2607EF" w14:textId="77777777" w:rsidR="002510E0" w:rsidRPr="00DB610F" w:rsidRDefault="002510E0" w:rsidP="000159CB">
            <w:pPr>
              <w:pStyle w:val="TAH"/>
              <w:rPr>
                <w:rFonts w:eastAsia="SimSun"/>
              </w:rPr>
            </w:pPr>
            <w:r w:rsidRPr="00DB610F">
              <w:rPr>
                <w:rFonts w:eastAsia="SimSun"/>
              </w:rPr>
              <w:t>Reference channel</w:t>
            </w:r>
          </w:p>
        </w:tc>
        <w:tc>
          <w:tcPr>
            <w:tcW w:w="0" w:type="auto"/>
            <w:vMerge w:val="restart"/>
            <w:shd w:val="clear" w:color="auto" w:fill="FFFFFF"/>
            <w:vAlign w:val="center"/>
          </w:tcPr>
          <w:p w14:paraId="470B30DE" w14:textId="77777777" w:rsidR="002510E0" w:rsidRPr="00DB610F" w:rsidRDefault="002510E0" w:rsidP="000159CB">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135E94B6" w14:textId="77777777" w:rsidR="002510E0" w:rsidRPr="00DB610F" w:rsidRDefault="002510E0" w:rsidP="000159CB">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2E7BB859" w14:textId="77777777" w:rsidR="002510E0" w:rsidRPr="00DB610F" w:rsidRDefault="002510E0" w:rsidP="000159CB">
            <w:pPr>
              <w:pStyle w:val="TAH"/>
              <w:rPr>
                <w:rFonts w:eastAsia="SimSun"/>
              </w:rPr>
            </w:pPr>
            <w:r w:rsidRPr="00DB610F">
              <w:rPr>
                <w:rFonts w:eastAsia="SimSun"/>
              </w:rPr>
              <w:t>TDD UL-DL pattern</w:t>
            </w:r>
          </w:p>
        </w:tc>
        <w:tc>
          <w:tcPr>
            <w:tcW w:w="0" w:type="auto"/>
            <w:vMerge w:val="restart"/>
            <w:shd w:val="clear" w:color="auto" w:fill="FFFFFF"/>
            <w:vAlign w:val="center"/>
          </w:tcPr>
          <w:p w14:paraId="5B5C0AF1" w14:textId="77777777" w:rsidR="002510E0" w:rsidRPr="00DB610F" w:rsidRDefault="002510E0" w:rsidP="000159CB">
            <w:pPr>
              <w:pStyle w:val="TAH"/>
              <w:rPr>
                <w:rFonts w:eastAsia="SimSun"/>
              </w:rPr>
            </w:pPr>
            <w:r w:rsidRPr="00DB610F">
              <w:rPr>
                <w:rFonts w:eastAsia="SimSun"/>
              </w:rPr>
              <w:t>Propagation condition</w:t>
            </w:r>
          </w:p>
        </w:tc>
        <w:tc>
          <w:tcPr>
            <w:tcW w:w="0" w:type="auto"/>
            <w:gridSpan w:val="2"/>
            <w:shd w:val="clear" w:color="auto" w:fill="FFFFFF"/>
            <w:vAlign w:val="center"/>
          </w:tcPr>
          <w:p w14:paraId="751CACDE" w14:textId="77777777" w:rsidR="002510E0" w:rsidRPr="0018689D" w:rsidRDefault="002510E0" w:rsidP="000159CB">
            <w:pPr>
              <w:pStyle w:val="TAH"/>
            </w:pPr>
            <w:r w:rsidRPr="0018689D">
              <w:t>PHY Reference value</w:t>
            </w:r>
          </w:p>
        </w:tc>
        <w:tc>
          <w:tcPr>
            <w:tcW w:w="0" w:type="auto"/>
            <w:vMerge w:val="restart"/>
            <w:shd w:val="clear" w:color="auto" w:fill="FFFFFF"/>
          </w:tcPr>
          <w:p w14:paraId="6820C160" w14:textId="77777777" w:rsidR="002510E0" w:rsidRPr="0018689D" w:rsidRDefault="002510E0" w:rsidP="000159CB">
            <w:pPr>
              <w:pStyle w:val="TAH"/>
            </w:pPr>
            <w:r w:rsidRPr="0018689D">
              <w:t>Comment</w:t>
            </w:r>
          </w:p>
        </w:tc>
      </w:tr>
      <w:tr w:rsidR="002510E0" w:rsidRPr="0018689D" w14:paraId="05929905" w14:textId="77777777" w:rsidTr="000159CB">
        <w:trPr>
          <w:trHeight w:val="350"/>
          <w:jc w:val="center"/>
        </w:trPr>
        <w:tc>
          <w:tcPr>
            <w:tcW w:w="0" w:type="auto"/>
            <w:vMerge/>
            <w:shd w:val="clear" w:color="auto" w:fill="FFFFFF"/>
          </w:tcPr>
          <w:p w14:paraId="6E858F03"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vMerge/>
            <w:shd w:val="clear" w:color="auto" w:fill="FFFFFF"/>
          </w:tcPr>
          <w:p w14:paraId="14CC5510"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vMerge/>
            <w:shd w:val="clear" w:color="auto" w:fill="FFFFFF"/>
            <w:vAlign w:val="center"/>
          </w:tcPr>
          <w:p w14:paraId="7DE7FABC"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vMerge/>
            <w:shd w:val="clear" w:color="auto" w:fill="FFFFFF"/>
          </w:tcPr>
          <w:p w14:paraId="478AF9C7"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vMerge/>
            <w:shd w:val="clear" w:color="auto" w:fill="FFFFFF"/>
          </w:tcPr>
          <w:p w14:paraId="399D2E52"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vMerge/>
            <w:shd w:val="clear" w:color="auto" w:fill="FFFFFF"/>
          </w:tcPr>
          <w:p w14:paraId="5E06D043"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shd w:val="clear" w:color="auto" w:fill="FFFFFF"/>
            <w:vAlign w:val="center"/>
          </w:tcPr>
          <w:p w14:paraId="46707753" w14:textId="77777777" w:rsidR="002510E0" w:rsidRPr="0018689D" w:rsidRDefault="002510E0" w:rsidP="000159CB">
            <w:pPr>
              <w:pStyle w:val="TAH"/>
            </w:pPr>
            <w:r w:rsidRPr="0018689D">
              <w:t>Fraction of maximum throughput (%)</w:t>
            </w:r>
          </w:p>
        </w:tc>
        <w:tc>
          <w:tcPr>
            <w:tcW w:w="0" w:type="auto"/>
            <w:shd w:val="clear" w:color="auto" w:fill="FFFFFF"/>
            <w:vAlign w:val="center"/>
          </w:tcPr>
          <w:p w14:paraId="639E94F3" w14:textId="77777777" w:rsidR="002510E0" w:rsidRPr="0018689D" w:rsidRDefault="002510E0" w:rsidP="000159CB">
            <w:pPr>
              <w:pStyle w:val="TAH"/>
            </w:pPr>
            <w:r w:rsidRPr="0018689D">
              <w:t>SNR (dB)</w:t>
            </w:r>
          </w:p>
        </w:tc>
        <w:tc>
          <w:tcPr>
            <w:tcW w:w="0" w:type="auto"/>
            <w:vMerge/>
            <w:shd w:val="clear" w:color="auto" w:fill="FFFFFF"/>
          </w:tcPr>
          <w:p w14:paraId="55C51A66" w14:textId="77777777" w:rsidR="002510E0" w:rsidRPr="00DB610F" w:rsidRDefault="002510E0" w:rsidP="000159CB">
            <w:pPr>
              <w:keepNext/>
              <w:keepLines/>
              <w:spacing w:after="0"/>
              <w:jc w:val="center"/>
              <w:rPr>
                <w:rFonts w:ascii="Arial" w:eastAsia="SimSun" w:hAnsi="Arial" w:cs="Arial"/>
                <w:b/>
                <w:sz w:val="18"/>
                <w:szCs w:val="18"/>
              </w:rPr>
            </w:pPr>
          </w:p>
        </w:tc>
      </w:tr>
      <w:tr w:rsidR="002510E0" w:rsidRPr="0018689D" w14:paraId="4AC735F6" w14:textId="77777777" w:rsidTr="000159CB">
        <w:trPr>
          <w:trHeight w:val="210"/>
          <w:jc w:val="center"/>
        </w:trPr>
        <w:tc>
          <w:tcPr>
            <w:tcW w:w="0" w:type="auto"/>
            <w:shd w:val="clear" w:color="auto" w:fill="FFFFFF"/>
          </w:tcPr>
          <w:p w14:paraId="6404FFC0" w14:textId="77777777" w:rsidR="002510E0" w:rsidRPr="0018689D" w:rsidRDefault="002510E0" w:rsidP="000159CB">
            <w:pPr>
              <w:pStyle w:val="TAC"/>
            </w:pPr>
            <w:r w:rsidRPr="0018689D">
              <w:t>5.5.1</w:t>
            </w:r>
          </w:p>
        </w:tc>
        <w:tc>
          <w:tcPr>
            <w:tcW w:w="0" w:type="auto"/>
            <w:gridSpan w:val="4"/>
            <w:shd w:val="clear" w:color="auto" w:fill="FFFFFF"/>
          </w:tcPr>
          <w:p w14:paraId="2ED445AA" w14:textId="77777777" w:rsidR="002510E0" w:rsidRPr="00DB610F" w:rsidRDefault="002510E0" w:rsidP="000159CB">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shd w:val="clear" w:color="auto" w:fill="FFFFFF"/>
          </w:tcPr>
          <w:p w14:paraId="2081473A" w14:textId="77777777" w:rsidR="002510E0" w:rsidRPr="00DB610F" w:rsidRDefault="002510E0" w:rsidP="000159CB">
            <w:pPr>
              <w:pStyle w:val="TAC"/>
              <w:rPr>
                <w:rFonts w:eastAsia="SimSun"/>
              </w:rPr>
            </w:pPr>
            <w:r w:rsidRPr="00DB610F">
              <w:rPr>
                <w:rFonts w:eastAsia="SimSun"/>
              </w:rPr>
              <w:t>Static/ Clean Channel</w:t>
            </w:r>
          </w:p>
        </w:tc>
        <w:tc>
          <w:tcPr>
            <w:tcW w:w="0" w:type="auto"/>
            <w:shd w:val="clear" w:color="auto" w:fill="FFFFFF"/>
          </w:tcPr>
          <w:p w14:paraId="1A9645F4" w14:textId="77777777" w:rsidR="002510E0" w:rsidRPr="0018689D" w:rsidRDefault="002510E0" w:rsidP="000159CB">
            <w:pPr>
              <w:pStyle w:val="TAC"/>
            </w:pPr>
            <w:r w:rsidRPr="0018689D">
              <w:t>85 %</w:t>
            </w:r>
          </w:p>
        </w:tc>
        <w:tc>
          <w:tcPr>
            <w:tcW w:w="0" w:type="auto"/>
            <w:shd w:val="clear" w:color="auto" w:fill="FFFFFF"/>
          </w:tcPr>
          <w:p w14:paraId="120658DE" w14:textId="77777777" w:rsidR="002510E0" w:rsidRPr="00DB610F" w:rsidRDefault="002510E0" w:rsidP="000159CB">
            <w:pPr>
              <w:pStyle w:val="TAC"/>
              <w:rPr>
                <w:rFonts w:eastAsia="SimSun"/>
                <w:lang w:eastAsia="de-DE"/>
              </w:rPr>
            </w:pPr>
            <w:r w:rsidRPr="00DB610F">
              <w:rPr>
                <w:rFonts w:eastAsia="SimSun"/>
              </w:rPr>
              <w:t>No external noise sources are applied</w:t>
            </w:r>
          </w:p>
        </w:tc>
        <w:tc>
          <w:tcPr>
            <w:tcW w:w="0" w:type="auto"/>
            <w:shd w:val="clear" w:color="auto" w:fill="FFFFFF"/>
          </w:tcPr>
          <w:p w14:paraId="188BEB1B" w14:textId="77777777" w:rsidR="002510E0" w:rsidRPr="00DB610F" w:rsidRDefault="002510E0" w:rsidP="000159CB">
            <w:pPr>
              <w:pStyle w:val="TAC"/>
              <w:rPr>
                <w:rFonts w:eastAsia="SimSun"/>
                <w:lang w:eastAsia="de-DE"/>
              </w:rPr>
            </w:pPr>
            <w:r w:rsidRPr="00DB610F">
              <w:rPr>
                <w:rFonts w:eastAsia="SimSun"/>
                <w:lang w:eastAsia="de-DE"/>
              </w:rPr>
              <w:t>Peak Throughput</w:t>
            </w:r>
          </w:p>
        </w:tc>
      </w:tr>
    </w:tbl>
    <w:p w14:paraId="576DFF53" w14:textId="77777777" w:rsidR="002510E0" w:rsidRPr="00DB610F" w:rsidRDefault="002510E0" w:rsidP="002510E0">
      <w:pPr>
        <w:rPr>
          <w:rFonts w:eastAsia="SimSun"/>
          <w:lang w:eastAsia="zh-CN"/>
        </w:rPr>
      </w:pPr>
    </w:p>
    <w:p w14:paraId="31E8EEA4" w14:textId="77777777" w:rsidR="002510E0" w:rsidRPr="00CA7270" w:rsidRDefault="002510E0" w:rsidP="002510E0">
      <w:pPr>
        <w:pStyle w:val="H6"/>
      </w:pPr>
      <w:bookmarkStart w:id="69" w:name="_Toc46239207"/>
      <w:bookmarkStart w:id="70" w:name="_Toc46384211"/>
      <w:bookmarkStart w:id="71" w:name="_Toc46480294"/>
      <w:bookmarkStart w:id="72" w:name="_Toc51833632"/>
      <w:bookmarkStart w:id="73" w:name="_Toc58504738"/>
      <w:bookmarkStart w:id="74" w:name="_Toc68540481"/>
      <w:bookmarkStart w:id="75" w:name="_Toc75464018"/>
      <w:bookmarkStart w:id="76" w:name="_Toc83680328"/>
      <w:bookmarkStart w:id="77" w:name="_Toc92099899"/>
      <w:bookmarkStart w:id="78" w:name="_Toc99980433"/>
      <w:r w:rsidRPr="00DB610F">
        <w:t>A.2.1.1.4</w:t>
      </w:r>
      <w:r w:rsidRPr="00DB610F">
        <w:tab/>
        <w:t>Test Description</w:t>
      </w:r>
      <w:bookmarkEnd w:id="69"/>
      <w:bookmarkEnd w:id="70"/>
      <w:bookmarkEnd w:id="71"/>
      <w:bookmarkEnd w:id="72"/>
      <w:bookmarkEnd w:id="73"/>
      <w:bookmarkEnd w:id="74"/>
      <w:bookmarkEnd w:id="75"/>
      <w:bookmarkEnd w:id="76"/>
      <w:bookmarkEnd w:id="77"/>
      <w:bookmarkEnd w:id="78"/>
    </w:p>
    <w:p w14:paraId="5017DB19" w14:textId="77777777" w:rsidR="002510E0" w:rsidRPr="00DB610F" w:rsidRDefault="002510E0" w:rsidP="002510E0">
      <w:pPr>
        <w:pStyle w:val="H6"/>
      </w:pPr>
      <w:bookmarkStart w:id="79" w:name="_Toc46239208"/>
      <w:bookmarkStart w:id="80" w:name="_Toc46384212"/>
      <w:bookmarkStart w:id="81" w:name="_Toc46480295"/>
      <w:bookmarkStart w:id="82" w:name="_Toc51833633"/>
      <w:bookmarkStart w:id="83" w:name="_Toc58504739"/>
      <w:bookmarkStart w:id="84" w:name="_Toc68540482"/>
      <w:bookmarkStart w:id="85" w:name="_Toc75464019"/>
      <w:bookmarkStart w:id="86" w:name="_Toc83680329"/>
      <w:bookmarkStart w:id="87" w:name="_Toc92099900"/>
      <w:bookmarkStart w:id="88" w:name="_Toc99980434"/>
      <w:r w:rsidRPr="00DB610F">
        <w:t>A.2.1.1.4.1</w:t>
      </w:r>
      <w:r w:rsidRPr="00DB610F">
        <w:tab/>
        <w:t>Initial Conditions</w:t>
      </w:r>
      <w:bookmarkEnd w:id="79"/>
      <w:bookmarkEnd w:id="80"/>
      <w:bookmarkEnd w:id="81"/>
      <w:bookmarkEnd w:id="82"/>
      <w:bookmarkEnd w:id="83"/>
      <w:bookmarkEnd w:id="84"/>
      <w:bookmarkEnd w:id="85"/>
      <w:bookmarkEnd w:id="86"/>
      <w:bookmarkEnd w:id="87"/>
      <w:bookmarkEnd w:id="88"/>
    </w:p>
    <w:p w14:paraId="3E3D3FE6" w14:textId="77777777" w:rsidR="002510E0" w:rsidRPr="00DB610F" w:rsidRDefault="002510E0" w:rsidP="002510E0">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5.5.1.4.1 with the following additional steps and/or exceptions</w:t>
      </w:r>
    </w:p>
    <w:p w14:paraId="4EC93105" w14:textId="77777777" w:rsidR="002510E0" w:rsidRPr="00DB610F" w:rsidRDefault="002510E0" w:rsidP="002510E0">
      <w:pPr>
        <w:pStyle w:val="B10"/>
      </w:pPr>
      <w:r w:rsidRPr="00DB610F">
        <w:t>1.1</w:t>
      </w:r>
      <w:r w:rsidRPr="00DB610F">
        <w:tab/>
        <w:t>Connect an application server to the IP output of the SS.</w:t>
      </w:r>
    </w:p>
    <w:p w14:paraId="6DC899F9" w14:textId="77777777" w:rsidR="009E422D" w:rsidRDefault="002510E0" w:rsidP="002510E0">
      <w:pPr>
        <w:pStyle w:val="B10"/>
        <w:rPr>
          <w:ins w:id="89" w:author="Emilio Ruiz" w:date="2022-07-28T18:35:00Z"/>
        </w:rPr>
      </w:pPr>
      <w:r w:rsidRPr="00DB610F">
        <w:lastRenderedPageBreak/>
        <w:t>1.2</w:t>
      </w:r>
      <w:r w:rsidRPr="00DB610F">
        <w:tab/>
        <w:t xml:space="preserve">For an embedded configuration, ensure that the UE has </w:t>
      </w:r>
      <w:proofErr w:type="gramStart"/>
      <w:r w:rsidRPr="00DB610F">
        <w:t>an</w:t>
      </w:r>
      <w:proofErr w:type="gramEnd"/>
      <w:r w:rsidRPr="00DB610F">
        <w:t xml:space="preserve"> client test application available. For a tethered configuration, tether the UE to a laptop configured with FTP client software using the appropriate UE to PC interface Modem or Network Interface Connection (NIC) drivers. </w:t>
      </w:r>
    </w:p>
    <w:p w14:paraId="176A7E30" w14:textId="527B9DF4" w:rsidR="002510E0" w:rsidRPr="00DB610F" w:rsidRDefault="002510E0" w:rsidP="002510E0">
      <w:pPr>
        <w:pStyle w:val="B10"/>
      </w:pPr>
      <w:r w:rsidRPr="00DB610F">
        <w:t>5.</w:t>
      </w:r>
      <w:r w:rsidRPr="00DB610F">
        <w:tab/>
        <w:t>For NSA case, the E-UTRA anchor is configured as per Annex E. Ensure the UE is in RRC_CONNECTED State</w:t>
      </w:r>
      <w:ins w:id="90" w:author="Emilio Ruiz" w:date="2022-07-28T18:37:00Z">
        <w:r w:rsidR="0085629A">
          <w:t xml:space="preserve"> </w:t>
        </w:r>
        <w:r w:rsidR="0085629A" w:rsidRPr="0085629A">
          <w:t xml:space="preserve">with generic procedure parameters Connectivity NR for NR/5GC with </w:t>
        </w:r>
        <w:r w:rsidR="0085629A" w:rsidRPr="00966EB0">
          <w:rPr>
            <w:i/>
            <w:iCs/>
            <w:rPrChange w:id="91" w:author="Emilio Ruiz" w:date="2022-07-28T18:39:00Z">
              <w:rPr/>
            </w:rPrChange>
          </w:rPr>
          <w:t>Connected without Release</w:t>
        </w:r>
        <w:r w:rsidR="0085629A" w:rsidRPr="0085629A">
          <w:t xml:space="preserve"> On, </w:t>
        </w:r>
        <w:r w:rsidR="0085629A" w:rsidRPr="00966EB0">
          <w:rPr>
            <w:i/>
            <w:iCs/>
            <w:rPrChange w:id="92" w:author="Emilio Ruiz" w:date="2022-07-28T18:39:00Z">
              <w:rPr/>
            </w:rPrChange>
          </w:rPr>
          <w:t xml:space="preserve">Test Mode </w:t>
        </w:r>
        <w:r w:rsidR="0085629A" w:rsidRPr="0085629A">
          <w:t>Off</w:t>
        </w:r>
      </w:ins>
      <w:ins w:id="93" w:author="Emilio Ruiz" w:date="2022-07-28T18:38:00Z">
        <w:r w:rsidR="00F84590">
          <w:t xml:space="preserve">, </w:t>
        </w:r>
        <w:r w:rsidR="00F84590" w:rsidRPr="00966EB0">
          <w:rPr>
            <w:i/>
            <w:iCs/>
            <w:rPrChange w:id="94" w:author="Emilio Ruiz" w:date="2022-07-28T18:39:00Z">
              <w:rPr/>
            </w:rPrChange>
          </w:rPr>
          <w:t>Test Loop</w:t>
        </w:r>
      </w:ins>
      <w:ins w:id="95" w:author="Emilio Ruiz" w:date="2022-07-28T18:41:00Z">
        <w:r w:rsidR="002D52F8">
          <w:rPr>
            <w:i/>
            <w:iCs/>
          </w:rPr>
          <w:t xml:space="preserve"> Function</w:t>
        </w:r>
      </w:ins>
      <w:ins w:id="96" w:author="Emilio Ruiz" w:date="2022-07-28T18:38:00Z">
        <w:r w:rsidR="00F84590">
          <w:t xml:space="preserve"> Off</w:t>
        </w:r>
      </w:ins>
      <w:ins w:id="97" w:author="Emilio Ruiz" w:date="2022-07-28T18:37:00Z">
        <w:r w:rsidR="0085629A" w:rsidRPr="0085629A">
          <w:t xml:space="preserve"> or EN-DC, DC bearer MCG and SCG, </w:t>
        </w:r>
        <w:r w:rsidR="0085629A" w:rsidRPr="00966EB0">
          <w:rPr>
            <w:i/>
            <w:iCs/>
            <w:rPrChange w:id="98" w:author="Emilio Ruiz" w:date="2022-07-28T18:40:00Z">
              <w:rPr/>
            </w:rPrChange>
          </w:rPr>
          <w:t>Connected without release</w:t>
        </w:r>
        <w:r w:rsidR="0085629A" w:rsidRPr="0085629A">
          <w:t xml:space="preserve"> On, </w:t>
        </w:r>
        <w:r w:rsidR="0085629A" w:rsidRPr="00966EB0">
          <w:rPr>
            <w:i/>
            <w:iCs/>
            <w:rPrChange w:id="99" w:author="Emilio Ruiz" w:date="2022-07-28T18:40:00Z">
              <w:rPr/>
            </w:rPrChange>
          </w:rPr>
          <w:t>Test Mode</w:t>
        </w:r>
        <w:r w:rsidR="0085629A" w:rsidRPr="0085629A">
          <w:t xml:space="preserve"> Off</w:t>
        </w:r>
      </w:ins>
      <w:ins w:id="100" w:author="Emilio Ruiz" w:date="2022-07-28T18:38:00Z">
        <w:r w:rsidR="00F84590">
          <w:t xml:space="preserve">, </w:t>
        </w:r>
        <w:r w:rsidR="00F84590" w:rsidRPr="00966EB0">
          <w:rPr>
            <w:i/>
            <w:iCs/>
            <w:rPrChange w:id="101" w:author="Emilio Ruiz" w:date="2022-07-28T18:40:00Z">
              <w:rPr/>
            </w:rPrChange>
          </w:rPr>
          <w:t>Test Loop</w:t>
        </w:r>
      </w:ins>
      <w:ins w:id="102" w:author="Emilio Ruiz" w:date="2022-07-28T18:41:00Z">
        <w:r w:rsidR="002D52F8">
          <w:rPr>
            <w:i/>
            <w:iCs/>
          </w:rPr>
          <w:t xml:space="preserve"> Function</w:t>
        </w:r>
      </w:ins>
      <w:ins w:id="103" w:author="Emilio Ruiz" w:date="2022-07-28T18:38:00Z">
        <w:r w:rsidR="00F84590">
          <w:t xml:space="preserve"> </w:t>
        </w:r>
        <w:proofErr w:type="gramStart"/>
        <w:r w:rsidR="00F84590">
          <w:t>Off</w:t>
        </w:r>
      </w:ins>
      <w:ins w:id="104" w:author="Emilio Ruiz" w:date="2022-07-28T18:37:00Z">
        <w:r w:rsidR="0085629A" w:rsidRPr="0085629A">
          <w:t xml:space="preserve">  for</w:t>
        </w:r>
        <w:proofErr w:type="gramEnd"/>
        <w:r w:rsidR="0085629A" w:rsidRPr="0085629A">
          <w:t xml:space="preserve"> EN-DC</w:t>
        </w:r>
      </w:ins>
      <w:r w:rsidRPr="00DB610F">
        <w:t>. Message contents are as per TS 38.521-4 [3] Table 5.5.1.4.3-1 through Table 5.5.1.4.3-8.</w:t>
      </w:r>
    </w:p>
    <w:p w14:paraId="6B77A418" w14:textId="77777777" w:rsidR="002510E0" w:rsidRPr="00DB610F" w:rsidRDefault="002510E0" w:rsidP="002510E0">
      <w:pPr>
        <w:pStyle w:val="H6"/>
      </w:pPr>
      <w:bookmarkStart w:id="105" w:name="_Toc46239209"/>
      <w:bookmarkStart w:id="106" w:name="_Toc46384213"/>
      <w:bookmarkStart w:id="107" w:name="_Toc46480296"/>
      <w:bookmarkStart w:id="108" w:name="_Toc51833634"/>
      <w:bookmarkStart w:id="109" w:name="_Toc58504740"/>
      <w:bookmarkStart w:id="110" w:name="_Toc68540483"/>
      <w:bookmarkStart w:id="111" w:name="_Toc75464020"/>
      <w:bookmarkStart w:id="112" w:name="_Toc83680330"/>
      <w:bookmarkStart w:id="113" w:name="_Toc92099901"/>
      <w:bookmarkStart w:id="114" w:name="_Toc99980435"/>
      <w:r w:rsidRPr="00DB610F">
        <w:t>A.2.1.1.4.2</w:t>
      </w:r>
      <w:r w:rsidRPr="00DB610F">
        <w:tab/>
        <w:t>Test Procedure</w:t>
      </w:r>
      <w:bookmarkEnd w:id="105"/>
      <w:bookmarkEnd w:id="106"/>
      <w:bookmarkEnd w:id="107"/>
      <w:bookmarkEnd w:id="108"/>
      <w:bookmarkEnd w:id="109"/>
      <w:bookmarkEnd w:id="110"/>
      <w:bookmarkEnd w:id="111"/>
      <w:bookmarkEnd w:id="112"/>
      <w:bookmarkEnd w:id="113"/>
      <w:bookmarkEnd w:id="114"/>
    </w:p>
    <w:p w14:paraId="67DF1072" w14:textId="77777777" w:rsidR="002510E0" w:rsidRPr="00DB610F" w:rsidRDefault="002510E0" w:rsidP="002510E0">
      <w:pPr>
        <w:pStyle w:val="B10"/>
      </w:pPr>
      <w:r w:rsidRPr="00DB610F">
        <w:t>1.</w:t>
      </w:r>
      <w:r w:rsidRPr="00DB610F">
        <w:tab/>
        <w:t>SS sets the parameters of the bandwidth, MCS and DL reference channel (RMC) according to the test parameter selection procedure defined in TS 38.521-4 [3] clause 5.5.1.3.1. The SS transmits PDSCH via PDCCH DCI format 1_1 for C_RNTI to transmit the DL RMC.</w:t>
      </w:r>
    </w:p>
    <w:p w14:paraId="7386DC9F" w14:textId="77777777" w:rsidR="002510E0" w:rsidRPr="00DB610F" w:rsidRDefault="002510E0" w:rsidP="002510E0">
      <w:pPr>
        <w:pStyle w:val="B10"/>
      </w:pPr>
      <w:r w:rsidRPr="00DB610F">
        <w:t>2.</w:t>
      </w:r>
      <w:r w:rsidRPr="00DB610F">
        <w:tab/>
        <w:t xml:space="preserve">SS sends uplink scheduling information for each UL HARQ process via PDCCH DCI format 0_1 for C_RNTI to schedule the UL RMC over PUSCH according to parameters set during initial </w:t>
      </w:r>
      <w:proofErr w:type="gramStart"/>
      <w:r w:rsidRPr="00DB610F">
        <w:t>conditions .</w:t>
      </w:r>
      <w:proofErr w:type="gramEnd"/>
      <w:r w:rsidRPr="00DB610F">
        <w:t xml:space="preserve"> The purpose of this scheduling is to accommodate for TCP UL ACK/NACK feedback transmissions.</w:t>
      </w:r>
    </w:p>
    <w:p w14:paraId="17CABF98" w14:textId="77777777" w:rsidR="002510E0" w:rsidRPr="00DB610F" w:rsidRDefault="002510E0" w:rsidP="002510E0">
      <w:pPr>
        <w:pStyle w:val="B10"/>
      </w:pPr>
      <w:r w:rsidRPr="00DB610F">
        <w:t>3.</w:t>
      </w:r>
      <w:r w:rsidRPr="00DB610F">
        <w:tab/>
        <w:t>Using the data client, begin TCP downlink data transfer from the application server. Wait for 15 seconds and then start recording the TCP throughput result. (This is iteration 1) Continue data transfer for the test duration outlined in Table A.1-1.</w:t>
      </w:r>
    </w:p>
    <w:p w14:paraId="5824D933" w14:textId="77777777" w:rsidR="002510E0" w:rsidRPr="00DB610F" w:rsidRDefault="002510E0" w:rsidP="002510E0">
      <w:pPr>
        <w:pStyle w:val="B10"/>
      </w:pPr>
      <w:r w:rsidRPr="00DB610F">
        <w:t>4.</w:t>
      </w:r>
      <w:r w:rsidRPr="00DB610F">
        <w:tab/>
        <w:t>Repeat step 3 for 3 iterations within the same call as the first iteration. Wait for at least 5 seconds between each iteration of the data transfer.</w:t>
      </w:r>
    </w:p>
    <w:p w14:paraId="18AD4F19" w14:textId="77777777" w:rsidR="002510E0" w:rsidRPr="00DB610F" w:rsidRDefault="002510E0" w:rsidP="002510E0">
      <w:pPr>
        <w:pStyle w:val="B10"/>
      </w:pPr>
      <w:r w:rsidRPr="00DB610F">
        <w:t>5.</w:t>
      </w:r>
      <w:r w:rsidRPr="00DB610F">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4BC03631" w14:textId="77777777" w:rsidR="002510E0" w:rsidRPr="00DB610F" w:rsidRDefault="002510E0" w:rsidP="002510E0">
      <w:pPr>
        <w:pStyle w:val="B10"/>
      </w:pPr>
      <w:r w:rsidRPr="00DB610F">
        <w:t>6.</w:t>
      </w:r>
      <w:r w:rsidRPr="00DB610F">
        <w:tab/>
        <w:t>Using the values in Table 5.4.4-2 (for IPv6) and Table 5.4.4-3 (for IPv4), determine the reduction from PHY reference fractional throughput value listed in Table A.2.1.1.3-1 to obtain reference Application Layer Throughput value.</w:t>
      </w:r>
    </w:p>
    <w:p w14:paraId="27EBD3EA" w14:textId="77777777" w:rsidR="002510E0" w:rsidRPr="00DB610F" w:rsidRDefault="002510E0" w:rsidP="002510E0">
      <w:pPr>
        <w:pStyle w:val="Heading3"/>
      </w:pPr>
      <w:bookmarkStart w:id="115" w:name="_Toc46155827"/>
      <w:bookmarkStart w:id="116" w:name="_Toc46238380"/>
      <w:bookmarkStart w:id="117" w:name="_Toc46239210"/>
      <w:bookmarkStart w:id="118" w:name="_Toc46384214"/>
      <w:bookmarkStart w:id="119" w:name="_Toc46480297"/>
      <w:bookmarkStart w:id="120" w:name="_Toc51833635"/>
      <w:bookmarkStart w:id="121" w:name="_Toc58504741"/>
      <w:bookmarkStart w:id="122" w:name="_Toc68540484"/>
      <w:bookmarkStart w:id="123" w:name="_Toc75464021"/>
      <w:bookmarkStart w:id="124" w:name="_Toc83680331"/>
      <w:bookmarkStart w:id="125" w:name="_Toc92099902"/>
      <w:bookmarkStart w:id="126" w:name="_Toc99980436"/>
      <w:bookmarkStart w:id="127" w:name="_Toc106745287"/>
      <w:r w:rsidRPr="00DB610F">
        <w:t>A.2.1.2</w:t>
      </w:r>
      <w:r w:rsidRPr="00DB610F">
        <w:tab/>
        <w:t>5G NR /TCP Downlink Throughput /Conducted/Static Channel/NSA (Downlink Split Bearer)</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1D2D70E1" w14:textId="77777777" w:rsidR="002510E0" w:rsidRPr="00DB610F" w:rsidRDefault="002510E0" w:rsidP="002510E0">
      <w:pPr>
        <w:pStyle w:val="H6"/>
      </w:pPr>
      <w:bookmarkStart w:id="128" w:name="_Toc46239211"/>
      <w:bookmarkStart w:id="129" w:name="_Toc46384215"/>
      <w:bookmarkStart w:id="130" w:name="_Toc46480298"/>
      <w:bookmarkStart w:id="131" w:name="_Toc51833636"/>
      <w:bookmarkStart w:id="132" w:name="_Toc58504742"/>
      <w:bookmarkStart w:id="133" w:name="_Toc68540485"/>
      <w:bookmarkStart w:id="134" w:name="_Toc75464022"/>
      <w:bookmarkStart w:id="135" w:name="_Toc83680332"/>
      <w:bookmarkStart w:id="136" w:name="_Toc92099903"/>
      <w:bookmarkStart w:id="137" w:name="_Toc99980437"/>
      <w:r w:rsidRPr="00DB610F">
        <w:t>A.2.1.2.1</w:t>
      </w:r>
      <w:r w:rsidRPr="00DB610F">
        <w:tab/>
        <w:t>Definition</w:t>
      </w:r>
      <w:bookmarkEnd w:id="128"/>
      <w:bookmarkEnd w:id="129"/>
      <w:bookmarkEnd w:id="130"/>
      <w:bookmarkEnd w:id="131"/>
      <w:bookmarkEnd w:id="132"/>
      <w:bookmarkEnd w:id="133"/>
      <w:bookmarkEnd w:id="134"/>
      <w:bookmarkEnd w:id="135"/>
      <w:bookmarkEnd w:id="136"/>
      <w:bookmarkEnd w:id="137"/>
    </w:p>
    <w:p w14:paraId="73503C68" w14:textId="77777777" w:rsidR="002510E0" w:rsidRPr="00DB610F" w:rsidRDefault="002510E0" w:rsidP="002510E0">
      <w:r w:rsidRPr="00DB610F">
        <w:t>The UE application layer downlink performance for TCP under different static environment is determined by the UE application layer TCP throughput.</w:t>
      </w:r>
    </w:p>
    <w:p w14:paraId="682A455C" w14:textId="77777777" w:rsidR="002510E0" w:rsidRPr="00DB610F" w:rsidRDefault="002510E0" w:rsidP="002510E0">
      <w:pPr>
        <w:pStyle w:val="H6"/>
      </w:pPr>
      <w:bookmarkStart w:id="138" w:name="_Toc46239212"/>
      <w:bookmarkStart w:id="139" w:name="_Toc46384216"/>
      <w:bookmarkStart w:id="140" w:name="_Toc46480299"/>
      <w:bookmarkStart w:id="141" w:name="_Toc51833637"/>
      <w:bookmarkStart w:id="142" w:name="_Toc58504743"/>
      <w:bookmarkStart w:id="143" w:name="_Toc68540486"/>
      <w:bookmarkStart w:id="144" w:name="_Toc75464023"/>
      <w:bookmarkStart w:id="145" w:name="_Toc83680333"/>
      <w:bookmarkStart w:id="146" w:name="_Toc92099904"/>
      <w:bookmarkStart w:id="147" w:name="_Toc99980438"/>
      <w:r w:rsidRPr="00DB610F">
        <w:t>A.2.1.2.2</w:t>
      </w:r>
      <w:r w:rsidRPr="00DB610F">
        <w:tab/>
        <w:t>Test Purpose</w:t>
      </w:r>
      <w:bookmarkEnd w:id="138"/>
      <w:bookmarkEnd w:id="139"/>
      <w:bookmarkEnd w:id="140"/>
      <w:bookmarkEnd w:id="141"/>
      <w:bookmarkEnd w:id="142"/>
      <w:bookmarkEnd w:id="143"/>
      <w:bookmarkEnd w:id="144"/>
      <w:bookmarkEnd w:id="145"/>
      <w:bookmarkEnd w:id="146"/>
      <w:bookmarkEnd w:id="147"/>
    </w:p>
    <w:p w14:paraId="38B3C3B2" w14:textId="77777777" w:rsidR="002510E0" w:rsidRPr="00DB610F" w:rsidRDefault="002510E0" w:rsidP="002510E0">
      <w:r w:rsidRPr="00DB610F">
        <w:t>To measure the performance of the 5G NR UE while downloading TCP based data in a static channel environment.</w:t>
      </w:r>
    </w:p>
    <w:p w14:paraId="6367655E" w14:textId="77777777" w:rsidR="002510E0" w:rsidRPr="00DB610F" w:rsidRDefault="002510E0" w:rsidP="002510E0">
      <w:pPr>
        <w:pStyle w:val="H6"/>
      </w:pPr>
      <w:bookmarkStart w:id="148" w:name="_Toc46239213"/>
      <w:bookmarkStart w:id="149" w:name="_Toc46384217"/>
      <w:bookmarkStart w:id="150" w:name="_Toc46480300"/>
      <w:bookmarkStart w:id="151" w:name="_Toc51833638"/>
      <w:bookmarkStart w:id="152" w:name="_Toc58504744"/>
      <w:bookmarkStart w:id="153" w:name="_Toc68540487"/>
      <w:bookmarkStart w:id="154" w:name="_Toc75464024"/>
      <w:bookmarkStart w:id="155" w:name="_Toc83680334"/>
      <w:bookmarkStart w:id="156" w:name="_Toc92099905"/>
      <w:bookmarkStart w:id="157" w:name="_Toc99980439"/>
      <w:r w:rsidRPr="00DB610F">
        <w:t>A.2.1.2.3</w:t>
      </w:r>
      <w:r w:rsidRPr="00DB610F">
        <w:tab/>
        <w:t>Test Parameters</w:t>
      </w:r>
      <w:bookmarkEnd w:id="148"/>
      <w:bookmarkEnd w:id="149"/>
      <w:bookmarkEnd w:id="150"/>
      <w:bookmarkEnd w:id="151"/>
      <w:bookmarkEnd w:id="152"/>
      <w:bookmarkEnd w:id="153"/>
      <w:bookmarkEnd w:id="154"/>
      <w:bookmarkEnd w:id="155"/>
      <w:bookmarkEnd w:id="156"/>
      <w:bookmarkEnd w:id="157"/>
    </w:p>
    <w:p w14:paraId="10A8C1F6" w14:textId="77777777" w:rsidR="002510E0" w:rsidRPr="00DB610F" w:rsidRDefault="002510E0" w:rsidP="002510E0">
      <w:r w:rsidRPr="00DB610F">
        <w:t xml:space="preserve">The common test parameters are defined in TS 38.521-4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w:t>
      </w:r>
      <w:bookmarkStart w:id="158" w:name="_Hlk46477950"/>
      <w:r w:rsidRPr="00DB610F">
        <w:t>TS 38.521-4 [3]</w:t>
      </w:r>
      <w:bookmarkEnd w:id="158"/>
      <w:r w:rsidRPr="00DB610F">
        <w:t xml:space="preserve"> Table 9.4B.1.1.3-5. The test parameter selection procedure is defined in TS 38.521-4 [3] clause 9.4B.1.1.3.1. In addition, the following test statements from TS 38.521-4 [3] clause 9.4B.1.1.3 apply:</w:t>
      </w:r>
    </w:p>
    <w:p w14:paraId="3525A2AE" w14:textId="77777777" w:rsidR="002510E0" w:rsidRPr="00DB610F" w:rsidRDefault="002510E0" w:rsidP="002510E0">
      <w:pPr>
        <w:pStyle w:val="B10"/>
        <w:rPr>
          <w:rFonts w:eastAsia="SimSun"/>
          <w:lang w:eastAsia="zh-CN"/>
        </w:rPr>
      </w:pPr>
      <w:r w:rsidRPr="00DB610F">
        <w:rPr>
          <w:rFonts w:eastAsia="SimSun"/>
          <w:lang w:eastAsia="zh-CN"/>
        </w:rPr>
        <w:t>-</w:t>
      </w:r>
      <w:r w:rsidRPr="00DB610F">
        <w:rPr>
          <w:rFonts w:eastAsia="SimSun"/>
          <w:lang w:eastAsia="zh-CN"/>
        </w:rPr>
        <w:tab/>
        <w:t xml:space="preserve">Unless otherwise stated, no user data is scheduled on slot #0, 10 and 11 within 20 </w:t>
      </w:r>
      <w:proofErr w:type="spellStart"/>
      <w:r w:rsidRPr="00DB610F">
        <w:rPr>
          <w:rFonts w:eastAsia="SimSun"/>
          <w:lang w:eastAsia="zh-CN"/>
        </w:rPr>
        <w:t>ms</w:t>
      </w:r>
      <w:proofErr w:type="spellEnd"/>
      <w:r w:rsidRPr="00DB610F">
        <w:rPr>
          <w:rFonts w:eastAsia="SimSun"/>
          <w:lang w:eastAsia="zh-CN"/>
        </w:rPr>
        <w:t xml:space="preserve"> for SCS 15 kHz for the NR cell.</w:t>
      </w:r>
    </w:p>
    <w:p w14:paraId="7FDEBC68" w14:textId="77777777" w:rsidR="002510E0" w:rsidRPr="00DB610F" w:rsidRDefault="002510E0" w:rsidP="002510E0">
      <w:pPr>
        <w:pStyle w:val="B10"/>
        <w:rPr>
          <w:rFonts w:eastAsia="SimSun"/>
          <w:lang w:eastAsia="zh-CN"/>
        </w:rPr>
      </w:pPr>
      <w:r w:rsidRPr="00DB610F">
        <w:rPr>
          <w:rFonts w:eastAsia="SimSun"/>
          <w:lang w:eastAsia="zh-CN"/>
        </w:rPr>
        <w:t>-</w:t>
      </w:r>
      <w:r w:rsidRPr="00DB610F">
        <w:rPr>
          <w:rFonts w:eastAsia="SimSun"/>
          <w:lang w:eastAsia="zh-CN"/>
        </w:rPr>
        <w:tab/>
        <w:t xml:space="preserve">Unless otherwise stated, no user data is scheduled on slot #0, 20 and 21 within 20 </w:t>
      </w:r>
      <w:proofErr w:type="spellStart"/>
      <w:r w:rsidRPr="00DB610F">
        <w:rPr>
          <w:rFonts w:eastAsia="SimSun"/>
          <w:lang w:eastAsia="zh-CN"/>
        </w:rPr>
        <w:t>ms</w:t>
      </w:r>
      <w:proofErr w:type="spellEnd"/>
      <w:r w:rsidRPr="00DB610F">
        <w:rPr>
          <w:rFonts w:eastAsia="SimSun"/>
          <w:lang w:eastAsia="zh-CN"/>
        </w:rPr>
        <w:t xml:space="preserve"> for SCS 30 kHz for the NR cell.</w:t>
      </w:r>
    </w:p>
    <w:p w14:paraId="1EEEE1C3" w14:textId="77777777" w:rsidR="002510E0" w:rsidRPr="00DB610F" w:rsidRDefault="002510E0" w:rsidP="002510E0">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w:t>
      </w:r>
      <w:proofErr w:type="gramStart"/>
      <w:r w:rsidRPr="00DB610F">
        <w:rPr>
          <w:rFonts w:eastAsia="SimSun"/>
          <w:lang w:eastAsia="zh-CN"/>
        </w:rPr>
        <w:t>aforementioned test</w:t>
      </w:r>
      <w:proofErr w:type="gramEnd"/>
      <w:r w:rsidRPr="00DB610F">
        <w:rPr>
          <w:rFonts w:eastAsia="SimSun"/>
          <w:lang w:eastAsia="zh-CN"/>
        </w:rPr>
        <w:t xml:space="preserve"> parameter selection in </w:t>
      </w:r>
      <w:r w:rsidRPr="00DB610F">
        <w:t>TS 38.521-4 [3] clause 9.4B.1.1.3.1 is completed.</w:t>
      </w:r>
    </w:p>
    <w:p w14:paraId="4D57B29B" w14:textId="77777777" w:rsidR="002510E0" w:rsidRPr="00DB610F" w:rsidRDefault="002510E0" w:rsidP="002510E0">
      <w:pPr>
        <w:rPr>
          <w:rFonts w:eastAsia="SimSun"/>
          <w:lang w:eastAsia="zh-CN"/>
        </w:rPr>
      </w:pPr>
      <w:r w:rsidRPr="00DB610F">
        <w:rPr>
          <w:rFonts w:eastAsia="SimSun"/>
          <w:lang w:eastAsia="zh-CN"/>
        </w:rPr>
        <w:lastRenderedPageBreak/>
        <w:t>Test point is detailed in Annex D.1-5.</w:t>
      </w:r>
    </w:p>
    <w:p w14:paraId="386BCA10" w14:textId="77777777" w:rsidR="002510E0" w:rsidRPr="00DB610F" w:rsidRDefault="002510E0" w:rsidP="002510E0">
      <w:pPr>
        <w:pStyle w:val="TH"/>
        <w:rPr>
          <w:rFonts w:eastAsia="SimSun"/>
        </w:rPr>
      </w:pPr>
      <w:r w:rsidRPr="00DB610F">
        <w:rPr>
          <w:rFonts w:eastAsia="SimSun"/>
        </w:rPr>
        <w:t>Table A.2.1.2.3-1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3"/>
        <w:gridCol w:w="1073"/>
        <w:gridCol w:w="1122"/>
        <w:gridCol w:w="1161"/>
        <w:gridCol w:w="818"/>
        <w:gridCol w:w="1251"/>
        <w:gridCol w:w="1161"/>
        <w:gridCol w:w="847"/>
        <w:gridCol w:w="1123"/>
      </w:tblGrid>
      <w:tr w:rsidR="002510E0" w:rsidRPr="0018689D" w14:paraId="3746BCD3" w14:textId="77777777" w:rsidTr="000159CB">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A3394EB" w14:textId="77777777" w:rsidR="002510E0" w:rsidRPr="00DB610F" w:rsidRDefault="002510E0" w:rsidP="000159CB">
            <w:pPr>
              <w:pStyle w:val="TAH"/>
              <w:rPr>
                <w:rFonts w:eastAsia="SimSun"/>
              </w:rPr>
            </w:pPr>
            <w:r w:rsidRPr="0018689D">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E4AB53" w14:textId="77777777" w:rsidR="002510E0" w:rsidRPr="00DB610F" w:rsidRDefault="002510E0" w:rsidP="000159CB">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8D7295" w14:textId="77777777" w:rsidR="002510E0" w:rsidRPr="00DB610F" w:rsidRDefault="002510E0" w:rsidP="000159CB">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719965" w14:textId="77777777" w:rsidR="002510E0" w:rsidRPr="00DB610F" w:rsidRDefault="002510E0" w:rsidP="000159CB">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167450" w14:textId="77777777" w:rsidR="002510E0" w:rsidRPr="00DB610F" w:rsidRDefault="002510E0" w:rsidP="000159CB">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78D284" w14:textId="77777777" w:rsidR="002510E0" w:rsidRPr="00DB610F" w:rsidRDefault="002510E0" w:rsidP="000159CB">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30E74D" w14:textId="77777777" w:rsidR="002510E0" w:rsidRPr="00DB610F" w:rsidRDefault="002510E0" w:rsidP="000159CB">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926242E" w14:textId="77777777" w:rsidR="002510E0" w:rsidRPr="0018689D" w:rsidRDefault="002510E0" w:rsidP="000159CB">
            <w:pPr>
              <w:pStyle w:val="TAH"/>
            </w:pPr>
            <w:r w:rsidRPr="0018689D">
              <w:t>Comment</w:t>
            </w:r>
          </w:p>
        </w:tc>
      </w:tr>
      <w:tr w:rsidR="002510E0" w:rsidRPr="0018689D" w14:paraId="1947CE3F" w14:textId="77777777" w:rsidTr="000159CB">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C6B967" w14:textId="77777777" w:rsidR="002510E0" w:rsidRPr="00DB610F" w:rsidRDefault="002510E0" w:rsidP="000159C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C37A95" w14:textId="77777777" w:rsidR="002510E0" w:rsidRPr="00DB610F" w:rsidRDefault="002510E0" w:rsidP="000159C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2A1FC" w14:textId="77777777" w:rsidR="002510E0" w:rsidRPr="00DB610F" w:rsidRDefault="002510E0" w:rsidP="000159C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4D2421" w14:textId="77777777" w:rsidR="002510E0" w:rsidRPr="00DB610F" w:rsidRDefault="002510E0" w:rsidP="000159CB">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6FC8D3" w14:textId="77777777" w:rsidR="002510E0" w:rsidRPr="00DB610F" w:rsidRDefault="002510E0" w:rsidP="000159C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782165" w14:textId="77777777" w:rsidR="002510E0" w:rsidRPr="00DB610F" w:rsidRDefault="002510E0" w:rsidP="000159CB">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A5E8E6" w14:textId="77777777" w:rsidR="002510E0" w:rsidRPr="00DB610F" w:rsidRDefault="002510E0" w:rsidP="000159CB">
            <w:pPr>
              <w:pStyle w:val="TAH"/>
              <w:rPr>
                <w:rFonts w:eastAsia="SimSun"/>
              </w:rPr>
            </w:pPr>
            <w:r w:rsidRPr="00DB610F">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E484CA" w14:textId="77777777" w:rsidR="002510E0" w:rsidRPr="00DB610F" w:rsidRDefault="002510E0" w:rsidP="000159CB">
            <w:pPr>
              <w:pStyle w:val="TAH"/>
              <w:rPr>
                <w:rFonts w:eastAsia="SimSun"/>
              </w:rPr>
            </w:pPr>
            <w:r w:rsidRPr="00DB610F">
              <w:rPr>
                <w:rFonts w:eastAsia="SimSun"/>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C70CEE" w14:textId="77777777" w:rsidR="002510E0" w:rsidRPr="00DB610F" w:rsidRDefault="002510E0" w:rsidP="000159CB">
            <w:pPr>
              <w:spacing w:after="0"/>
              <w:rPr>
                <w:rFonts w:ascii="Arial" w:eastAsia="SimSun" w:hAnsi="Arial" w:cs="Arial"/>
                <w:b/>
                <w:sz w:val="18"/>
                <w:szCs w:val="18"/>
              </w:rPr>
            </w:pPr>
          </w:p>
        </w:tc>
      </w:tr>
      <w:tr w:rsidR="002510E0" w:rsidRPr="0018689D" w14:paraId="6CCB8C40" w14:textId="77777777" w:rsidTr="000159CB">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2BFFACF" w14:textId="77777777" w:rsidR="002510E0" w:rsidRPr="0018689D" w:rsidRDefault="002510E0" w:rsidP="000159CB">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4A05D2AE" w14:textId="77777777" w:rsidR="002510E0" w:rsidRPr="00DB610F" w:rsidRDefault="002510E0" w:rsidP="000159CB">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C70443C" w14:textId="77777777" w:rsidR="002510E0" w:rsidRPr="00DB610F" w:rsidRDefault="002510E0" w:rsidP="000159CB">
            <w:pPr>
              <w:pStyle w:val="TAC"/>
              <w:rPr>
                <w:rFonts w:eastAsia="SimSun"/>
              </w:rPr>
            </w:pPr>
            <w:r w:rsidRPr="00DB610F">
              <w:rPr>
                <w:rFonts w:eastAsia="SimSun"/>
              </w:rPr>
              <w:t>Static/ 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9F6A8A2" w14:textId="77777777" w:rsidR="002510E0" w:rsidRPr="0018689D" w:rsidRDefault="002510E0" w:rsidP="000159CB">
            <w:pPr>
              <w:pStyle w:val="TAC"/>
            </w:pPr>
            <w:r w:rsidRPr="0018689D">
              <w:t>85 %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6B02BD6" w14:textId="77777777" w:rsidR="002510E0" w:rsidRPr="00DB610F" w:rsidRDefault="002510E0" w:rsidP="000159CB">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F8E9A8B" w14:textId="77777777" w:rsidR="002510E0" w:rsidRPr="00DB610F" w:rsidRDefault="002510E0" w:rsidP="000159CB">
            <w:pPr>
              <w:pStyle w:val="TAC"/>
              <w:rPr>
                <w:rFonts w:eastAsia="SimSun"/>
                <w:lang w:eastAsia="de-DE"/>
              </w:rPr>
            </w:pPr>
            <w:r w:rsidRPr="00DB610F">
              <w:rPr>
                <w:rFonts w:eastAsia="SimSun"/>
                <w:lang w:eastAsia="de-DE"/>
              </w:rPr>
              <w:t>Peak Throughput</w:t>
            </w:r>
          </w:p>
        </w:tc>
      </w:tr>
    </w:tbl>
    <w:p w14:paraId="57D07792" w14:textId="77777777" w:rsidR="002510E0" w:rsidRPr="00DB610F" w:rsidRDefault="002510E0" w:rsidP="002510E0">
      <w:pPr>
        <w:rPr>
          <w:rFonts w:eastAsia="SimSun"/>
          <w:lang w:eastAsia="zh-CN"/>
        </w:rPr>
      </w:pPr>
    </w:p>
    <w:p w14:paraId="738813D9" w14:textId="77777777" w:rsidR="002510E0" w:rsidRPr="00CA7270" w:rsidRDefault="002510E0" w:rsidP="002510E0">
      <w:pPr>
        <w:pStyle w:val="H6"/>
      </w:pPr>
      <w:bookmarkStart w:id="159" w:name="_Toc46239214"/>
      <w:bookmarkStart w:id="160" w:name="_Toc46384218"/>
      <w:bookmarkStart w:id="161" w:name="_Toc46480301"/>
      <w:bookmarkStart w:id="162" w:name="_Toc51833639"/>
      <w:bookmarkStart w:id="163" w:name="_Toc58504745"/>
      <w:bookmarkStart w:id="164" w:name="_Toc68540488"/>
      <w:bookmarkStart w:id="165" w:name="_Toc75464025"/>
      <w:bookmarkStart w:id="166" w:name="_Toc83680335"/>
      <w:bookmarkStart w:id="167" w:name="_Toc92099906"/>
      <w:bookmarkStart w:id="168" w:name="_Toc99980440"/>
      <w:r w:rsidRPr="00DB610F">
        <w:t>A.2.1.2.4</w:t>
      </w:r>
      <w:r w:rsidRPr="00DB610F">
        <w:tab/>
        <w:t>Test Description</w:t>
      </w:r>
      <w:bookmarkEnd w:id="159"/>
      <w:bookmarkEnd w:id="160"/>
      <w:bookmarkEnd w:id="161"/>
      <w:bookmarkEnd w:id="162"/>
      <w:bookmarkEnd w:id="163"/>
      <w:bookmarkEnd w:id="164"/>
      <w:bookmarkEnd w:id="165"/>
      <w:bookmarkEnd w:id="166"/>
      <w:bookmarkEnd w:id="167"/>
      <w:bookmarkEnd w:id="168"/>
    </w:p>
    <w:p w14:paraId="466E56AE" w14:textId="77777777" w:rsidR="002510E0" w:rsidRPr="00DB610F" w:rsidRDefault="002510E0" w:rsidP="002510E0">
      <w:pPr>
        <w:pStyle w:val="H6"/>
      </w:pPr>
      <w:bookmarkStart w:id="169" w:name="_Toc46239215"/>
      <w:bookmarkStart w:id="170" w:name="_Toc46384219"/>
      <w:bookmarkStart w:id="171" w:name="_Toc46480302"/>
      <w:bookmarkStart w:id="172" w:name="_Toc51833640"/>
      <w:bookmarkStart w:id="173" w:name="_Toc58504746"/>
      <w:bookmarkStart w:id="174" w:name="_Toc68540489"/>
      <w:bookmarkStart w:id="175" w:name="_Toc75464026"/>
      <w:bookmarkStart w:id="176" w:name="_Toc83680336"/>
      <w:bookmarkStart w:id="177" w:name="_Toc92099907"/>
      <w:bookmarkStart w:id="178" w:name="_Toc99980441"/>
      <w:r w:rsidRPr="00DB610F">
        <w:t>A.2.1.2.4.1</w:t>
      </w:r>
      <w:r w:rsidRPr="00DB610F">
        <w:tab/>
        <w:t>Initial Conditions</w:t>
      </w:r>
      <w:bookmarkEnd w:id="169"/>
      <w:bookmarkEnd w:id="170"/>
      <w:bookmarkEnd w:id="171"/>
      <w:bookmarkEnd w:id="172"/>
      <w:bookmarkEnd w:id="173"/>
      <w:bookmarkEnd w:id="174"/>
      <w:bookmarkEnd w:id="175"/>
      <w:bookmarkEnd w:id="176"/>
      <w:bookmarkEnd w:id="177"/>
      <w:bookmarkEnd w:id="178"/>
    </w:p>
    <w:p w14:paraId="12002BF4" w14:textId="77777777" w:rsidR="002510E0" w:rsidRPr="00DB610F" w:rsidRDefault="002510E0" w:rsidP="002510E0">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9.4B.1.1.4.1 with the following additional steps and/or exceptions:</w:t>
      </w:r>
    </w:p>
    <w:p w14:paraId="2BA2E1D8" w14:textId="77777777" w:rsidR="002510E0" w:rsidRPr="00DB610F" w:rsidRDefault="002510E0" w:rsidP="002510E0">
      <w:pPr>
        <w:pStyle w:val="B10"/>
      </w:pPr>
      <w:r w:rsidRPr="00DB610F">
        <w:t>1.1</w:t>
      </w:r>
      <w:r w:rsidRPr="00DB610F">
        <w:tab/>
        <w:t>Connect an application server to the IP output of the SS.</w:t>
      </w:r>
    </w:p>
    <w:p w14:paraId="22BEE9C5" w14:textId="77777777" w:rsidR="002510E0" w:rsidRPr="00DB610F" w:rsidRDefault="002510E0" w:rsidP="002510E0">
      <w:pPr>
        <w:pStyle w:val="B10"/>
        <w:rPr>
          <w:lang w:eastAsia="x-none"/>
        </w:rPr>
      </w:pPr>
      <w:r w:rsidRPr="00DB610F">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111AFD4A" w14:textId="7E8E6727" w:rsidR="002510E0" w:rsidRPr="00DB610F" w:rsidRDefault="002510E0" w:rsidP="002510E0">
      <w:pPr>
        <w:pStyle w:val="B10"/>
      </w:pPr>
      <w:r w:rsidRPr="00DB610F">
        <w:rPr>
          <w:lang w:eastAsia="x-none"/>
        </w:rPr>
        <w:t>5.</w:t>
      </w:r>
      <w:r w:rsidRPr="00DB610F">
        <w:rPr>
          <w:lang w:eastAsia="x-none"/>
        </w:rPr>
        <w:tab/>
        <w:t>Setup an NSA call with E-UTRA anchor initially scheduled as per Annex E.</w:t>
      </w:r>
      <w:ins w:id="179" w:author="Emilio Ruiz" w:date="2022-07-28T18:41:00Z">
        <w:r w:rsidR="002624A2">
          <w:rPr>
            <w:lang w:eastAsia="x-none"/>
          </w:rPr>
          <w:t xml:space="preserve"> </w:t>
        </w:r>
      </w:ins>
      <w:ins w:id="180" w:author="Emilio Ruiz" w:date="2022-07-28T18:43:00Z">
        <w:r w:rsidR="00CB540E" w:rsidRPr="00A07251">
          <w:t xml:space="preserve">Ensure the UE is in state RRC_CONNECTED </w:t>
        </w:r>
      </w:ins>
      <w:ins w:id="181" w:author="Emilio Ruiz" w:date="2022-07-28T18:41:00Z">
        <w:r w:rsidR="002624A2" w:rsidRPr="0085629A">
          <w:t xml:space="preserve">with generic procedure parameters Connectivity EN-DC, DC bearer MCG and SCG, </w:t>
        </w:r>
        <w:r w:rsidR="002624A2" w:rsidRPr="000159CB">
          <w:rPr>
            <w:i/>
            <w:iCs/>
          </w:rPr>
          <w:t>Connected without release</w:t>
        </w:r>
        <w:r w:rsidR="002624A2" w:rsidRPr="0085629A">
          <w:t xml:space="preserve"> On, </w:t>
        </w:r>
        <w:r w:rsidR="002624A2" w:rsidRPr="000159CB">
          <w:rPr>
            <w:i/>
            <w:iCs/>
          </w:rPr>
          <w:t>Test Mode</w:t>
        </w:r>
        <w:r w:rsidR="002624A2" w:rsidRPr="0085629A">
          <w:t xml:space="preserve"> Off</w:t>
        </w:r>
        <w:r w:rsidR="002624A2">
          <w:t xml:space="preserve">, </w:t>
        </w:r>
        <w:r w:rsidR="002624A2" w:rsidRPr="000159CB">
          <w:rPr>
            <w:i/>
            <w:iCs/>
          </w:rPr>
          <w:t>Test Loop</w:t>
        </w:r>
        <w:r w:rsidR="002624A2">
          <w:rPr>
            <w:i/>
            <w:iCs/>
          </w:rPr>
          <w:t xml:space="preserve"> Function</w:t>
        </w:r>
        <w:r w:rsidR="002624A2">
          <w:t xml:space="preserve"> Off</w:t>
        </w:r>
      </w:ins>
      <w:ins w:id="182" w:author="Emilio Ruiz" w:date="2022-07-28T18:44:00Z">
        <w:r w:rsidR="000B3368">
          <w:t>.</w:t>
        </w:r>
      </w:ins>
    </w:p>
    <w:p w14:paraId="5373C7BD" w14:textId="77777777" w:rsidR="002510E0" w:rsidRPr="00DB610F" w:rsidRDefault="002510E0" w:rsidP="002510E0">
      <w:pPr>
        <w:pStyle w:val="H6"/>
      </w:pPr>
      <w:bookmarkStart w:id="183" w:name="_Toc46239216"/>
      <w:bookmarkStart w:id="184" w:name="_Toc46384220"/>
      <w:bookmarkStart w:id="185" w:name="_Toc46480303"/>
      <w:bookmarkStart w:id="186" w:name="_Toc51833641"/>
      <w:bookmarkStart w:id="187" w:name="_Toc58504747"/>
      <w:bookmarkStart w:id="188" w:name="_Toc68540490"/>
      <w:bookmarkStart w:id="189" w:name="_Toc75464027"/>
      <w:bookmarkStart w:id="190" w:name="_Toc83680337"/>
      <w:bookmarkStart w:id="191" w:name="_Toc92099908"/>
      <w:bookmarkStart w:id="192" w:name="_Toc99980442"/>
      <w:r w:rsidRPr="00DB610F">
        <w:t>A.2.1.2.4.2</w:t>
      </w:r>
      <w:r w:rsidRPr="00DB610F">
        <w:tab/>
        <w:t>Test Procedure</w:t>
      </w:r>
      <w:bookmarkEnd w:id="183"/>
      <w:bookmarkEnd w:id="184"/>
      <w:bookmarkEnd w:id="185"/>
      <w:bookmarkEnd w:id="186"/>
      <w:bookmarkEnd w:id="187"/>
      <w:bookmarkEnd w:id="188"/>
      <w:bookmarkEnd w:id="189"/>
      <w:bookmarkEnd w:id="190"/>
      <w:bookmarkEnd w:id="191"/>
      <w:bookmarkEnd w:id="192"/>
    </w:p>
    <w:p w14:paraId="1BC27EEB" w14:textId="77777777" w:rsidR="002510E0" w:rsidRPr="00DB610F" w:rsidRDefault="002510E0" w:rsidP="002510E0">
      <w:pPr>
        <w:pStyle w:val="B10"/>
      </w:pPr>
      <w:r w:rsidRPr="00DB610F">
        <w:t>1.</w:t>
      </w:r>
      <w:r w:rsidRPr="00DB610F">
        <w:tab/>
        <w:t>SS sets the parameters of the bandwidth, MCS and DL reference channel (RMC) according to the test parameter selection procedure defined in TS 38.521-4 [3] clause 5.5.1.3.1. The SS transmits PDSCH via PDCCH DCI format 1_1 for C_RNTI to transmit the DL RMC.</w:t>
      </w:r>
    </w:p>
    <w:p w14:paraId="0F8BCE5F" w14:textId="77777777" w:rsidR="002510E0" w:rsidRPr="00DB610F" w:rsidRDefault="002510E0" w:rsidP="002510E0">
      <w:pPr>
        <w:pStyle w:val="B10"/>
      </w:pPr>
      <w:r w:rsidRPr="00DB610F">
        <w:t>2.</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0178D38E" w14:textId="77777777" w:rsidR="002510E0" w:rsidRPr="00DB610F" w:rsidRDefault="002510E0" w:rsidP="002510E0">
      <w:pPr>
        <w:pStyle w:val="B10"/>
      </w:pPr>
      <w:r w:rsidRPr="00DB610F">
        <w:t>3.</w:t>
      </w:r>
      <w:r w:rsidRPr="00DB610F">
        <w:tab/>
        <w:t xml:space="preserve">Using the data client, begin TCP downlink data transfer from the application server. Wait for 15 seconds and then start recording the TCP throughput result. (This is iteration 1) Continue data transfer for the test duration outlined in Table A.1-1. </w:t>
      </w:r>
    </w:p>
    <w:p w14:paraId="1358952D" w14:textId="77777777" w:rsidR="002510E0" w:rsidRPr="00DB610F" w:rsidRDefault="002510E0" w:rsidP="002510E0">
      <w:pPr>
        <w:pStyle w:val="B10"/>
      </w:pPr>
      <w:r w:rsidRPr="00DB610F">
        <w:t>4.</w:t>
      </w:r>
      <w:r w:rsidRPr="00DB610F">
        <w:tab/>
        <w:t>Repeat step 3 for 3 iterations within the same call as the first iteration. Wait for at least 5 seconds between each iteration of the data transfer.</w:t>
      </w:r>
    </w:p>
    <w:p w14:paraId="485FA7BB" w14:textId="77777777" w:rsidR="002510E0" w:rsidRPr="00DB610F" w:rsidRDefault="002510E0" w:rsidP="002510E0">
      <w:pPr>
        <w:pStyle w:val="B10"/>
      </w:pPr>
      <w:r w:rsidRPr="00DB610F">
        <w:t>5.</w:t>
      </w:r>
      <w:r w:rsidRPr="00DB610F">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18B281BF" w14:textId="77777777" w:rsidR="002510E0" w:rsidRPr="00DB610F" w:rsidRDefault="002510E0" w:rsidP="002510E0">
      <w:pPr>
        <w:pStyle w:val="B10"/>
      </w:pPr>
      <w:r w:rsidRPr="00DB610F">
        <w:t>6.</w:t>
      </w:r>
      <w:r w:rsidRPr="00DB610F">
        <w:tab/>
        <w:t>Using the values in Table 5.4.4-2 (for IPv6) and Table 5.4.4-3 (for IPv4), determine the reduction from PHY reference fractional throughput value listed in Table A.2.1.2.3-1 to obtain reference Application Layer Throughput value.</w:t>
      </w:r>
    </w:p>
    <w:p w14:paraId="13283F3A" w14:textId="77777777" w:rsidR="002510E0" w:rsidRPr="00DB610F" w:rsidRDefault="002510E0" w:rsidP="002510E0">
      <w:pPr>
        <w:pStyle w:val="B10"/>
      </w:pPr>
      <w:bookmarkStart w:id="193" w:name="_Toc46155828"/>
      <w:bookmarkStart w:id="194" w:name="_Toc46238381"/>
      <w:bookmarkStart w:id="195" w:name="_Toc46239217"/>
      <w:bookmarkStart w:id="196" w:name="_Toc46384221"/>
      <w:r w:rsidRPr="00DB610F">
        <w:t>CONDUCTED TCP DOWNLINK – FADING (FRC)</w:t>
      </w:r>
      <w:bookmarkEnd w:id="193"/>
      <w:bookmarkEnd w:id="194"/>
      <w:bookmarkEnd w:id="195"/>
      <w:bookmarkEnd w:id="196"/>
    </w:p>
    <w:p w14:paraId="0A0E4873" w14:textId="77777777" w:rsidR="002510E0" w:rsidRPr="00DB610F" w:rsidRDefault="002510E0" w:rsidP="002510E0">
      <w:pPr>
        <w:pStyle w:val="Heading1"/>
      </w:pPr>
      <w:bookmarkStart w:id="197" w:name="_Toc46155829"/>
      <w:bookmarkStart w:id="198" w:name="_Toc46238382"/>
      <w:bookmarkStart w:id="199" w:name="_Toc46239218"/>
      <w:bookmarkStart w:id="200" w:name="_Toc46384222"/>
      <w:bookmarkStart w:id="201" w:name="_Toc46480304"/>
      <w:bookmarkStart w:id="202" w:name="_Toc51833642"/>
      <w:bookmarkStart w:id="203" w:name="_Toc58504748"/>
      <w:bookmarkStart w:id="204" w:name="_Toc68540491"/>
      <w:bookmarkStart w:id="205" w:name="_Toc75464028"/>
      <w:bookmarkStart w:id="206" w:name="_Toc83680338"/>
      <w:bookmarkStart w:id="207" w:name="_Toc92099909"/>
      <w:bookmarkStart w:id="208" w:name="_Toc99980443"/>
      <w:bookmarkStart w:id="209" w:name="_Toc106745288"/>
      <w:r w:rsidRPr="00DB610F">
        <w:lastRenderedPageBreak/>
        <w:t>A.3</w:t>
      </w:r>
      <w:r w:rsidRPr="00DB610F">
        <w:tab/>
        <w:t>5G NR /TCP Downlink Throughput /Conducted for Fixed Reference Channel (FRC) Scenarios with Fading for SA and NSA</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60FE15FA" w14:textId="77777777" w:rsidR="002510E0" w:rsidRPr="00DB610F" w:rsidRDefault="002510E0" w:rsidP="002510E0">
      <w:pPr>
        <w:pStyle w:val="Heading2"/>
      </w:pPr>
      <w:bookmarkStart w:id="210" w:name="_Toc46155830"/>
      <w:bookmarkStart w:id="211" w:name="_Toc46238383"/>
      <w:bookmarkStart w:id="212" w:name="_Toc46239219"/>
      <w:bookmarkStart w:id="213" w:name="_Toc46384223"/>
      <w:bookmarkStart w:id="214" w:name="_Toc46480305"/>
      <w:bookmarkStart w:id="215" w:name="_Toc51833643"/>
      <w:bookmarkStart w:id="216" w:name="_Toc58504749"/>
      <w:bookmarkStart w:id="217" w:name="_Toc68540492"/>
      <w:bookmarkStart w:id="218" w:name="_Toc75464029"/>
      <w:bookmarkStart w:id="219" w:name="_Toc83680339"/>
      <w:bookmarkStart w:id="220" w:name="_Toc92099910"/>
      <w:bookmarkStart w:id="221" w:name="_Toc99980444"/>
      <w:bookmarkStart w:id="222" w:name="_Toc106745289"/>
      <w:r w:rsidRPr="00DB610F">
        <w:t>A.3.1</w:t>
      </w:r>
      <w:r w:rsidRPr="00DB610F">
        <w:tab/>
        <w:t>5G NR /TCP Downlink Throughput /Conducted/Fading/FRC for SA and NSA</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0E9E0C7D" w14:textId="77777777" w:rsidR="002510E0" w:rsidRPr="00DB610F" w:rsidRDefault="002510E0" w:rsidP="002510E0">
      <w:pPr>
        <w:pStyle w:val="Heading3"/>
      </w:pPr>
      <w:bookmarkStart w:id="223" w:name="_Toc46155831"/>
      <w:bookmarkStart w:id="224" w:name="_Toc46238384"/>
      <w:bookmarkStart w:id="225" w:name="_Toc46239220"/>
      <w:bookmarkStart w:id="226" w:name="_Toc46384224"/>
      <w:bookmarkStart w:id="227" w:name="_Toc46480306"/>
      <w:bookmarkStart w:id="228" w:name="_Toc51833644"/>
      <w:bookmarkStart w:id="229" w:name="_Toc58504750"/>
      <w:bookmarkStart w:id="230" w:name="_Toc68540493"/>
      <w:bookmarkStart w:id="231" w:name="_Toc75464030"/>
      <w:bookmarkStart w:id="232" w:name="_Toc83680340"/>
      <w:bookmarkStart w:id="233" w:name="_Toc92099911"/>
      <w:bookmarkStart w:id="234" w:name="_Toc99980445"/>
      <w:bookmarkStart w:id="235" w:name="_Toc106745290"/>
      <w:r w:rsidRPr="00DB610F">
        <w:t>A.3.1.1</w:t>
      </w:r>
      <w:r w:rsidRPr="00DB610F">
        <w:tab/>
        <w:t>5G NR /TCP Downlink Throughput /Conducted/Fading/FRC/2Rx for SA and NSA</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6051C3C4" w14:textId="77777777" w:rsidR="002510E0" w:rsidRPr="00DB610F" w:rsidRDefault="002510E0" w:rsidP="002510E0">
      <w:pPr>
        <w:pStyle w:val="Heading4"/>
      </w:pPr>
      <w:bookmarkStart w:id="236" w:name="_Toc46155832"/>
      <w:bookmarkStart w:id="237" w:name="_Toc46238385"/>
      <w:bookmarkStart w:id="238" w:name="_Toc46239221"/>
      <w:bookmarkStart w:id="239" w:name="_Toc46384225"/>
      <w:bookmarkStart w:id="240" w:name="_Toc46480307"/>
      <w:bookmarkStart w:id="241" w:name="_Toc51833645"/>
      <w:bookmarkStart w:id="242" w:name="_Toc58504751"/>
      <w:bookmarkStart w:id="243" w:name="_Toc68540494"/>
      <w:bookmarkStart w:id="244" w:name="_Toc75464031"/>
      <w:bookmarkStart w:id="245" w:name="_Toc83680341"/>
      <w:bookmarkStart w:id="246" w:name="_Toc92099912"/>
      <w:bookmarkStart w:id="247" w:name="_Toc99980446"/>
      <w:bookmarkStart w:id="248" w:name="_Toc106745291"/>
      <w:r w:rsidRPr="00DB610F">
        <w:t>A.3.1.1.1</w:t>
      </w:r>
      <w:r w:rsidRPr="00DB610F">
        <w:tab/>
        <w:t>5G NR /TCP Downlink Throughput /Conducted/Fading/2Rx/FR1 PDSCH mapping Type A performance - 2x2 MIMO for SA and NSA</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3BD0246C" w14:textId="77777777" w:rsidR="002510E0" w:rsidRPr="00DB610F" w:rsidRDefault="002510E0" w:rsidP="002510E0">
      <w:pPr>
        <w:pStyle w:val="H6"/>
      </w:pPr>
      <w:bookmarkStart w:id="249" w:name="_Toc46239222"/>
      <w:bookmarkStart w:id="250" w:name="_Toc46384226"/>
      <w:bookmarkStart w:id="251" w:name="_Toc46480308"/>
      <w:bookmarkStart w:id="252" w:name="_Toc51833646"/>
      <w:bookmarkStart w:id="253" w:name="_Toc58504752"/>
      <w:bookmarkStart w:id="254" w:name="_Toc68540495"/>
      <w:bookmarkStart w:id="255" w:name="_Toc75464032"/>
      <w:bookmarkStart w:id="256" w:name="_Toc83680342"/>
      <w:bookmarkStart w:id="257" w:name="_Toc92099913"/>
      <w:bookmarkStart w:id="258" w:name="_Toc99980447"/>
      <w:r w:rsidRPr="00DB610F">
        <w:t>A.3.1.1.1.1</w:t>
      </w:r>
      <w:r w:rsidRPr="00DB610F">
        <w:tab/>
        <w:t>Definition</w:t>
      </w:r>
      <w:bookmarkEnd w:id="249"/>
      <w:bookmarkEnd w:id="250"/>
      <w:bookmarkEnd w:id="251"/>
      <w:bookmarkEnd w:id="252"/>
      <w:bookmarkEnd w:id="253"/>
      <w:bookmarkEnd w:id="254"/>
      <w:bookmarkEnd w:id="255"/>
      <w:bookmarkEnd w:id="256"/>
      <w:bookmarkEnd w:id="257"/>
      <w:bookmarkEnd w:id="258"/>
    </w:p>
    <w:p w14:paraId="3B12247E" w14:textId="77777777" w:rsidR="002510E0" w:rsidRPr="00DB610F" w:rsidRDefault="002510E0" w:rsidP="002510E0">
      <w:r w:rsidRPr="00DB610F">
        <w:t>The UE application layer downlink performance for TCP is determined by the UE application layer TCP throughput.</w:t>
      </w:r>
    </w:p>
    <w:p w14:paraId="420EC6C5" w14:textId="77777777" w:rsidR="002510E0" w:rsidRPr="00DB610F" w:rsidRDefault="002510E0" w:rsidP="002510E0">
      <w:pPr>
        <w:pStyle w:val="H6"/>
      </w:pPr>
      <w:bookmarkStart w:id="259" w:name="_Toc46239223"/>
      <w:bookmarkStart w:id="260" w:name="_Toc46384227"/>
      <w:bookmarkStart w:id="261" w:name="_Toc46480309"/>
      <w:bookmarkStart w:id="262" w:name="_Toc51833647"/>
      <w:bookmarkStart w:id="263" w:name="_Toc58504753"/>
      <w:bookmarkStart w:id="264" w:name="_Toc68540496"/>
      <w:bookmarkStart w:id="265" w:name="_Toc75464033"/>
      <w:bookmarkStart w:id="266" w:name="_Toc83680343"/>
      <w:bookmarkStart w:id="267" w:name="_Toc92099914"/>
      <w:bookmarkStart w:id="268" w:name="_Toc99980448"/>
      <w:r w:rsidRPr="00DB610F">
        <w:t>A.3.1.1.1.2</w:t>
      </w:r>
      <w:r w:rsidRPr="00DB610F">
        <w:tab/>
        <w:t>Test Purpose</w:t>
      </w:r>
      <w:bookmarkEnd w:id="259"/>
      <w:bookmarkEnd w:id="260"/>
      <w:bookmarkEnd w:id="261"/>
      <w:bookmarkEnd w:id="262"/>
      <w:bookmarkEnd w:id="263"/>
      <w:bookmarkEnd w:id="264"/>
      <w:bookmarkEnd w:id="265"/>
      <w:bookmarkEnd w:id="266"/>
      <w:bookmarkEnd w:id="267"/>
      <w:bookmarkEnd w:id="268"/>
    </w:p>
    <w:p w14:paraId="4BEC5AF8" w14:textId="77777777" w:rsidR="002510E0" w:rsidRPr="00DB610F" w:rsidRDefault="002510E0" w:rsidP="002510E0">
      <w:r w:rsidRPr="00DB610F">
        <w:t>To measure the performance of the 5G NR UE using fixed reference channels and under 2 receive antenna conditions while downloading TCP based data in fading channel environment. The duplex mode is FDD.</w:t>
      </w:r>
    </w:p>
    <w:p w14:paraId="456AA90C" w14:textId="77777777" w:rsidR="002510E0" w:rsidRPr="00DB610F" w:rsidRDefault="002510E0" w:rsidP="002510E0">
      <w:pPr>
        <w:pStyle w:val="H6"/>
      </w:pPr>
      <w:bookmarkStart w:id="269" w:name="_Toc46239224"/>
      <w:bookmarkStart w:id="270" w:name="_Toc46384228"/>
      <w:bookmarkStart w:id="271" w:name="_Toc46480310"/>
      <w:bookmarkStart w:id="272" w:name="_Toc51833648"/>
      <w:bookmarkStart w:id="273" w:name="_Toc58504754"/>
      <w:bookmarkStart w:id="274" w:name="_Toc68540497"/>
      <w:bookmarkStart w:id="275" w:name="_Toc75464034"/>
      <w:bookmarkStart w:id="276" w:name="_Toc83680344"/>
      <w:bookmarkStart w:id="277" w:name="_Toc92099915"/>
      <w:bookmarkStart w:id="278" w:name="_Toc99980449"/>
      <w:r w:rsidRPr="00DB610F">
        <w:t>A.3.1.1.1.3</w:t>
      </w:r>
      <w:r w:rsidRPr="00DB610F">
        <w:tab/>
        <w:t>Test Parameters</w:t>
      </w:r>
      <w:bookmarkEnd w:id="269"/>
      <w:bookmarkEnd w:id="270"/>
      <w:bookmarkEnd w:id="271"/>
      <w:bookmarkEnd w:id="272"/>
      <w:bookmarkEnd w:id="273"/>
      <w:bookmarkEnd w:id="274"/>
      <w:bookmarkEnd w:id="275"/>
      <w:bookmarkEnd w:id="276"/>
      <w:bookmarkEnd w:id="277"/>
      <w:bookmarkEnd w:id="278"/>
    </w:p>
    <w:p w14:paraId="27E3F9BE" w14:textId="77777777" w:rsidR="002510E0" w:rsidRPr="00DB610F" w:rsidRDefault="002510E0" w:rsidP="002510E0">
      <w:r w:rsidRPr="00DB610F">
        <w:t>The test points to be used in this test are defined in Table A.3.1.1.1.3-1. Details of these test points are available in Annex D with the test points below referenced directly from Table D.1-1.</w:t>
      </w:r>
    </w:p>
    <w:p w14:paraId="6FF0B354" w14:textId="77777777" w:rsidR="002510E0" w:rsidRPr="00DB610F" w:rsidRDefault="002510E0" w:rsidP="002510E0">
      <w:pPr>
        <w:pStyle w:val="TH"/>
      </w:pPr>
      <w:r w:rsidRPr="00DB610F">
        <w:t>Table A.3.1.1.1.3-1: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05"/>
        <w:gridCol w:w="594"/>
        <w:gridCol w:w="1201"/>
        <w:gridCol w:w="1136"/>
        <w:gridCol w:w="1244"/>
        <w:gridCol w:w="1465"/>
        <w:gridCol w:w="1241"/>
        <w:gridCol w:w="544"/>
        <w:gridCol w:w="1099"/>
      </w:tblGrid>
      <w:tr w:rsidR="002510E0" w:rsidRPr="0018689D" w14:paraId="6A0B775C" w14:textId="77777777" w:rsidTr="000159CB">
        <w:trPr>
          <w:jc w:val="center"/>
        </w:trPr>
        <w:tc>
          <w:tcPr>
            <w:tcW w:w="0" w:type="auto"/>
            <w:vMerge w:val="restart"/>
            <w:shd w:val="clear" w:color="auto" w:fill="FFFFFF"/>
          </w:tcPr>
          <w:p w14:paraId="001C9E66" w14:textId="77777777" w:rsidR="002510E0" w:rsidRPr="0018689D" w:rsidRDefault="002510E0" w:rsidP="000159CB">
            <w:pPr>
              <w:pStyle w:val="TAH"/>
            </w:pPr>
            <w:r w:rsidRPr="0018689D">
              <w:t>TS 38.521-4 Reference</w:t>
            </w:r>
          </w:p>
        </w:tc>
        <w:tc>
          <w:tcPr>
            <w:tcW w:w="0" w:type="auto"/>
            <w:vMerge w:val="restart"/>
            <w:shd w:val="clear" w:color="auto" w:fill="FFFFFF"/>
            <w:vAlign w:val="center"/>
          </w:tcPr>
          <w:p w14:paraId="64F54C5A" w14:textId="77777777" w:rsidR="002510E0" w:rsidRPr="0018689D" w:rsidRDefault="002510E0" w:rsidP="000159CB">
            <w:pPr>
              <w:pStyle w:val="TAH"/>
            </w:pPr>
            <w:r w:rsidRPr="0018689D">
              <w:t>Test num.</w:t>
            </w:r>
          </w:p>
        </w:tc>
        <w:tc>
          <w:tcPr>
            <w:tcW w:w="0" w:type="auto"/>
            <w:vMerge w:val="restart"/>
            <w:shd w:val="clear" w:color="auto" w:fill="FFFFFF"/>
            <w:vAlign w:val="center"/>
          </w:tcPr>
          <w:p w14:paraId="317EF35C" w14:textId="77777777" w:rsidR="002510E0" w:rsidRPr="0018689D" w:rsidRDefault="002510E0" w:rsidP="000159CB">
            <w:pPr>
              <w:pStyle w:val="TAH"/>
            </w:pPr>
            <w:r w:rsidRPr="0018689D">
              <w:t>Reference channel</w:t>
            </w:r>
          </w:p>
        </w:tc>
        <w:tc>
          <w:tcPr>
            <w:tcW w:w="0" w:type="auto"/>
            <w:vMerge w:val="restart"/>
            <w:shd w:val="clear" w:color="auto" w:fill="FFFFFF"/>
            <w:vAlign w:val="center"/>
          </w:tcPr>
          <w:p w14:paraId="6E4AF067" w14:textId="77777777" w:rsidR="002510E0" w:rsidRPr="0018689D" w:rsidRDefault="002510E0" w:rsidP="000159CB">
            <w:pPr>
              <w:pStyle w:val="TAH"/>
            </w:pPr>
            <w:r w:rsidRPr="0018689D">
              <w:t>Modulation format</w:t>
            </w:r>
          </w:p>
        </w:tc>
        <w:tc>
          <w:tcPr>
            <w:tcW w:w="0" w:type="auto"/>
            <w:vMerge w:val="restart"/>
            <w:shd w:val="clear" w:color="auto" w:fill="FFFFFF"/>
            <w:vAlign w:val="center"/>
          </w:tcPr>
          <w:p w14:paraId="4BF59368" w14:textId="77777777" w:rsidR="002510E0" w:rsidRPr="0018689D" w:rsidRDefault="002510E0" w:rsidP="000159CB">
            <w:pPr>
              <w:pStyle w:val="TAH"/>
            </w:pPr>
            <w:r w:rsidRPr="0018689D">
              <w:t>Propagation condition</w:t>
            </w:r>
          </w:p>
        </w:tc>
        <w:tc>
          <w:tcPr>
            <w:tcW w:w="0" w:type="auto"/>
            <w:vMerge w:val="restart"/>
            <w:shd w:val="clear" w:color="auto" w:fill="FFFFFF"/>
            <w:vAlign w:val="center"/>
          </w:tcPr>
          <w:p w14:paraId="2724DD84" w14:textId="77777777" w:rsidR="002510E0" w:rsidRPr="0018689D" w:rsidRDefault="002510E0" w:rsidP="000159CB">
            <w:pPr>
              <w:pStyle w:val="TAH"/>
            </w:pPr>
            <w:r w:rsidRPr="0018689D">
              <w:t>Correlation matrix and antenna configuration</w:t>
            </w:r>
          </w:p>
        </w:tc>
        <w:tc>
          <w:tcPr>
            <w:tcW w:w="0" w:type="auto"/>
            <w:gridSpan w:val="2"/>
            <w:shd w:val="clear" w:color="auto" w:fill="FFFFFF"/>
            <w:vAlign w:val="center"/>
          </w:tcPr>
          <w:p w14:paraId="4C52D789" w14:textId="77777777" w:rsidR="002510E0" w:rsidRPr="0018689D" w:rsidRDefault="002510E0" w:rsidP="000159CB">
            <w:pPr>
              <w:pStyle w:val="TAH"/>
            </w:pPr>
            <w:r w:rsidRPr="0018689D">
              <w:t>Reference value</w:t>
            </w:r>
          </w:p>
        </w:tc>
        <w:tc>
          <w:tcPr>
            <w:tcW w:w="0" w:type="auto"/>
            <w:vMerge w:val="restart"/>
            <w:shd w:val="clear" w:color="auto" w:fill="FFFFFF"/>
          </w:tcPr>
          <w:p w14:paraId="212380A8" w14:textId="77777777" w:rsidR="002510E0" w:rsidRPr="0018689D" w:rsidRDefault="002510E0" w:rsidP="000159CB">
            <w:pPr>
              <w:pStyle w:val="TAH"/>
            </w:pPr>
            <w:r w:rsidRPr="0018689D">
              <w:t>Comment</w:t>
            </w:r>
          </w:p>
        </w:tc>
      </w:tr>
      <w:tr w:rsidR="002510E0" w:rsidRPr="0018689D" w14:paraId="125B1130" w14:textId="77777777" w:rsidTr="000159CB">
        <w:trPr>
          <w:jc w:val="center"/>
        </w:trPr>
        <w:tc>
          <w:tcPr>
            <w:tcW w:w="0" w:type="auto"/>
            <w:vMerge/>
            <w:shd w:val="clear" w:color="auto" w:fill="FFFFFF"/>
          </w:tcPr>
          <w:p w14:paraId="54EEE574" w14:textId="77777777" w:rsidR="002510E0" w:rsidRPr="0018689D" w:rsidRDefault="002510E0" w:rsidP="000159CB">
            <w:pPr>
              <w:pStyle w:val="TAH"/>
            </w:pPr>
          </w:p>
        </w:tc>
        <w:tc>
          <w:tcPr>
            <w:tcW w:w="0" w:type="auto"/>
            <w:vMerge/>
            <w:shd w:val="clear" w:color="auto" w:fill="FFFFFF"/>
            <w:vAlign w:val="center"/>
          </w:tcPr>
          <w:p w14:paraId="6BE57598" w14:textId="77777777" w:rsidR="002510E0" w:rsidRPr="0018689D" w:rsidRDefault="002510E0" w:rsidP="000159CB">
            <w:pPr>
              <w:pStyle w:val="TAH"/>
            </w:pPr>
          </w:p>
        </w:tc>
        <w:tc>
          <w:tcPr>
            <w:tcW w:w="0" w:type="auto"/>
            <w:vMerge/>
            <w:shd w:val="clear" w:color="auto" w:fill="FFFFFF"/>
            <w:vAlign w:val="center"/>
          </w:tcPr>
          <w:p w14:paraId="5CDD3BFB" w14:textId="77777777" w:rsidR="002510E0" w:rsidRPr="0018689D" w:rsidRDefault="002510E0" w:rsidP="000159CB">
            <w:pPr>
              <w:pStyle w:val="TAH"/>
            </w:pPr>
          </w:p>
        </w:tc>
        <w:tc>
          <w:tcPr>
            <w:tcW w:w="0" w:type="auto"/>
            <w:vMerge/>
            <w:shd w:val="clear" w:color="auto" w:fill="FFFFFF"/>
          </w:tcPr>
          <w:p w14:paraId="2E52FE73" w14:textId="77777777" w:rsidR="002510E0" w:rsidRPr="0018689D" w:rsidRDefault="002510E0" w:rsidP="000159CB">
            <w:pPr>
              <w:pStyle w:val="TAH"/>
            </w:pPr>
          </w:p>
        </w:tc>
        <w:tc>
          <w:tcPr>
            <w:tcW w:w="0" w:type="auto"/>
            <w:vMerge/>
            <w:shd w:val="clear" w:color="auto" w:fill="FFFFFF"/>
            <w:vAlign w:val="center"/>
          </w:tcPr>
          <w:p w14:paraId="40F85BB1" w14:textId="77777777" w:rsidR="002510E0" w:rsidRPr="0018689D" w:rsidRDefault="002510E0" w:rsidP="000159CB">
            <w:pPr>
              <w:pStyle w:val="TAH"/>
            </w:pPr>
          </w:p>
        </w:tc>
        <w:tc>
          <w:tcPr>
            <w:tcW w:w="0" w:type="auto"/>
            <w:vMerge/>
            <w:shd w:val="clear" w:color="auto" w:fill="FFFFFF"/>
            <w:vAlign w:val="center"/>
          </w:tcPr>
          <w:p w14:paraId="12E26DF2" w14:textId="77777777" w:rsidR="002510E0" w:rsidRPr="0018689D" w:rsidRDefault="002510E0" w:rsidP="000159CB">
            <w:pPr>
              <w:pStyle w:val="TAH"/>
            </w:pPr>
          </w:p>
        </w:tc>
        <w:tc>
          <w:tcPr>
            <w:tcW w:w="0" w:type="auto"/>
            <w:shd w:val="clear" w:color="auto" w:fill="FFFFFF"/>
            <w:vAlign w:val="center"/>
          </w:tcPr>
          <w:p w14:paraId="13A08BD2" w14:textId="77777777" w:rsidR="002510E0" w:rsidRPr="0018689D" w:rsidRDefault="002510E0" w:rsidP="000159CB">
            <w:pPr>
              <w:pStyle w:val="TAH"/>
            </w:pPr>
            <w:r w:rsidRPr="0018689D">
              <w:t>Fraction of maximum throughput (%)</w:t>
            </w:r>
          </w:p>
        </w:tc>
        <w:tc>
          <w:tcPr>
            <w:tcW w:w="0" w:type="auto"/>
            <w:shd w:val="clear" w:color="auto" w:fill="FFFFFF"/>
            <w:vAlign w:val="center"/>
          </w:tcPr>
          <w:p w14:paraId="1120C5E4" w14:textId="77777777" w:rsidR="002510E0" w:rsidRPr="0018689D" w:rsidRDefault="002510E0" w:rsidP="000159CB">
            <w:pPr>
              <w:pStyle w:val="TAH"/>
            </w:pPr>
            <w:r w:rsidRPr="0018689D">
              <w:t>SNR (dB)</w:t>
            </w:r>
          </w:p>
        </w:tc>
        <w:tc>
          <w:tcPr>
            <w:tcW w:w="0" w:type="auto"/>
            <w:vMerge/>
            <w:shd w:val="clear" w:color="auto" w:fill="FFFFFF"/>
          </w:tcPr>
          <w:p w14:paraId="3154840F" w14:textId="77777777" w:rsidR="002510E0" w:rsidRPr="0018689D" w:rsidRDefault="002510E0" w:rsidP="000159CB">
            <w:pPr>
              <w:pStyle w:val="TAH"/>
              <w:rPr>
                <w:b w:val="0"/>
              </w:rPr>
            </w:pPr>
          </w:p>
        </w:tc>
      </w:tr>
      <w:tr w:rsidR="002510E0" w:rsidRPr="0018689D" w14:paraId="5A5D536A" w14:textId="77777777" w:rsidTr="000159CB">
        <w:trPr>
          <w:jc w:val="center"/>
        </w:trPr>
        <w:tc>
          <w:tcPr>
            <w:tcW w:w="0" w:type="auto"/>
            <w:shd w:val="clear" w:color="auto" w:fill="FFFFFF"/>
          </w:tcPr>
          <w:p w14:paraId="4AAF1AD4" w14:textId="77777777" w:rsidR="002510E0" w:rsidRPr="0018689D" w:rsidRDefault="002510E0" w:rsidP="000159CB">
            <w:pPr>
              <w:pStyle w:val="TAC"/>
              <w:rPr>
                <w:rFonts w:cs="Arial"/>
                <w:szCs w:val="18"/>
              </w:rPr>
            </w:pPr>
            <w:r w:rsidRPr="0018689D">
              <w:rPr>
                <w:rFonts w:cs="Arial"/>
                <w:szCs w:val="18"/>
              </w:rPr>
              <w:t>5.2.2.1.1_1 2Rx FDD</w:t>
            </w:r>
          </w:p>
        </w:tc>
        <w:tc>
          <w:tcPr>
            <w:tcW w:w="0" w:type="auto"/>
            <w:shd w:val="clear" w:color="auto" w:fill="FFFFFF"/>
            <w:vAlign w:val="center"/>
          </w:tcPr>
          <w:p w14:paraId="3AA5204A" w14:textId="77777777" w:rsidR="002510E0" w:rsidRPr="0018689D" w:rsidRDefault="002510E0" w:rsidP="000159CB">
            <w:pPr>
              <w:pStyle w:val="TAC"/>
              <w:rPr>
                <w:rFonts w:cs="Arial"/>
                <w:szCs w:val="18"/>
              </w:rPr>
            </w:pPr>
            <w:r w:rsidRPr="0018689D">
              <w:rPr>
                <w:rFonts w:cs="Arial"/>
                <w:szCs w:val="18"/>
              </w:rPr>
              <w:t>1-3</w:t>
            </w:r>
          </w:p>
        </w:tc>
        <w:tc>
          <w:tcPr>
            <w:tcW w:w="0" w:type="auto"/>
            <w:shd w:val="clear" w:color="auto" w:fill="FFFFFF"/>
            <w:vAlign w:val="center"/>
          </w:tcPr>
          <w:p w14:paraId="6BD49896" w14:textId="77777777" w:rsidR="002510E0" w:rsidRPr="0018689D" w:rsidRDefault="002510E0" w:rsidP="000159CB">
            <w:pPr>
              <w:pStyle w:val="TAC"/>
              <w:rPr>
                <w:rFonts w:cs="Arial"/>
                <w:szCs w:val="18"/>
              </w:rPr>
            </w:pPr>
            <w:proofErr w:type="gramStart"/>
            <w:r w:rsidRPr="0018689D">
              <w:rPr>
                <w:rFonts w:cs="Arial"/>
                <w:szCs w:val="18"/>
              </w:rPr>
              <w:t>R.PDSCH</w:t>
            </w:r>
            <w:proofErr w:type="gramEnd"/>
            <w:r w:rsidRPr="0018689D">
              <w:rPr>
                <w:rFonts w:cs="Arial"/>
                <w:szCs w:val="18"/>
              </w:rPr>
              <w:t>.1-4.1 FDD</w:t>
            </w:r>
          </w:p>
        </w:tc>
        <w:tc>
          <w:tcPr>
            <w:tcW w:w="0" w:type="auto"/>
            <w:shd w:val="clear" w:color="auto" w:fill="FFFFFF"/>
            <w:vAlign w:val="center"/>
          </w:tcPr>
          <w:p w14:paraId="55EEAD4C" w14:textId="77777777" w:rsidR="002510E0" w:rsidRPr="0018689D" w:rsidRDefault="002510E0" w:rsidP="000159CB">
            <w:pPr>
              <w:pStyle w:val="TAC"/>
              <w:rPr>
                <w:rFonts w:cs="Arial"/>
                <w:szCs w:val="18"/>
              </w:rPr>
            </w:pPr>
            <w:r w:rsidRPr="0018689D">
              <w:rPr>
                <w:rFonts w:cs="Arial"/>
                <w:szCs w:val="18"/>
              </w:rPr>
              <w:t>256AM, 0.82</w:t>
            </w:r>
          </w:p>
        </w:tc>
        <w:tc>
          <w:tcPr>
            <w:tcW w:w="0" w:type="auto"/>
            <w:shd w:val="clear" w:color="auto" w:fill="FFFFFF"/>
            <w:vAlign w:val="center"/>
          </w:tcPr>
          <w:p w14:paraId="407B31B9" w14:textId="77777777" w:rsidR="002510E0" w:rsidRPr="0018689D" w:rsidRDefault="002510E0" w:rsidP="000159CB">
            <w:pPr>
              <w:pStyle w:val="TAC"/>
              <w:rPr>
                <w:rFonts w:cs="Arial"/>
                <w:szCs w:val="18"/>
              </w:rPr>
            </w:pPr>
            <w:r w:rsidRPr="0018689D">
              <w:rPr>
                <w:rFonts w:cs="Arial"/>
                <w:szCs w:val="18"/>
              </w:rPr>
              <w:t>TDLA30-10</w:t>
            </w:r>
          </w:p>
        </w:tc>
        <w:tc>
          <w:tcPr>
            <w:tcW w:w="0" w:type="auto"/>
            <w:shd w:val="clear" w:color="auto" w:fill="FFFFFF"/>
            <w:vAlign w:val="center"/>
          </w:tcPr>
          <w:p w14:paraId="512F5C60" w14:textId="77777777" w:rsidR="002510E0" w:rsidRPr="0018689D" w:rsidRDefault="002510E0" w:rsidP="000159CB">
            <w:pPr>
              <w:pStyle w:val="TAC"/>
              <w:rPr>
                <w:rFonts w:cs="Arial"/>
                <w:szCs w:val="18"/>
              </w:rPr>
            </w:pPr>
            <w:r w:rsidRPr="0018689D">
              <w:rPr>
                <w:rFonts w:cs="Arial"/>
                <w:szCs w:val="18"/>
              </w:rPr>
              <w:t>2x2, ULA Low</w:t>
            </w:r>
          </w:p>
        </w:tc>
        <w:tc>
          <w:tcPr>
            <w:tcW w:w="0" w:type="auto"/>
            <w:shd w:val="clear" w:color="auto" w:fill="FFFFFF"/>
            <w:vAlign w:val="center"/>
          </w:tcPr>
          <w:p w14:paraId="20F7A45F" w14:textId="77777777" w:rsidR="002510E0" w:rsidRPr="0018689D" w:rsidRDefault="002510E0" w:rsidP="000159CB">
            <w:pPr>
              <w:pStyle w:val="TAC"/>
              <w:rPr>
                <w:rFonts w:cs="Arial"/>
                <w:szCs w:val="18"/>
              </w:rPr>
            </w:pPr>
            <w:r w:rsidRPr="0018689D">
              <w:rPr>
                <w:rFonts w:cs="Arial"/>
                <w:szCs w:val="18"/>
              </w:rPr>
              <w:t>70</w:t>
            </w:r>
          </w:p>
        </w:tc>
        <w:tc>
          <w:tcPr>
            <w:tcW w:w="0" w:type="auto"/>
            <w:shd w:val="clear" w:color="auto" w:fill="FFFFFF"/>
            <w:vAlign w:val="center"/>
          </w:tcPr>
          <w:p w14:paraId="57698DA7" w14:textId="77777777" w:rsidR="002510E0" w:rsidRPr="0018689D" w:rsidRDefault="002510E0" w:rsidP="000159CB">
            <w:pPr>
              <w:pStyle w:val="TAC"/>
              <w:rPr>
                <w:rFonts w:cs="Arial"/>
                <w:szCs w:val="18"/>
              </w:rPr>
            </w:pPr>
            <w:r w:rsidRPr="0018689D">
              <w:rPr>
                <w:rFonts w:cs="Arial"/>
                <w:szCs w:val="18"/>
              </w:rPr>
              <w:t>25.6</w:t>
            </w:r>
          </w:p>
        </w:tc>
        <w:tc>
          <w:tcPr>
            <w:tcW w:w="0" w:type="auto"/>
            <w:shd w:val="clear" w:color="auto" w:fill="FFFFFF"/>
          </w:tcPr>
          <w:p w14:paraId="076C21E7" w14:textId="77777777" w:rsidR="002510E0" w:rsidRPr="0018689D" w:rsidRDefault="002510E0" w:rsidP="000159CB">
            <w:pPr>
              <w:pStyle w:val="TAC"/>
              <w:rPr>
                <w:rFonts w:cs="Arial"/>
                <w:szCs w:val="18"/>
              </w:rPr>
            </w:pPr>
            <w:r w:rsidRPr="0018689D">
              <w:rPr>
                <w:rFonts w:cs="Arial"/>
                <w:szCs w:val="18"/>
              </w:rPr>
              <w:t>Large TBS</w:t>
            </w:r>
          </w:p>
        </w:tc>
      </w:tr>
      <w:tr w:rsidR="002510E0" w:rsidRPr="0018689D" w14:paraId="7E1BAD07" w14:textId="77777777" w:rsidTr="000159CB">
        <w:trPr>
          <w:jc w:val="center"/>
        </w:trPr>
        <w:tc>
          <w:tcPr>
            <w:tcW w:w="0" w:type="auto"/>
            <w:shd w:val="clear" w:color="auto" w:fill="FFFFFF"/>
          </w:tcPr>
          <w:p w14:paraId="4955E1B3" w14:textId="77777777" w:rsidR="002510E0" w:rsidRPr="0018689D" w:rsidRDefault="002510E0" w:rsidP="000159CB">
            <w:pPr>
              <w:pStyle w:val="TAC"/>
              <w:rPr>
                <w:rFonts w:cs="Arial"/>
                <w:szCs w:val="18"/>
              </w:rPr>
            </w:pPr>
            <w:r w:rsidRPr="0018689D">
              <w:rPr>
                <w:rFonts w:cs="Arial"/>
                <w:szCs w:val="18"/>
              </w:rPr>
              <w:t>5.2.2.1.1_1 2Rx FDD</w:t>
            </w:r>
          </w:p>
        </w:tc>
        <w:tc>
          <w:tcPr>
            <w:tcW w:w="0" w:type="auto"/>
            <w:shd w:val="clear" w:color="auto" w:fill="FFFFFF"/>
            <w:vAlign w:val="center"/>
          </w:tcPr>
          <w:p w14:paraId="7EC061D8" w14:textId="77777777" w:rsidR="002510E0" w:rsidRPr="0018689D" w:rsidRDefault="002510E0" w:rsidP="000159CB">
            <w:pPr>
              <w:pStyle w:val="TAC"/>
              <w:rPr>
                <w:rFonts w:cs="Arial"/>
                <w:szCs w:val="18"/>
              </w:rPr>
            </w:pPr>
            <w:r w:rsidRPr="0018689D">
              <w:rPr>
                <w:rFonts w:cs="Arial"/>
                <w:szCs w:val="18"/>
              </w:rPr>
              <w:t>1-4</w:t>
            </w:r>
          </w:p>
        </w:tc>
        <w:tc>
          <w:tcPr>
            <w:tcW w:w="0" w:type="auto"/>
            <w:shd w:val="clear" w:color="auto" w:fill="FFFFFF"/>
            <w:vAlign w:val="center"/>
          </w:tcPr>
          <w:p w14:paraId="3576A929" w14:textId="77777777" w:rsidR="002510E0" w:rsidRPr="0018689D" w:rsidRDefault="002510E0" w:rsidP="000159CB">
            <w:pPr>
              <w:pStyle w:val="TAC"/>
              <w:rPr>
                <w:rFonts w:cs="Arial"/>
                <w:szCs w:val="18"/>
              </w:rPr>
            </w:pPr>
            <w:proofErr w:type="gramStart"/>
            <w:r w:rsidRPr="0018689D">
              <w:rPr>
                <w:rFonts w:cs="Arial"/>
                <w:szCs w:val="18"/>
              </w:rPr>
              <w:t>R.PDSCH</w:t>
            </w:r>
            <w:proofErr w:type="gramEnd"/>
            <w:r w:rsidRPr="0018689D">
              <w:rPr>
                <w:rFonts w:cs="Arial"/>
                <w:szCs w:val="18"/>
              </w:rPr>
              <w:t>.1-2.1 FDD</w:t>
            </w:r>
          </w:p>
        </w:tc>
        <w:tc>
          <w:tcPr>
            <w:tcW w:w="0" w:type="auto"/>
            <w:shd w:val="clear" w:color="auto" w:fill="FFFFFF"/>
            <w:vAlign w:val="center"/>
          </w:tcPr>
          <w:p w14:paraId="24444FF4" w14:textId="77777777" w:rsidR="002510E0" w:rsidRPr="0018689D" w:rsidRDefault="002510E0" w:rsidP="000159CB">
            <w:pPr>
              <w:pStyle w:val="TAC"/>
              <w:rPr>
                <w:rFonts w:cs="Arial"/>
                <w:szCs w:val="18"/>
              </w:rPr>
            </w:pPr>
            <w:r w:rsidRPr="0018689D">
              <w:rPr>
                <w:rFonts w:cs="Arial"/>
                <w:szCs w:val="18"/>
              </w:rPr>
              <w:t>16QAM, 0.48</w:t>
            </w:r>
          </w:p>
        </w:tc>
        <w:tc>
          <w:tcPr>
            <w:tcW w:w="0" w:type="auto"/>
            <w:shd w:val="clear" w:color="auto" w:fill="FFFFFF"/>
            <w:vAlign w:val="center"/>
          </w:tcPr>
          <w:p w14:paraId="6BBC171C" w14:textId="77777777" w:rsidR="002510E0" w:rsidRPr="0018689D" w:rsidRDefault="002510E0" w:rsidP="000159CB">
            <w:pPr>
              <w:pStyle w:val="TAC"/>
              <w:rPr>
                <w:rFonts w:cs="Arial"/>
                <w:szCs w:val="18"/>
              </w:rPr>
            </w:pPr>
            <w:r w:rsidRPr="0018689D">
              <w:rPr>
                <w:rFonts w:cs="Arial"/>
                <w:szCs w:val="18"/>
              </w:rPr>
              <w:t>TDLC300-100</w:t>
            </w:r>
          </w:p>
        </w:tc>
        <w:tc>
          <w:tcPr>
            <w:tcW w:w="0" w:type="auto"/>
            <w:shd w:val="clear" w:color="auto" w:fill="FFFFFF"/>
            <w:vAlign w:val="center"/>
          </w:tcPr>
          <w:p w14:paraId="29CF745A" w14:textId="77777777" w:rsidR="002510E0" w:rsidRPr="0018689D" w:rsidRDefault="002510E0" w:rsidP="000159CB">
            <w:pPr>
              <w:pStyle w:val="TAC"/>
              <w:rPr>
                <w:rFonts w:cs="Arial"/>
                <w:szCs w:val="18"/>
              </w:rPr>
            </w:pPr>
            <w:r w:rsidRPr="0018689D">
              <w:rPr>
                <w:rFonts w:cs="Arial"/>
                <w:szCs w:val="18"/>
              </w:rPr>
              <w:t>2x2, ULA Low</w:t>
            </w:r>
          </w:p>
        </w:tc>
        <w:tc>
          <w:tcPr>
            <w:tcW w:w="0" w:type="auto"/>
            <w:shd w:val="clear" w:color="auto" w:fill="FFFFFF"/>
            <w:vAlign w:val="center"/>
          </w:tcPr>
          <w:p w14:paraId="16AF58D2" w14:textId="77777777" w:rsidR="002510E0" w:rsidRPr="0018689D" w:rsidRDefault="002510E0" w:rsidP="000159CB">
            <w:pPr>
              <w:pStyle w:val="TAC"/>
              <w:rPr>
                <w:rFonts w:cs="Arial"/>
                <w:szCs w:val="18"/>
              </w:rPr>
            </w:pPr>
            <w:r w:rsidRPr="0018689D">
              <w:rPr>
                <w:rFonts w:cs="Arial"/>
                <w:szCs w:val="18"/>
              </w:rPr>
              <w:t>30</w:t>
            </w:r>
          </w:p>
        </w:tc>
        <w:tc>
          <w:tcPr>
            <w:tcW w:w="0" w:type="auto"/>
            <w:shd w:val="clear" w:color="auto" w:fill="FFFFFF"/>
            <w:vAlign w:val="center"/>
          </w:tcPr>
          <w:p w14:paraId="5FEF25A3" w14:textId="77777777" w:rsidR="002510E0" w:rsidRPr="0018689D" w:rsidRDefault="002510E0" w:rsidP="000159CB">
            <w:pPr>
              <w:pStyle w:val="TAC"/>
              <w:rPr>
                <w:rFonts w:cs="Arial"/>
                <w:szCs w:val="18"/>
              </w:rPr>
            </w:pPr>
            <w:r w:rsidRPr="0018689D">
              <w:rPr>
                <w:rFonts w:cs="Arial"/>
                <w:szCs w:val="18"/>
              </w:rPr>
              <w:t>2</w:t>
            </w:r>
          </w:p>
        </w:tc>
        <w:tc>
          <w:tcPr>
            <w:tcW w:w="0" w:type="auto"/>
            <w:shd w:val="clear" w:color="auto" w:fill="FFFFFF"/>
          </w:tcPr>
          <w:p w14:paraId="7483C4A4" w14:textId="77777777" w:rsidR="002510E0" w:rsidRPr="0018689D" w:rsidRDefault="002510E0" w:rsidP="000159CB">
            <w:pPr>
              <w:pStyle w:val="TAC"/>
              <w:rPr>
                <w:rFonts w:cs="Arial"/>
                <w:szCs w:val="18"/>
              </w:rPr>
            </w:pPr>
            <w:r w:rsidRPr="0018689D">
              <w:rPr>
                <w:rFonts w:cs="Arial"/>
                <w:szCs w:val="18"/>
              </w:rPr>
              <w:t>High BLER</w:t>
            </w:r>
          </w:p>
        </w:tc>
      </w:tr>
      <w:tr w:rsidR="002510E0" w:rsidRPr="0018689D" w14:paraId="40E4736D" w14:textId="77777777" w:rsidTr="000159C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6C9E3A7" w14:textId="77777777" w:rsidR="002510E0" w:rsidRPr="0018689D" w:rsidRDefault="002510E0" w:rsidP="000159CB">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2F25C2" w14:textId="77777777" w:rsidR="002510E0" w:rsidRPr="0018689D" w:rsidRDefault="002510E0" w:rsidP="000159CB">
            <w:pPr>
              <w:pStyle w:val="TAC"/>
              <w:rPr>
                <w:rFonts w:cs="Arial"/>
                <w:szCs w:val="18"/>
              </w:rPr>
            </w:pPr>
            <w:r w:rsidRPr="0018689D">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C83DC5" w14:textId="77777777" w:rsidR="002510E0" w:rsidRPr="0018689D" w:rsidRDefault="002510E0" w:rsidP="000159CB">
            <w:pPr>
              <w:pStyle w:val="TAC"/>
              <w:rPr>
                <w:rFonts w:cs="Arial"/>
                <w:szCs w:val="18"/>
              </w:rPr>
            </w:pPr>
            <w:proofErr w:type="gramStart"/>
            <w:r w:rsidRPr="0018689D">
              <w:rPr>
                <w:rFonts w:cs="Arial"/>
                <w:szCs w:val="18"/>
              </w:rPr>
              <w:t>R.PDSCH</w:t>
            </w:r>
            <w:proofErr w:type="gramEnd"/>
            <w:r w:rsidRPr="0018689D">
              <w:rPr>
                <w:rFonts w:cs="Arial"/>
                <w:szCs w:val="18"/>
              </w:rPr>
              <w:t>.1-1.1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5F6948C" w14:textId="77777777" w:rsidR="002510E0" w:rsidRPr="0018689D" w:rsidRDefault="002510E0" w:rsidP="000159CB">
            <w:pPr>
              <w:pStyle w:val="TAC"/>
              <w:rPr>
                <w:rFonts w:cs="Arial"/>
                <w:szCs w:val="18"/>
              </w:rPr>
            </w:pPr>
            <w:r w:rsidRPr="0018689D">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AD7A81" w14:textId="77777777" w:rsidR="002510E0" w:rsidRPr="0018689D" w:rsidRDefault="002510E0" w:rsidP="000159CB">
            <w:pPr>
              <w:pStyle w:val="TAC"/>
              <w:rPr>
                <w:rFonts w:cs="Arial"/>
                <w:szCs w:val="18"/>
              </w:rPr>
            </w:pPr>
            <w:r w:rsidRPr="0018689D">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4170D2" w14:textId="77777777" w:rsidR="002510E0" w:rsidRPr="0018689D" w:rsidRDefault="002510E0" w:rsidP="000159CB">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91E67B" w14:textId="77777777" w:rsidR="002510E0" w:rsidRPr="0018689D" w:rsidRDefault="002510E0" w:rsidP="000159CB">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43CD61" w14:textId="77777777" w:rsidR="002510E0" w:rsidRPr="0018689D" w:rsidRDefault="002510E0" w:rsidP="000159CB">
            <w:pPr>
              <w:pStyle w:val="TAC"/>
              <w:rPr>
                <w:rFonts w:cs="Arial"/>
                <w:szCs w:val="18"/>
              </w:rPr>
            </w:pPr>
            <w:r w:rsidRPr="0018689D">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2AF421" w14:textId="77777777" w:rsidR="002510E0" w:rsidRPr="0018689D" w:rsidRDefault="002510E0" w:rsidP="000159CB">
            <w:pPr>
              <w:pStyle w:val="TAC"/>
              <w:rPr>
                <w:rFonts w:cs="Arial"/>
                <w:szCs w:val="18"/>
              </w:rPr>
            </w:pPr>
            <w:r w:rsidRPr="0018689D">
              <w:rPr>
                <w:rFonts w:cs="Arial"/>
                <w:szCs w:val="18"/>
              </w:rPr>
              <w:t xml:space="preserve">High channel variation </w:t>
            </w:r>
          </w:p>
        </w:tc>
      </w:tr>
      <w:tr w:rsidR="002510E0" w:rsidRPr="0018689D" w14:paraId="1BFC1516" w14:textId="77777777" w:rsidTr="000159C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72CE37C" w14:textId="77777777" w:rsidR="002510E0" w:rsidRPr="0018689D" w:rsidRDefault="002510E0" w:rsidP="000159CB">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1FB915" w14:textId="77777777" w:rsidR="002510E0" w:rsidRPr="0018689D" w:rsidRDefault="002510E0" w:rsidP="000159CB">
            <w:pPr>
              <w:pStyle w:val="TAC"/>
              <w:rPr>
                <w:rFonts w:cs="Arial"/>
                <w:szCs w:val="18"/>
                <w:lang w:eastAsia="zh-CN"/>
              </w:rPr>
            </w:pPr>
            <w:r w:rsidRPr="0018689D">
              <w:rPr>
                <w:rFonts w:cs="Arial"/>
                <w:szCs w:val="18"/>
              </w:rPr>
              <w:t>2-</w:t>
            </w:r>
            <w:r w:rsidRPr="0018689D">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0C1479" w14:textId="77777777" w:rsidR="002510E0" w:rsidRPr="0018689D" w:rsidRDefault="002510E0" w:rsidP="000159CB">
            <w:pPr>
              <w:pStyle w:val="TAC"/>
              <w:rPr>
                <w:rFonts w:cs="Arial"/>
                <w:szCs w:val="18"/>
              </w:rPr>
            </w:pPr>
            <w:proofErr w:type="gramStart"/>
            <w:r w:rsidRPr="0018689D">
              <w:rPr>
                <w:rFonts w:cs="Arial"/>
                <w:szCs w:val="18"/>
              </w:rPr>
              <w:t>R.PDSCH</w:t>
            </w:r>
            <w:proofErr w:type="gramEnd"/>
            <w:r w:rsidRPr="0018689D">
              <w:rPr>
                <w:rFonts w:cs="Arial"/>
                <w:szCs w:val="18"/>
              </w:rPr>
              <w:t>.1-3.1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7A487E" w14:textId="77777777" w:rsidR="002510E0" w:rsidRPr="0018689D" w:rsidRDefault="002510E0" w:rsidP="000159CB">
            <w:pPr>
              <w:pStyle w:val="TAC"/>
              <w:rPr>
                <w:rFonts w:cs="Arial"/>
                <w:szCs w:val="18"/>
              </w:rPr>
            </w:pPr>
            <w:r w:rsidRPr="0018689D">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3BB7C8" w14:textId="77777777" w:rsidR="002510E0" w:rsidRPr="0018689D" w:rsidRDefault="002510E0" w:rsidP="000159CB">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063B5D" w14:textId="77777777" w:rsidR="002510E0" w:rsidRPr="0018689D" w:rsidRDefault="002510E0" w:rsidP="000159CB">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20321C" w14:textId="77777777" w:rsidR="002510E0" w:rsidRPr="0018689D" w:rsidRDefault="002510E0" w:rsidP="000159CB">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2F0F0D" w14:textId="77777777" w:rsidR="002510E0" w:rsidRPr="0018689D" w:rsidRDefault="002510E0" w:rsidP="000159CB">
            <w:pPr>
              <w:pStyle w:val="TAC"/>
              <w:rPr>
                <w:rFonts w:cs="Arial"/>
                <w:szCs w:val="18"/>
              </w:rPr>
            </w:pPr>
            <w:r w:rsidRPr="0018689D">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A612604" w14:textId="77777777" w:rsidR="002510E0" w:rsidRPr="0018689D" w:rsidRDefault="002510E0" w:rsidP="000159CB">
            <w:pPr>
              <w:pStyle w:val="TAC"/>
              <w:rPr>
                <w:rFonts w:cs="Arial"/>
                <w:szCs w:val="18"/>
              </w:rPr>
            </w:pPr>
            <w:r w:rsidRPr="0018689D">
              <w:rPr>
                <w:rFonts w:cs="Arial"/>
                <w:szCs w:val="18"/>
              </w:rPr>
              <w:t>High throughput Baseline Rx</w:t>
            </w:r>
          </w:p>
        </w:tc>
      </w:tr>
      <w:tr w:rsidR="002510E0" w:rsidRPr="0018689D" w14:paraId="524521FA" w14:textId="77777777" w:rsidTr="000159C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0C1B839" w14:textId="77777777" w:rsidR="002510E0" w:rsidRPr="0018689D" w:rsidRDefault="002510E0" w:rsidP="000159CB">
            <w:pPr>
              <w:pStyle w:val="TAC"/>
            </w:pPr>
            <w:r w:rsidRPr="0018689D">
              <w:t>5.2.2.1.1_2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C52446" w14:textId="77777777" w:rsidR="002510E0" w:rsidRPr="0018689D" w:rsidRDefault="002510E0" w:rsidP="000159CB">
            <w:pPr>
              <w:pStyle w:val="TAC"/>
              <w:rPr>
                <w:rFonts w:cs="Arial"/>
                <w:szCs w:val="18"/>
                <w:lang w:eastAsia="zh-CN"/>
              </w:rPr>
            </w:pPr>
            <w:r w:rsidRPr="0018689D">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0D426F" w14:textId="77777777" w:rsidR="002510E0" w:rsidRPr="0018689D" w:rsidRDefault="002510E0" w:rsidP="000159CB">
            <w:pPr>
              <w:pStyle w:val="TAC"/>
              <w:rPr>
                <w:rFonts w:cs="Arial"/>
                <w:szCs w:val="18"/>
              </w:rPr>
            </w:pPr>
            <w:proofErr w:type="gramStart"/>
            <w:r w:rsidRPr="0018689D">
              <w:rPr>
                <w:rFonts w:cs="Arial"/>
                <w:szCs w:val="18"/>
              </w:rPr>
              <w:t>R.PDSCH</w:t>
            </w:r>
            <w:proofErr w:type="gramEnd"/>
            <w:r w:rsidRPr="0018689D">
              <w:rPr>
                <w:rFonts w:cs="Arial"/>
                <w:szCs w:val="18"/>
              </w:rPr>
              <w:t>.1-2.2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BA6E39" w14:textId="77777777" w:rsidR="002510E0" w:rsidRPr="0018689D" w:rsidRDefault="002510E0" w:rsidP="000159CB">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2348A4" w14:textId="77777777" w:rsidR="002510E0" w:rsidRPr="0018689D" w:rsidRDefault="002510E0" w:rsidP="000159CB">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A67D70" w14:textId="77777777" w:rsidR="002510E0" w:rsidRPr="0018689D" w:rsidRDefault="002510E0" w:rsidP="000159CB">
            <w:pPr>
              <w:pStyle w:val="TAC"/>
              <w:rPr>
                <w:rFonts w:cs="Arial"/>
                <w:szCs w:val="18"/>
              </w:rPr>
            </w:pPr>
            <w:r w:rsidRPr="0018689D">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82724EE" w14:textId="77777777" w:rsidR="002510E0" w:rsidRPr="0018689D" w:rsidRDefault="002510E0" w:rsidP="000159CB">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0C07FE1" w14:textId="77777777" w:rsidR="002510E0" w:rsidRPr="0018689D" w:rsidRDefault="002510E0" w:rsidP="000159CB">
            <w:pPr>
              <w:pStyle w:val="TAC"/>
              <w:rPr>
                <w:rFonts w:cs="Arial"/>
                <w:szCs w:val="18"/>
              </w:rPr>
            </w:pPr>
            <w:r w:rsidRPr="0018689D">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3F67DCD" w14:textId="77777777" w:rsidR="002510E0" w:rsidRPr="0018689D" w:rsidRDefault="002510E0" w:rsidP="000159CB">
            <w:pPr>
              <w:pStyle w:val="TAC"/>
              <w:rPr>
                <w:rFonts w:cs="Arial"/>
                <w:szCs w:val="18"/>
              </w:rPr>
            </w:pPr>
            <w:r w:rsidRPr="0018689D">
              <w:rPr>
                <w:rFonts w:cs="Arial"/>
                <w:szCs w:val="18"/>
              </w:rPr>
              <w:t>High throughput Enhanced Rx</w:t>
            </w:r>
          </w:p>
        </w:tc>
      </w:tr>
    </w:tbl>
    <w:p w14:paraId="4135469E" w14:textId="77777777" w:rsidR="002510E0" w:rsidRPr="00DB610F" w:rsidRDefault="002510E0" w:rsidP="002510E0"/>
    <w:p w14:paraId="33E2EA39" w14:textId="77777777" w:rsidR="002510E0" w:rsidRPr="00DB610F" w:rsidRDefault="002510E0" w:rsidP="002510E0">
      <w:r w:rsidRPr="00DB610F">
        <w:t>Other test parameters are defined in TS 38.521-4 [3] Tables 5.2.2.1.1_1.4-1 and 5.2.2.1.1_1.4-2.</w:t>
      </w:r>
    </w:p>
    <w:p w14:paraId="234069D8" w14:textId="77777777" w:rsidR="002510E0" w:rsidRPr="00DB610F" w:rsidRDefault="002510E0" w:rsidP="002510E0">
      <w:pPr>
        <w:pStyle w:val="H6"/>
      </w:pPr>
      <w:bookmarkStart w:id="279" w:name="_Toc46239225"/>
      <w:bookmarkStart w:id="280" w:name="_Toc46384229"/>
      <w:bookmarkStart w:id="281" w:name="_Toc46480311"/>
      <w:bookmarkStart w:id="282" w:name="_Toc51833649"/>
      <w:bookmarkStart w:id="283" w:name="_Toc58504755"/>
      <w:bookmarkStart w:id="284" w:name="_Toc68540498"/>
      <w:bookmarkStart w:id="285" w:name="_Toc75464035"/>
      <w:bookmarkStart w:id="286" w:name="_Toc83680345"/>
      <w:bookmarkStart w:id="287" w:name="_Toc92099916"/>
      <w:bookmarkStart w:id="288" w:name="_Toc99980450"/>
      <w:r w:rsidRPr="00DB610F">
        <w:t>A.3.1.1.1.4</w:t>
      </w:r>
      <w:r w:rsidRPr="00DB610F">
        <w:tab/>
        <w:t>Test Description</w:t>
      </w:r>
      <w:bookmarkEnd w:id="279"/>
      <w:bookmarkEnd w:id="280"/>
      <w:bookmarkEnd w:id="281"/>
      <w:bookmarkEnd w:id="282"/>
      <w:bookmarkEnd w:id="283"/>
      <w:bookmarkEnd w:id="284"/>
      <w:bookmarkEnd w:id="285"/>
      <w:bookmarkEnd w:id="286"/>
      <w:bookmarkEnd w:id="287"/>
      <w:bookmarkEnd w:id="288"/>
    </w:p>
    <w:p w14:paraId="792954D6" w14:textId="77777777" w:rsidR="002510E0" w:rsidRPr="00DB610F" w:rsidRDefault="002510E0" w:rsidP="002510E0">
      <w:pPr>
        <w:pStyle w:val="H6"/>
      </w:pPr>
      <w:r w:rsidRPr="00DB610F">
        <w:t>A.3.1.1.1.4.1</w:t>
      </w:r>
      <w:r w:rsidRPr="00DB610F">
        <w:tab/>
        <w:t>Initial Conditions</w:t>
      </w:r>
    </w:p>
    <w:p w14:paraId="41A89FFC" w14:textId="77777777" w:rsidR="002510E0" w:rsidRPr="00DB610F" w:rsidRDefault="002510E0" w:rsidP="002510E0">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p>
    <w:p w14:paraId="7D0E6554" w14:textId="77777777" w:rsidR="002510E0" w:rsidRPr="00DB610F" w:rsidRDefault="002510E0" w:rsidP="002510E0">
      <w:pPr>
        <w:pStyle w:val="B10"/>
      </w:pPr>
      <w:r w:rsidRPr="00DB610F">
        <w:t>1.1</w:t>
      </w:r>
      <w:r w:rsidRPr="00DB610F">
        <w:tab/>
        <w:t xml:space="preserve">Connect an application server to the IP output of the SS. </w:t>
      </w:r>
    </w:p>
    <w:p w14:paraId="500D7B6A" w14:textId="77777777" w:rsidR="00EF7244" w:rsidRDefault="002510E0" w:rsidP="002510E0">
      <w:pPr>
        <w:pStyle w:val="B10"/>
        <w:rPr>
          <w:ins w:id="289" w:author="Emilio Ruiz" w:date="2022-07-28T18:44:00Z"/>
        </w:rPr>
      </w:pPr>
      <w:r w:rsidRPr="00DB610F">
        <w:lastRenderedPageBreak/>
        <w:t>1.2</w:t>
      </w:r>
      <w:r w:rsidRPr="00DB610F">
        <w:tab/>
        <w:t xml:space="preserve">For an embedded configuration, ensure that the UE has </w:t>
      </w:r>
      <w:proofErr w:type="gramStart"/>
      <w:r w:rsidRPr="00DB610F">
        <w:t>an</w:t>
      </w:r>
      <w:proofErr w:type="gramEnd"/>
      <w:r w:rsidRPr="00DB610F">
        <w:t xml:space="preserve"> client test application available. For a tethered configuration, tether the UE to a laptop configured with TCP client software using the appropriate UE to PC interface Modem or Network Interface Connection (NIC) drivers. </w:t>
      </w:r>
    </w:p>
    <w:p w14:paraId="2C523F1A" w14:textId="2E8C3AE3" w:rsidR="002510E0" w:rsidRPr="00DB610F" w:rsidRDefault="002510E0" w:rsidP="002510E0">
      <w:pPr>
        <w:pStyle w:val="B10"/>
      </w:pPr>
      <w:r w:rsidRPr="00DB610F">
        <w:t>5.</w:t>
      </w:r>
      <w:r w:rsidRPr="00DB610F">
        <w:tab/>
        <w:t>For NSA case, the E-UTRA anchor is configured as per Annex E. Ensure the UE is in RRC_CONNECTED State</w:t>
      </w:r>
      <w:del w:id="290" w:author="Emilio Ruiz" w:date="2022-07-28T18:46:00Z">
        <w:r w:rsidRPr="00DB610F" w:rsidDel="007358B2">
          <w:delText xml:space="preserve"> (on NR for SA and on E-UTRA for NSA with NR PSCell added)</w:delText>
        </w:r>
      </w:del>
      <w:ins w:id="291" w:author="Emilio Ruiz" w:date="2022-07-28T18:46:00Z">
        <w:r w:rsidR="00306A88" w:rsidRPr="00306A88">
          <w:t xml:space="preserve"> with generic procedure parameters Connectivity NR for NR/5GC with </w:t>
        </w:r>
        <w:r w:rsidR="00306A88" w:rsidRPr="00306A88">
          <w:rPr>
            <w:i/>
            <w:iCs/>
            <w:rPrChange w:id="292" w:author="Emilio Ruiz" w:date="2022-07-28T18:46:00Z">
              <w:rPr/>
            </w:rPrChange>
          </w:rPr>
          <w:t>Connected without Release</w:t>
        </w:r>
        <w:r w:rsidR="00306A88" w:rsidRPr="00306A88">
          <w:t xml:space="preserve"> On, </w:t>
        </w:r>
        <w:r w:rsidR="00306A88" w:rsidRPr="00306A88">
          <w:rPr>
            <w:i/>
            <w:iCs/>
            <w:rPrChange w:id="293" w:author="Emilio Ruiz" w:date="2022-07-28T18:46:00Z">
              <w:rPr/>
            </w:rPrChange>
          </w:rPr>
          <w:t>Test Mode</w:t>
        </w:r>
        <w:r w:rsidR="00306A88" w:rsidRPr="00306A88">
          <w:t xml:space="preserve"> Off or EN-DC, DC bearer MCG and SCG, </w:t>
        </w:r>
        <w:r w:rsidR="00306A88" w:rsidRPr="00306A88">
          <w:rPr>
            <w:i/>
            <w:iCs/>
            <w:rPrChange w:id="294" w:author="Emilio Ruiz" w:date="2022-07-28T18:46:00Z">
              <w:rPr/>
            </w:rPrChange>
          </w:rPr>
          <w:t>Connected without release</w:t>
        </w:r>
        <w:r w:rsidR="00306A88" w:rsidRPr="00306A88">
          <w:t xml:space="preserve"> On, </w:t>
        </w:r>
        <w:r w:rsidR="00306A88" w:rsidRPr="00306A88">
          <w:rPr>
            <w:i/>
            <w:iCs/>
            <w:rPrChange w:id="295" w:author="Emilio Ruiz" w:date="2022-07-28T18:46:00Z">
              <w:rPr/>
            </w:rPrChange>
          </w:rPr>
          <w:t>Test Mode</w:t>
        </w:r>
        <w:r w:rsidR="00306A88" w:rsidRPr="00306A88">
          <w:t xml:space="preserve"> Off  for EN-DC</w:t>
        </w:r>
      </w:ins>
      <w:r w:rsidRPr="00DB610F">
        <w:t>. Message contents are as per TS 38.521-4 [3] clause 5.2.2.1.1_1.</w:t>
      </w:r>
      <w:r w:rsidRPr="00DB610F">
        <w:rPr>
          <w:rFonts w:eastAsia="Malgun Gothic"/>
          <w:lang w:eastAsia="ko-KR"/>
        </w:rPr>
        <w:t>3</w:t>
      </w:r>
      <w:r w:rsidRPr="00DB610F">
        <w:t>.3 and 5.2.2.1.1_1.</w:t>
      </w:r>
      <w:r w:rsidRPr="00DB610F">
        <w:rPr>
          <w:rFonts w:eastAsia="Malgun Gothic"/>
          <w:lang w:eastAsia="ko-KR"/>
        </w:rPr>
        <w:t>3</w:t>
      </w:r>
      <w:r w:rsidRPr="00DB610F">
        <w:t>.3_2 and Tables 5.2.2.1.1_1.3.3_1-1 through 5.2.2.1.1_1.3.3_1-4.</w:t>
      </w:r>
    </w:p>
    <w:p w14:paraId="6A4B9E63" w14:textId="77777777" w:rsidR="002510E0" w:rsidRPr="00DB610F" w:rsidRDefault="002510E0" w:rsidP="002510E0">
      <w:pPr>
        <w:pStyle w:val="H6"/>
      </w:pPr>
      <w:r w:rsidRPr="00DB610F">
        <w:t>A.3.1.1.1.4.2</w:t>
      </w:r>
      <w:r w:rsidRPr="00DB610F">
        <w:tab/>
        <w:t>Procedure</w:t>
      </w:r>
    </w:p>
    <w:p w14:paraId="720822EA" w14:textId="77777777" w:rsidR="002510E0" w:rsidRPr="00DB610F" w:rsidRDefault="002510E0" w:rsidP="002510E0">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D305AE0" w14:textId="77777777" w:rsidR="002510E0" w:rsidRPr="00DB610F" w:rsidRDefault="002510E0" w:rsidP="002510E0">
      <w:pPr>
        <w:pStyle w:val="B10"/>
        <w:rPr>
          <w:lang w:eastAsia="x-none"/>
        </w:rPr>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A.3.1.1.1.3-1.</w:t>
      </w:r>
    </w:p>
    <w:p w14:paraId="031B2490" w14:textId="77777777" w:rsidR="002510E0" w:rsidRPr="00DB610F" w:rsidRDefault="002510E0" w:rsidP="002510E0">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A.1.1-1. Repeat transfer for iterations [2-3] within the same call as the first iteration.</w:t>
      </w:r>
    </w:p>
    <w:p w14:paraId="43564BFA" w14:textId="77777777" w:rsidR="002510E0" w:rsidRPr="00DB610F" w:rsidRDefault="002510E0" w:rsidP="002510E0">
      <w:pPr>
        <w:pStyle w:val="B10"/>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60ADA158" w14:textId="77777777" w:rsidR="002510E0" w:rsidRPr="00DB610F" w:rsidRDefault="002510E0" w:rsidP="002510E0">
      <w:pPr>
        <w:pStyle w:val="B10"/>
        <w:rPr>
          <w:lang w:eastAsia="x-none"/>
        </w:rPr>
      </w:pPr>
      <w:r w:rsidRPr="00DB610F">
        <w:rPr>
          <w:lang w:eastAsia="x-none"/>
        </w:rPr>
        <w:t>5.</w:t>
      </w:r>
      <w:r w:rsidRPr="00DB610F">
        <w:rPr>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p>
    <w:p w14:paraId="0013908D" w14:textId="77777777" w:rsidR="002510E0" w:rsidRPr="00DB610F" w:rsidRDefault="002510E0" w:rsidP="002510E0">
      <w:pPr>
        <w:pStyle w:val="B10"/>
        <w:rPr>
          <w:lang w:eastAsia="x-none"/>
        </w:rPr>
      </w:pPr>
      <w:r w:rsidRPr="00DB610F">
        <w:rPr>
          <w:lang w:eastAsia="x-none"/>
        </w:rPr>
        <w:t>6.</w:t>
      </w:r>
      <w:r w:rsidRPr="00DB610F">
        <w:rPr>
          <w:lang w:eastAsia="x-none"/>
        </w:rPr>
        <w:tab/>
        <w:t>Record the IP address type (IPv4 or IPv6) used during the TCP data transfers.</w:t>
      </w:r>
    </w:p>
    <w:p w14:paraId="099D3410" w14:textId="77777777" w:rsidR="002510E0" w:rsidRPr="00DB610F" w:rsidRDefault="002510E0" w:rsidP="002510E0">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6EE2FE30" w14:textId="77777777" w:rsidR="002510E0" w:rsidRPr="00DB610F" w:rsidRDefault="002510E0" w:rsidP="002510E0">
      <w:pPr>
        <w:pStyle w:val="Heading4"/>
      </w:pPr>
      <w:bookmarkStart w:id="296" w:name="_Toc46155833"/>
      <w:bookmarkStart w:id="297" w:name="_Toc46238386"/>
      <w:bookmarkStart w:id="298" w:name="_Toc46239226"/>
      <w:bookmarkStart w:id="299" w:name="_Toc46384230"/>
      <w:bookmarkStart w:id="300" w:name="_Toc46480312"/>
      <w:bookmarkStart w:id="301" w:name="_Toc51833650"/>
      <w:bookmarkStart w:id="302" w:name="_Toc58504756"/>
      <w:bookmarkStart w:id="303" w:name="_Toc68540499"/>
      <w:bookmarkStart w:id="304" w:name="_Toc75464036"/>
      <w:bookmarkStart w:id="305" w:name="_Toc83680346"/>
      <w:bookmarkStart w:id="306" w:name="_Toc92099917"/>
      <w:bookmarkStart w:id="307" w:name="_Toc99980451"/>
      <w:bookmarkStart w:id="308" w:name="_Toc106745292"/>
      <w:r w:rsidRPr="00DB610F">
        <w:t>A.3.1.1.2</w:t>
      </w:r>
      <w:r w:rsidRPr="00DB610F">
        <w:tab/>
        <w:t>5G NR /TCP Downlink Throughput /Conducted/Fading/2Rx TDD/FR1 PDSCH mapping Type A performance - 2x2 MIMO for SA and NSA</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153E5DA9" w14:textId="77777777" w:rsidR="002510E0" w:rsidRPr="00DB610F" w:rsidRDefault="002510E0" w:rsidP="002510E0">
      <w:pPr>
        <w:pStyle w:val="H6"/>
      </w:pPr>
      <w:bookmarkStart w:id="309" w:name="_Toc46384231"/>
      <w:bookmarkStart w:id="310" w:name="_Toc46480313"/>
      <w:bookmarkStart w:id="311" w:name="_Toc51833651"/>
      <w:bookmarkStart w:id="312" w:name="_Toc58504757"/>
      <w:bookmarkStart w:id="313" w:name="_Toc68540500"/>
      <w:bookmarkStart w:id="314" w:name="_Toc75464037"/>
      <w:bookmarkStart w:id="315" w:name="_Toc83680347"/>
      <w:bookmarkStart w:id="316" w:name="_Toc92099918"/>
      <w:bookmarkStart w:id="317" w:name="_Toc99980452"/>
      <w:r w:rsidRPr="00DB610F">
        <w:t>A.3.1.1.2.1</w:t>
      </w:r>
      <w:r w:rsidRPr="00DB610F">
        <w:tab/>
        <w:t>Definition</w:t>
      </w:r>
      <w:bookmarkEnd w:id="309"/>
      <w:bookmarkEnd w:id="310"/>
      <w:bookmarkEnd w:id="311"/>
      <w:bookmarkEnd w:id="312"/>
      <w:bookmarkEnd w:id="313"/>
      <w:bookmarkEnd w:id="314"/>
      <w:bookmarkEnd w:id="315"/>
      <w:bookmarkEnd w:id="316"/>
      <w:bookmarkEnd w:id="317"/>
    </w:p>
    <w:p w14:paraId="149BE527" w14:textId="77777777" w:rsidR="002510E0" w:rsidRPr="00DB610F" w:rsidRDefault="002510E0" w:rsidP="002510E0">
      <w:r w:rsidRPr="00DB610F">
        <w:t>The UE application layer downlink performance for TCP is determined by the UE application layer TCP throughput.</w:t>
      </w:r>
    </w:p>
    <w:p w14:paraId="3BB2CAF5" w14:textId="77777777" w:rsidR="002510E0" w:rsidRPr="00DB610F" w:rsidRDefault="002510E0" w:rsidP="002510E0">
      <w:pPr>
        <w:pStyle w:val="H6"/>
      </w:pPr>
      <w:bookmarkStart w:id="318" w:name="_Toc46384232"/>
      <w:bookmarkStart w:id="319" w:name="_Toc46480314"/>
      <w:bookmarkStart w:id="320" w:name="_Toc51833652"/>
      <w:bookmarkStart w:id="321" w:name="_Toc58504758"/>
      <w:bookmarkStart w:id="322" w:name="_Toc68540501"/>
      <w:bookmarkStart w:id="323" w:name="_Toc75464038"/>
      <w:bookmarkStart w:id="324" w:name="_Toc83680348"/>
      <w:bookmarkStart w:id="325" w:name="_Toc92099919"/>
      <w:bookmarkStart w:id="326" w:name="_Toc99980453"/>
      <w:r w:rsidRPr="00DB610F">
        <w:t>A.3.1.1.2.2</w:t>
      </w:r>
      <w:r w:rsidRPr="00DB610F">
        <w:tab/>
        <w:t>Test Purpose</w:t>
      </w:r>
      <w:bookmarkEnd w:id="318"/>
      <w:bookmarkEnd w:id="319"/>
      <w:bookmarkEnd w:id="320"/>
      <w:bookmarkEnd w:id="321"/>
      <w:bookmarkEnd w:id="322"/>
      <w:bookmarkEnd w:id="323"/>
      <w:bookmarkEnd w:id="324"/>
      <w:bookmarkEnd w:id="325"/>
      <w:bookmarkEnd w:id="326"/>
    </w:p>
    <w:p w14:paraId="5520DEE9" w14:textId="77777777" w:rsidR="002510E0" w:rsidRPr="00DB610F" w:rsidRDefault="002510E0" w:rsidP="002510E0">
      <w:r w:rsidRPr="00DB610F">
        <w:t>To measure the performance of the 5G NR UE using fixed reference channels and under 2 receive antenna conditions while downloading TCP based data in fading channel environment. The duplex mode is TDD.</w:t>
      </w:r>
    </w:p>
    <w:p w14:paraId="69147C8A" w14:textId="77777777" w:rsidR="002510E0" w:rsidRPr="00DB610F" w:rsidRDefault="002510E0" w:rsidP="002510E0">
      <w:pPr>
        <w:pStyle w:val="H6"/>
      </w:pPr>
      <w:bookmarkStart w:id="327" w:name="_Toc46384233"/>
      <w:bookmarkStart w:id="328" w:name="_Toc46480315"/>
      <w:bookmarkStart w:id="329" w:name="_Toc51833653"/>
      <w:bookmarkStart w:id="330" w:name="_Toc58504759"/>
      <w:bookmarkStart w:id="331" w:name="_Toc68540502"/>
      <w:bookmarkStart w:id="332" w:name="_Toc75464039"/>
      <w:bookmarkStart w:id="333" w:name="_Toc83680349"/>
      <w:bookmarkStart w:id="334" w:name="_Toc92099920"/>
      <w:bookmarkStart w:id="335" w:name="_Toc99980454"/>
      <w:r w:rsidRPr="00DB610F">
        <w:t>A.3.1.1.2.3</w:t>
      </w:r>
      <w:r w:rsidRPr="00DB610F">
        <w:tab/>
        <w:t>Test Parameters</w:t>
      </w:r>
      <w:bookmarkEnd w:id="327"/>
      <w:bookmarkEnd w:id="328"/>
      <w:bookmarkEnd w:id="329"/>
      <w:bookmarkEnd w:id="330"/>
      <w:bookmarkEnd w:id="331"/>
      <w:bookmarkEnd w:id="332"/>
      <w:bookmarkEnd w:id="333"/>
      <w:bookmarkEnd w:id="334"/>
      <w:bookmarkEnd w:id="335"/>
    </w:p>
    <w:p w14:paraId="51FAA98D" w14:textId="77777777" w:rsidR="002510E0" w:rsidRPr="00DB610F" w:rsidRDefault="002510E0" w:rsidP="002510E0">
      <w:r w:rsidRPr="00DB610F">
        <w:t>The test points to be used in this test are defined in Table A.3.1.1.2.3-1. Details of these test points are available in Annex D with the test points below referenced directly from Table D.1-2</w:t>
      </w:r>
    </w:p>
    <w:p w14:paraId="184763E3" w14:textId="77777777" w:rsidR="002510E0" w:rsidRPr="00DB610F" w:rsidRDefault="002510E0" w:rsidP="002510E0">
      <w:pPr>
        <w:pStyle w:val="TH"/>
      </w:pPr>
      <w:r w:rsidRPr="00DB610F">
        <w:lastRenderedPageBreak/>
        <w:t>Table A.3.1.1.2.3-1: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2510E0" w:rsidRPr="0018689D" w14:paraId="093AF80D" w14:textId="77777777" w:rsidTr="000159CB">
        <w:trPr>
          <w:jc w:val="center"/>
        </w:trPr>
        <w:tc>
          <w:tcPr>
            <w:tcW w:w="902" w:type="dxa"/>
            <w:vMerge w:val="restart"/>
            <w:shd w:val="clear" w:color="auto" w:fill="FFFFFF"/>
            <w:vAlign w:val="center"/>
          </w:tcPr>
          <w:p w14:paraId="05CFB0E5" w14:textId="77777777" w:rsidR="002510E0" w:rsidRPr="00DB610F" w:rsidRDefault="002510E0" w:rsidP="000159CB">
            <w:pPr>
              <w:pStyle w:val="TAH"/>
              <w:rPr>
                <w:rFonts w:eastAsia="SimSun"/>
              </w:rPr>
            </w:pPr>
            <w:r w:rsidRPr="00DB610F">
              <w:rPr>
                <w:rFonts w:eastAsia="SimSun"/>
              </w:rPr>
              <w:t>Subtest Number</w:t>
            </w:r>
          </w:p>
        </w:tc>
        <w:tc>
          <w:tcPr>
            <w:tcW w:w="1290" w:type="dxa"/>
            <w:vMerge w:val="restart"/>
            <w:shd w:val="clear" w:color="auto" w:fill="FFFFFF"/>
            <w:vAlign w:val="center"/>
          </w:tcPr>
          <w:p w14:paraId="0BC1E1DD" w14:textId="77777777" w:rsidR="002510E0" w:rsidRPr="00DB610F" w:rsidRDefault="002510E0" w:rsidP="000159CB">
            <w:pPr>
              <w:pStyle w:val="TAH"/>
              <w:rPr>
                <w:rFonts w:eastAsia="SimSun"/>
              </w:rPr>
            </w:pPr>
            <w:r w:rsidRPr="00DB610F">
              <w:rPr>
                <w:rFonts w:eastAsia="SimSun"/>
              </w:rPr>
              <w:t>Propagation condition</w:t>
            </w:r>
          </w:p>
        </w:tc>
        <w:tc>
          <w:tcPr>
            <w:tcW w:w="2030" w:type="dxa"/>
            <w:vMerge w:val="restart"/>
            <w:shd w:val="clear" w:color="auto" w:fill="FFFFFF"/>
            <w:vAlign w:val="center"/>
          </w:tcPr>
          <w:p w14:paraId="28029641" w14:textId="77777777" w:rsidR="002510E0" w:rsidRPr="00DB610F" w:rsidRDefault="002510E0" w:rsidP="000159CB">
            <w:pPr>
              <w:pStyle w:val="TAH"/>
              <w:rPr>
                <w:rFonts w:eastAsia="SimSun"/>
              </w:rPr>
            </w:pPr>
            <w:r w:rsidRPr="00DB610F">
              <w:rPr>
                <w:rFonts w:eastAsia="SimSun"/>
              </w:rPr>
              <w:t>Correlation matrix and antenna configuration</w:t>
            </w:r>
          </w:p>
        </w:tc>
        <w:tc>
          <w:tcPr>
            <w:tcW w:w="3781" w:type="dxa"/>
            <w:gridSpan w:val="4"/>
            <w:shd w:val="clear" w:color="auto" w:fill="FFFFFF"/>
          </w:tcPr>
          <w:p w14:paraId="064B1395" w14:textId="77777777" w:rsidR="002510E0" w:rsidRPr="00DB610F" w:rsidRDefault="002510E0" w:rsidP="000159CB">
            <w:pPr>
              <w:pStyle w:val="TAH"/>
              <w:rPr>
                <w:rFonts w:eastAsia="SimSun"/>
              </w:rPr>
            </w:pPr>
            <w:r w:rsidRPr="00DB610F">
              <w:rPr>
                <w:rFonts w:eastAsia="SimSun"/>
              </w:rPr>
              <w:t>TS 38.521-4 Reference</w:t>
            </w:r>
          </w:p>
        </w:tc>
      </w:tr>
      <w:tr w:rsidR="002510E0" w:rsidRPr="0018689D" w14:paraId="2C09B66F" w14:textId="77777777" w:rsidTr="000159CB">
        <w:trPr>
          <w:jc w:val="center"/>
        </w:trPr>
        <w:tc>
          <w:tcPr>
            <w:tcW w:w="902" w:type="dxa"/>
            <w:vMerge/>
            <w:shd w:val="clear" w:color="auto" w:fill="FFFFFF"/>
            <w:vAlign w:val="center"/>
          </w:tcPr>
          <w:p w14:paraId="364AB1B0" w14:textId="77777777" w:rsidR="002510E0" w:rsidRPr="0018689D" w:rsidRDefault="002510E0" w:rsidP="000159CB">
            <w:pPr>
              <w:pStyle w:val="TAH"/>
            </w:pPr>
          </w:p>
        </w:tc>
        <w:tc>
          <w:tcPr>
            <w:tcW w:w="1290" w:type="dxa"/>
            <w:vMerge/>
            <w:shd w:val="clear" w:color="auto" w:fill="FFFFFF"/>
            <w:vAlign w:val="center"/>
          </w:tcPr>
          <w:p w14:paraId="6A8F71CB" w14:textId="77777777" w:rsidR="002510E0" w:rsidRPr="0018689D" w:rsidRDefault="002510E0" w:rsidP="000159CB">
            <w:pPr>
              <w:pStyle w:val="TAH"/>
            </w:pPr>
          </w:p>
        </w:tc>
        <w:tc>
          <w:tcPr>
            <w:tcW w:w="2030" w:type="dxa"/>
            <w:vMerge/>
            <w:shd w:val="clear" w:color="auto" w:fill="FFFFFF"/>
            <w:vAlign w:val="center"/>
          </w:tcPr>
          <w:p w14:paraId="1C0D762E" w14:textId="77777777" w:rsidR="002510E0" w:rsidRPr="0018689D" w:rsidRDefault="002510E0" w:rsidP="000159CB">
            <w:pPr>
              <w:pStyle w:val="TAH"/>
            </w:pPr>
          </w:p>
        </w:tc>
        <w:tc>
          <w:tcPr>
            <w:tcW w:w="1037" w:type="dxa"/>
            <w:shd w:val="clear" w:color="auto" w:fill="FFFFFF"/>
          </w:tcPr>
          <w:p w14:paraId="4B7B78BC" w14:textId="77777777" w:rsidR="002510E0" w:rsidRPr="00DB610F" w:rsidRDefault="002510E0" w:rsidP="000159CB">
            <w:pPr>
              <w:pStyle w:val="TAH"/>
              <w:rPr>
                <w:rFonts w:eastAsia="SimSun"/>
              </w:rPr>
            </w:pPr>
            <w:r w:rsidRPr="00DB610F">
              <w:rPr>
                <w:rFonts w:eastAsia="SimSun"/>
              </w:rPr>
              <w:t>Test Case</w:t>
            </w:r>
          </w:p>
        </w:tc>
        <w:tc>
          <w:tcPr>
            <w:tcW w:w="817" w:type="dxa"/>
            <w:shd w:val="clear" w:color="auto" w:fill="FFFFFF"/>
          </w:tcPr>
          <w:p w14:paraId="5AD39CB6" w14:textId="77777777" w:rsidR="002510E0" w:rsidRPr="00DB610F" w:rsidRDefault="002510E0" w:rsidP="000159CB">
            <w:pPr>
              <w:pStyle w:val="TAH"/>
              <w:rPr>
                <w:rFonts w:eastAsia="SimSun"/>
              </w:rPr>
            </w:pPr>
            <w:r w:rsidRPr="00DB610F">
              <w:rPr>
                <w:rFonts w:eastAsia="SimSun"/>
              </w:rPr>
              <w:t>Test Number</w:t>
            </w:r>
          </w:p>
        </w:tc>
        <w:tc>
          <w:tcPr>
            <w:tcW w:w="1361" w:type="dxa"/>
            <w:shd w:val="clear" w:color="auto" w:fill="FFFFFF"/>
            <w:vAlign w:val="center"/>
          </w:tcPr>
          <w:p w14:paraId="032FD8D9" w14:textId="77777777" w:rsidR="002510E0" w:rsidRPr="00DB610F" w:rsidRDefault="002510E0" w:rsidP="000159CB">
            <w:pPr>
              <w:pStyle w:val="TAH"/>
              <w:rPr>
                <w:rFonts w:eastAsia="SimSun"/>
              </w:rPr>
            </w:pPr>
            <w:r w:rsidRPr="00DB610F">
              <w:rPr>
                <w:rFonts w:eastAsia="SimSun"/>
              </w:rPr>
              <w:t>Fraction of maximum throughput (%)</w:t>
            </w:r>
          </w:p>
        </w:tc>
        <w:tc>
          <w:tcPr>
            <w:tcW w:w="566" w:type="dxa"/>
            <w:shd w:val="clear" w:color="auto" w:fill="FFFFFF"/>
            <w:vAlign w:val="center"/>
          </w:tcPr>
          <w:p w14:paraId="5D9EB16E" w14:textId="77777777" w:rsidR="002510E0" w:rsidRPr="00DB610F" w:rsidRDefault="002510E0" w:rsidP="000159CB">
            <w:pPr>
              <w:pStyle w:val="TAH"/>
              <w:rPr>
                <w:rFonts w:eastAsia="SimSun"/>
              </w:rPr>
            </w:pPr>
            <w:r w:rsidRPr="00DB610F">
              <w:rPr>
                <w:rFonts w:eastAsia="SimSun"/>
              </w:rPr>
              <w:t>SNR (dB)</w:t>
            </w:r>
          </w:p>
        </w:tc>
      </w:tr>
      <w:tr w:rsidR="002510E0" w:rsidRPr="0018689D" w14:paraId="20A16D84" w14:textId="77777777" w:rsidTr="000159CB">
        <w:trPr>
          <w:jc w:val="center"/>
        </w:trPr>
        <w:tc>
          <w:tcPr>
            <w:tcW w:w="902" w:type="dxa"/>
            <w:shd w:val="clear" w:color="auto" w:fill="FFFFFF"/>
            <w:vAlign w:val="center"/>
          </w:tcPr>
          <w:p w14:paraId="0BA89945" w14:textId="77777777" w:rsidR="002510E0" w:rsidRPr="0018689D" w:rsidRDefault="002510E0" w:rsidP="000159CB">
            <w:pPr>
              <w:pStyle w:val="TAC"/>
            </w:pPr>
            <w:r w:rsidRPr="0018689D">
              <w:t>1</w:t>
            </w:r>
          </w:p>
        </w:tc>
        <w:tc>
          <w:tcPr>
            <w:tcW w:w="1290" w:type="dxa"/>
            <w:shd w:val="clear" w:color="auto" w:fill="FFFFFF"/>
            <w:vAlign w:val="center"/>
          </w:tcPr>
          <w:p w14:paraId="5E0C907B" w14:textId="77777777" w:rsidR="002510E0" w:rsidRPr="0018689D" w:rsidRDefault="002510E0" w:rsidP="000159CB">
            <w:pPr>
              <w:pStyle w:val="TAC"/>
            </w:pPr>
            <w:r w:rsidRPr="0018689D">
              <w:t>TDLA30-10</w:t>
            </w:r>
          </w:p>
        </w:tc>
        <w:tc>
          <w:tcPr>
            <w:tcW w:w="2030" w:type="dxa"/>
            <w:shd w:val="clear" w:color="auto" w:fill="FFFFFF"/>
            <w:vAlign w:val="center"/>
          </w:tcPr>
          <w:p w14:paraId="230FA32A" w14:textId="77777777" w:rsidR="002510E0" w:rsidRPr="0018689D" w:rsidRDefault="002510E0" w:rsidP="000159CB">
            <w:pPr>
              <w:pStyle w:val="TAC"/>
            </w:pPr>
            <w:r w:rsidRPr="0018689D">
              <w:t>2x</w:t>
            </w:r>
            <w:r w:rsidRPr="0018689D">
              <w:rPr>
                <w:lang w:eastAsia="zh-CN"/>
              </w:rPr>
              <w:t>4</w:t>
            </w:r>
            <w:r w:rsidRPr="0018689D">
              <w:t>, ULA Low</w:t>
            </w:r>
          </w:p>
        </w:tc>
        <w:tc>
          <w:tcPr>
            <w:tcW w:w="1037" w:type="dxa"/>
            <w:shd w:val="clear" w:color="auto" w:fill="FFFFFF"/>
          </w:tcPr>
          <w:p w14:paraId="29F34BFD" w14:textId="77777777" w:rsidR="002510E0" w:rsidRPr="0018689D" w:rsidRDefault="002510E0" w:rsidP="000159CB">
            <w:pPr>
              <w:pStyle w:val="TAC"/>
            </w:pPr>
            <w:r w:rsidRPr="0018689D">
              <w:t>5.2.3.1.1_1 4Rx FDD</w:t>
            </w:r>
          </w:p>
        </w:tc>
        <w:tc>
          <w:tcPr>
            <w:tcW w:w="817" w:type="dxa"/>
            <w:shd w:val="clear" w:color="auto" w:fill="FFFFFF"/>
            <w:vAlign w:val="center"/>
          </w:tcPr>
          <w:p w14:paraId="75B6F88E" w14:textId="77777777" w:rsidR="002510E0" w:rsidRPr="0018689D" w:rsidRDefault="002510E0" w:rsidP="000159CB">
            <w:pPr>
              <w:pStyle w:val="TAC"/>
            </w:pPr>
            <w:r w:rsidRPr="0018689D">
              <w:t>1-3</w:t>
            </w:r>
          </w:p>
        </w:tc>
        <w:tc>
          <w:tcPr>
            <w:tcW w:w="1361" w:type="dxa"/>
            <w:shd w:val="clear" w:color="auto" w:fill="FFFFFF"/>
            <w:vAlign w:val="center"/>
          </w:tcPr>
          <w:p w14:paraId="076A6304" w14:textId="77777777" w:rsidR="002510E0" w:rsidRPr="0018689D" w:rsidRDefault="002510E0" w:rsidP="000159CB">
            <w:pPr>
              <w:pStyle w:val="TAC"/>
            </w:pPr>
            <w:r w:rsidRPr="0018689D">
              <w:t>70</w:t>
            </w:r>
          </w:p>
        </w:tc>
        <w:tc>
          <w:tcPr>
            <w:tcW w:w="566" w:type="dxa"/>
            <w:shd w:val="clear" w:color="auto" w:fill="FFFFFF"/>
            <w:vAlign w:val="center"/>
          </w:tcPr>
          <w:p w14:paraId="176534A5" w14:textId="77777777" w:rsidR="002510E0" w:rsidRPr="0018689D" w:rsidRDefault="002510E0" w:rsidP="000159CB">
            <w:pPr>
              <w:pStyle w:val="TAC"/>
            </w:pPr>
            <w:r w:rsidRPr="0018689D">
              <w:rPr>
                <w:lang w:eastAsia="zh-CN"/>
              </w:rPr>
              <w:t>22.0</w:t>
            </w:r>
          </w:p>
        </w:tc>
      </w:tr>
      <w:tr w:rsidR="002510E0" w:rsidRPr="0018689D" w14:paraId="0D66067A" w14:textId="77777777" w:rsidTr="000159CB">
        <w:trPr>
          <w:jc w:val="center"/>
        </w:trPr>
        <w:tc>
          <w:tcPr>
            <w:tcW w:w="902" w:type="dxa"/>
            <w:shd w:val="clear" w:color="auto" w:fill="FFFFFF"/>
            <w:vAlign w:val="center"/>
          </w:tcPr>
          <w:p w14:paraId="6BF3370B" w14:textId="77777777" w:rsidR="002510E0" w:rsidRPr="0018689D" w:rsidRDefault="002510E0" w:rsidP="000159CB">
            <w:pPr>
              <w:pStyle w:val="TAC"/>
            </w:pPr>
            <w:r w:rsidRPr="0018689D">
              <w:t>2</w:t>
            </w:r>
          </w:p>
        </w:tc>
        <w:tc>
          <w:tcPr>
            <w:tcW w:w="1290" w:type="dxa"/>
            <w:shd w:val="clear" w:color="auto" w:fill="FFFFFF"/>
            <w:vAlign w:val="center"/>
          </w:tcPr>
          <w:p w14:paraId="6C9395E2" w14:textId="77777777" w:rsidR="002510E0" w:rsidRPr="0018689D" w:rsidRDefault="002510E0" w:rsidP="000159CB">
            <w:pPr>
              <w:pStyle w:val="TAC"/>
            </w:pPr>
            <w:r w:rsidRPr="0018689D">
              <w:t>TDLC300-100</w:t>
            </w:r>
          </w:p>
        </w:tc>
        <w:tc>
          <w:tcPr>
            <w:tcW w:w="2030" w:type="dxa"/>
            <w:shd w:val="clear" w:color="auto" w:fill="FFFFFF"/>
            <w:vAlign w:val="center"/>
          </w:tcPr>
          <w:p w14:paraId="74E9E6B9" w14:textId="77777777" w:rsidR="002510E0" w:rsidRPr="0018689D" w:rsidRDefault="002510E0" w:rsidP="000159CB">
            <w:pPr>
              <w:pStyle w:val="TAC"/>
            </w:pPr>
            <w:r w:rsidRPr="0018689D">
              <w:t>2x</w:t>
            </w:r>
            <w:r w:rsidRPr="0018689D">
              <w:rPr>
                <w:lang w:eastAsia="zh-CN"/>
              </w:rPr>
              <w:t>4</w:t>
            </w:r>
            <w:r w:rsidRPr="0018689D">
              <w:t>, ULA Low</w:t>
            </w:r>
          </w:p>
        </w:tc>
        <w:tc>
          <w:tcPr>
            <w:tcW w:w="1037" w:type="dxa"/>
            <w:shd w:val="clear" w:color="auto" w:fill="FFFFFF"/>
          </w:tcPr>
          <w:p w14:paraId="4C454F80" w14:textId="77777777" w:rsidR="002510E0" w:rsidRPr="0018689D" w:rsidRDefault="002510E0" w:rsidP="000159CB">
            <w:pPr>
              <w:pStyle w:val="TAC"/>
            </w:pPr>
            <w:r w:rsidRPr="0018689D">
              <w:t xml:space="preserve">5.2.3.1.1_1 4Rx FDD </w:t>
            </w:r>
          </w:p>
        </w:tc>
        <w:tc>
          <w:tcPr>
            <w:tcW w:w="817" w:type="dxa"/>
            <w:shd w:val="clear" w:color="auto" w:fill="FFFFFF"/>
            <w:vAlign w:val="center"/>
          </w:tcPr>
          <w:p w14:paraId="1A07CAED" w14:textId="77777777" w:rsidR="002510E0" w:rsidRPr="0018689D" w:rsidRDefault="002510E0" w:rsidP="000159CB">
            <w:pPr>
              <w:pStyle w:val="TAC"/>
            </w:pPr>
            <w:r w:rsidRPr="0018689D">
              <w:t>1-4</w:t>
            </w:r>
          </w:p>
        </w:tc>
        <w:tc>
          <w:tcPr>
            <w:tcW w:w="1361" w:type="dxa"/>
            <w:shd w:val="clear" w:color="auto" w:fill="FFFFFF"/>
            <w:vAlign w:val="center"/>
          </w:tcPr>
          <w:p w14:paraId="3800AF61" w14:textId="77777777" w:rsidR="002510E0" w:rsidRPr="0018689D" w:rsidRDefault="002510E0" w:rsidP="000159CB">
            <w:pPr>
              <w:pStyle w:val="TAC"/>
            </w:pPr>
            <w:r w:rsidRPr="0018689D">
              <w:t>30</w:t>
            </w:r>
          </w:p>
        </w:tc>
        <w:tc>
          <w:tcPr>
            <w:tcW w:w="566" w:type="dxa"/>
            <w:shd w:val="clear" w:color="auto" w:fill="FFFFFF"/>
            <w:vAlign w:val="center"/>
          </w:tcPr>
          <w:p w14:paraId="0D54E872" w14:textId="77777777" w:rsidR="002510E0" w:rsidRPr="0018689D" w:rsidRDefault="002510E0" w:rsidP="000159CB">
            <w:pPr>
              <w:pStyle w:val="TAC"/>
            </w:pPr>
            <w:r w:rsidRPr="0018689D">
              <w:rPr>
                <w:lang w:eastAsia="zh-CN"/>
              </w:rPr>
              <w:t>-0.6</w:t>
            </w:r>
          </w:p>
        </w:tc>
      </w:tr>
      <w:tr w:rsidR="002510E0" w:rsidRPr="0018689D" w14:paraId="289567CF" w14:textId="77777777" w:rsidTr="000159CB">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133E7B" w14:textId="77777777" w:rsidR="002510E0" w:rsidRPr="0018689D" w:rsidRDefault="002510E0" w:rsidP="000159CB">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6350A516" w14:textId="77777777" w:rsidR="002510E0" w:rsidRPr="0018689D" w:rsidRDefault="002510E0" w:rsidP="000159CB">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7DA23DF" w14:textId="77777777" w:rsidR="002510E0" w:rsidRPr="0018689D" w:rsidRDefault="002510E0" w:rsidP="000159CB">
            <w:pPr>
              <w:pStyle w:val="TAC"/>
            </w:pPr>
            <w:r w:rsidRPr="0018689D">
              <w:t>2x</w:t>
            </w:r>
            <w:r w:rsidRPr="0018689D">
              <w:rPr>
                <w:lang w:eastAsia="zh-CN"/>
              </w:rPr>
              <w:t>4</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769EE48C" w14:textId="77777777" w:rsidR="002510E0" w:rsidRPr="0018689D" w:rsidRDefault="002510E0" w:rsidP="000159CB">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48B2B416" w14:textId="77777777" w:rsidR="002510E0" w:rsidRPr="0018689D" w:rsidRDefault="002510E0" w:rsidP="000159CB">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AB3991F" w14:textId="77777777" w:rsidR="002510E0" w:rsidRPr="0018689D" w:rsidRDefault="002510E0" w:rsidP="000159CB">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705E7AC" w14:textId="77777777" w:rsidR="002510E0" w:rsidRPr="0018689D" w:rsidRDefault="002510E0" w:rsidP="000159CB">
            <w:pPr>
              <w:pStyle w:val="TAC"/>
            </w:pPr>
            <w:r w:rsidRPr="0018689D">
              <w:rPr>
                <w:lang w:eastAsia="zh-CN"/>
              </w:rPr>
              <w:t>-2.6</w:t>
            </w:r>
          </w:p>
        </w:tc>
      </w:tr>
      <w:tr w:rsidR="002510E0" w:rsidRPr="0018689D" w14:paraId="0FC37E11" w14:textId="77777777" w:rsidTr="000159CB">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BC3E21" w14:textId="77777777" w:rsidR="002510E0" w:rsidRPr="0018689D" w:rsidRDefault="002510E0" w:rsidP="000159CB">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7EA827DD" w14:textId="77777777" w:rsidR="002510E0" w:rsidRPr="0018689D" w:rsidRDefault="002510E0" w:rsidP="000159CB">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140E4C1D" w14:textId="77777777" w:rsidR="002510E0" w:rsidRPr="0018689D" w:rsidRDefault="002510E0" w:rsidP="000159CB">
            <w:pPr>
              <w:pStyle w:val="TAC"/>
            </w:pPr>
            <w:r w:rsidRPr="0018689D">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38AADB6" w14:textId="77777777" w:rsidR="002510E0" w:rsidRPr="0018689D" w:rsidRDefault="002510E0" w:rsidP="000159CB">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A36C2EE" w14:textId="77777777" w:rsidR="002510E0" w:rsidRPr="0018689D" w:rsidRDefault="002510E0" w:rsidP="000159CB">
            <w:pPr>
              <w:pStyle w:val="TAC"/>
            </w:pPr>
            <w:r w:rsidRPr="0018689D">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21E11DEC" w14:textId="77777777" w:rsidR="002510E0" w:rsidRPr="0018689D" w:rsidRDefault="002510E0" w:rsidP="000159CB">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445AB25" w14:textId="77777777" w:rsidR="002510E0" w:rsidRPr="0018689D" w:rsidRDefault="002510E0" w:rsidP="000159CB">
            <w:pPr>
              <w:pStyle w:val="TAC"/>
            </w:pPr>
            <w:r w:rsidRPr="0018689D">
              <w:rPr>
                <w:lang w:eastAsia="zh-CN"/>
              </w:rPr>
              <w:t>16.6</w:t>
            </w:r>
          </w:p>
        </w:tc>
      </w:tr>
      <w:tr w:rsidR="002510E0" w:rsidRPr="0018689D" w14:paraId="0CCD9E61" w14:textId="77777777" w:rsidTr="000159CB">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7FA90" w14:textId="77777777" w:rsidR="002510E0" w:rsidRPr="0018689D" w:rsidRDefault="002510E0" w:rsidP="000159CB">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67E43C7A" w14:textId="77777777" w:rsidR="002510E0" w:rsidRPr="0018689D" w:rsidRDefault="002510E0" w:rsidP="000159CB">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39F1102D" w14:textId="77777777" w:rsidR="002510E0" w:rsidRPr="0018689D" w:rsidRDefault="002510E0" w:rsidP="000159CB">
            <w:pPr>
              <w:pStyle w:val="TAC"/>
            </w:pPr>
            <w:r w:rsidRPr="0018689D">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700671DA" w14:textId="77777777" w:rsidR="002510E0" w:rsidRPr="0018689D" w:rsidRDefault="002510E0" w:rsidP="000159CB">
            <w:pPr>
              <w:pStyle w:val="TAC"/>
            </w:pPr>
            <w:r w:rsidRPr="0018689D">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424A9A6D" w14:textId="77777777" w:rsidR="002510E0" w:rsidRPr="0018689D" w:rsidRDefault="002510E0" w:rsidP="000159CB">
            <w:pPr>
              <w:pStyle w:val="TAC"/>
            </w:pPr>
            <w:r w:rsidRPr="0018689D">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43132688" w14:textId="77777777" w:rsidR="002510E0" w:rsidRPr="0018689D" w:rsidRDefault="002510E0" w:rsidP="000159CB">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0BA0E91" w14:textId="77777777" w:rsidR="002510E0" w:rsidRPr="0018689D" w:rsidRDefault="002510E0" w:rsidP="000159CB">
            <w:pPr>
              <w:pStyle w:val="TAC"/>
            </w:pPr>
            <w:r w:rsidRPr="0018689D">
              <w:rPr>
                <w:lang w:eastAsia="zh-CN"/>
              </w:rPr>
              <w:t>23.3</w:t>
            </w:r>
          </w:p>
        </w:tc>
      </w:tr>
    </w:tbl>
    <w:p w14:paraId="4741B093" w14:textId="77777777" w:rsidR="002510E0" w:rsidRPr="00DB610F" w:rsidRDefault="002510E0" w:rsidP="002510E0"/>
    <w:p w14:paraId="3E1FE03A" w14:textId="77777777" w:rsidR="002510E0" w:rsidRPr="00DB610F" w:rsidRDefault="002510E0" w:rsidP="002510E0">
      <w:r w:rsidRPr="00DB610F">
        <w:t>Other test parameters are defined in TS 38.521-4 [3] Tables 5.2.2.2.1_1.4-1 and 5.2.2.2.1_1.4-2.</w:t>
      </w:r>
    </w:p>
    <w:p w14:paraId="67E9EF54" w14:textId="77777777" w:rsidR="002510E0" w:rsidRPr="00DB610F" w:rsidRDefault="002510E0" w:rsidP="002510E0">
      <w:pPr>
        <w:pStyle w:val="H6"/>
      </w:pPr>
      <w:bookmarkStart w:id="336" w:name="_Toc46239227"/>
      <w:bookmarkStart w:id="337" w:name="_Toc46384234"/>
      <w:bookmarkStart w:id="338" w:name="_Toc46480316"/>
      <w:bookmarkStart w:id="339" w:name="_Toc51833654"/>
      <w:bookmarkStart w:id="340" w:name="_Toc58504760"/>
      <w:bookmarkStart w:id="341" w:name="_Toc68540503"/>
      <w:bookmarkStart w:id="342" w:name="_Toc75464040"/>
      <w:bookmarkStart w:id="343" w:name="_Toc83680350"/>
      <w:bookmarkStart w:id="344" w:name="_Toc92099921"/>
      <w:bookmarkStart w:id="345" w:name="_Toc99980455"/>
      <w:r w:rsidRPr="00DB610F">
        <w:t>A.3.1.1.2.4</w:t>
      </w:r>
      <w:r w:rsidRPr="00DB610F">
        <w:tab/>
        <w:t>Test Description</w:t>
      </w:r>
      <w:bookmarkEnd w:id="336"/>
      <w:bookmarkEnd w:id="337"/>
      <w:bookmarkEnd w:id="338"/>
      <w:bookmarkEnd w:id="339"/>
      <w:bookmarkEnd w:id="340"/>
      <w:bookmarkEnd w:id="341"/>
      <w:bookmarkEnd w:id="342"/>
      <w:bookmarkEnd w:id="343"/>
      <w:bookmarkEnd w:id="344"/>
      <w:bookmarkEnd w:id="345"/>
    </w:p>
    <w:p w14:paraId="148F56B0" w14:textId="77777777" w:rsidR="002510E0" w:rsidRPr="00DB610F" w:rsidRDefault="002510E0" w:rsidP="002510E0">
      <w:pPr>
        <w:pStyle w:val="H6"/>
      </w:pPr>
      <w:r w:rsidRPr="00DB610F">
        <w:t>A.3.1.1.2.4.1</w:t>
      </w:r>
      <w:r w:rsidRPr="00DB610F">
        <w:tab/>
        <w:t>Initial Conditions</w:t>
      </w:r>
    </w:p>
    <w:p w14:paraId="59FD6A5D" w14:textId="77777777" w:rsidR="002510E0" w:rsidRPr="00DB610F" w:rsidRDefault="002510E0" w:rsidP="002510E0">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p>
    <w:p w14:paraId="69E6561D" w14:textId="77777777" w:rsidR="002510E0" w:rsidRPr="00DB610F" w:rsidRDefault="002510E0" w:rsidP="002510E0">
      <w:pPr>
        <w:pStyle w:val="B10"/>
      </w:pPr>
      <w:r w:rsidRPr="00DB610F">
        <w:t>1.1</w:t>
      </w:r>
      <w:r w:rsidRPr="00DB610F">
        <w:tab/>
        <w:t>Connect an application server to the IP output of the SS.</w:t>
      </w:r>
    </w:p>
    <w:p w14:paraId="7BF21A29" w14:textId="77777777" w:rsidR="00D711B9" w:rsidRDefault="002510E0" w:rsidP="002510E0">
      <w:pPr>
        <w:pStyle w:val="B10"/>
        <w:rPr>
          <w:ins w:id="346" w:author="Emilio Ruiz" w:date="2022-07-28T18:47:00Z"/>
        </w:rPr>
      </w:pPr>
      <w:r w:rsidRPr="00DB610F">
        <w:t>1.2</w:t>
      </w:r>
      <w:r w:rsidRPr="00DB610F">
        <w:tab/>
        <w:t xml:space="preserve">For an embedded configuration, ensure that the UE has </w:t>
      </w:r>
      <w:proofErr w:type="gramStart"/>
      <w:r w:rsidRPr="00DB610F">
        <w:t>an</w:t>
      </w:r>
      <w:proofErr w:type="gramEnd"/>
      <w:r w:rsidRPr="00DB610F">
        <w:t xml:space="preserve"> client test application available. For a tethered configuration, tether the UE to a laptop configured with TCP client software using the appropriate UE to PC interface Modem or Network Interface Connection (NIC) drivers. </w:t>
      </w:r>
    </w:p>
    <w:p w14:paraId="448278B1" w14:textId="4065DAFA" w:rsidR="002510E0" w:rsidRPr="00DB610F" w:rsidRDefault="002510E0" w:rsidP="002510E0">
      <w:pPr>
        <w:pStyle w:val="B10"/>
      </w:pPr>
      <w:r w:rsidRPr="00DB610F">
        <w:t>5.</w:t>
      </w:r>
      <w:r w:rsidRPr="00DB610F">
        <w:tab/>
        <w:t>For NSA case, the E-UTRA anchor is configured as per Annex E. Ensure the UE is in RRC_CONNECTED State</w:t>
      </w:r>
      <w:del w:id="347" w:author="Emilio Ruiz" w:date="2022-07-28T18:47:00Z">
        <w:r w:rsidRPr="00DB610F" w:rsidDel="00D711B9">
          <w:delText xml:space="preserve"> (on NR for SA and on E-UTRA for NSA with NR PSCell added)</w:delText>
        </w:r>
      </w:del>
      <w:ins w:id="348" w:author="Emilio Ruiz" w:date="2022-07-28T18:47:00Z">
        <w:r w:rsidR="00D711B9" w:rsidRPr="00D711B9">
          <w:t xml:space="preserve"> </w:t>
        </w:r>
        <w:r w:rsidR="00D711B9" w:rsidRPr="00306A88">
          <w:t xml:space="preserve">with generic procedure parameters Connectivity NR for NR/5GC with </w:t>
        </w:r>
        <w:r w:rsidR="00D711B9" w:rsidRPr="000159CB">
          <w:rPr>
            <w:i/>
            <w:iCs/>
          </w:rPr>
          <w:t>Connected without Release</w:t>
        </w:r>
        <w:r w:rsidR="00D711B9" w:rsidRPr="00306A88">
          <w:t xml:space="preserve"> On, </w:t>
        </w:r>
        <w:r w:rsidR="00D711B9" w:rsidRPr="000159CB">
          <w:rPr>
            <w:i/>
            <w:iCs/>
          </w:rPr>
          <w:t>Test Mode</w:t>
        </w:r>
        <w:r w:rsidR="00D711B9" w:rsidRPr="00306A88">
          <w:t xml:space="preserve"> Off or EN-DC, DC bearer MCG and SCG, </w:t>
        </w:r>
        <w:r w:rsidR="00D711B9" w:rsidRPr="000159CB">
          <w:rPr>
            <w:i/>
            <w:iCs/>
          </w:rPr>
          <w:t>Connected without release</w:t>
        </w:r>
        <w:r w:rsidR="00D711B9" w:rsidRPr="00306A88">
          <w:t xml:space="preserve"> On, </w:t>
        </w:r>
        <w:r w:rsidR="00D711B9" w:rsidRPr="000159CB">
          <w:rPr>
            <w:i/>
            <w:iCs/>
          </w:rPr>
          <w:t>Test Mode</w:t>
        </w:r>
        <w:r w:rsidR="00D711B9" w:rsidRPr="00306A88">
          <w:t xml:space="preserve"> Off  for EN-DC</w:t>
        </w:r>
      </w:ins>
      <w:r w:rsidRPr="00DB610F">
        <w:t>. Message contents are as per TS 38.521-4 [3] 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p>
    <w:p w14:paraId="5C5CF631" w14:textId="77777777" w:rsidR="002510E0" w:rsidRPr="00DB610F" w:rsidRDefault="002510E0" w:rsidP="002510E0">
      <w:pPr>
        <w:pStyle w:val="H6"/>
      </w:pPr>
      <w:r w:rsidRPr="00DB610F">
        <w:t>A.3.1.1.2.4.2</w:t>
      </w:r>
      <w:r w:rsidRPr="00DB610F">
        <w:tab/>
        <w:t>Procedure</w:t>
      </w:r>
    </w:p>
    <w:p w14:paraId="755D921C" w14:textId="77777777" w:rsidR="002510E0" w:rsidRPr="00DB610F" w:rsidRDefault="002510E0" w:rsidP="002510E0">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21BB33FC" w14:textId="77777777" w:rsidR="002510E0" w:rsidRPr="00DB610F" w:rsidRDefault="002510E0" w:rsidP="002510E0">
      <w:pPr>
        <w:pStyle w:val="B10"/>
        <w:rPr>
          <w:lang w:eastAsia="x-none"/>
        </w:rPr>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A.3.1.1.2.3-1.</w:t>
      </w:r>
    </w:p>
    <w:p w14:paraId="25C60F1C" w14:textId="77777777" w:rsidR="002510E0" w:rsidRPr="00DB610F" w:rsidRDefault="002510E0" w:rsidP="002510E0">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3A3E605E" w14:textId="77777777" w:rsidR="002510E0" w:rsidRPr="00DB610F" w:rsidRDefault="002510E0" w:rsidP="002510E0">
      <w:pPr>
        <w:pStyle w:val="B10"/>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0603BCA9" w14:textId="77777777" w:rsidR="002510E0" w:rsidRPr="00DB610F" w:rsidRDefault="002510E0" w:rsidP="002510E0">
      <w:pPr>
        <w:pStyle w:val="B10"/>
        <w:rPr>
          <w:lang w:eastAsia="x-none"/>
        </w:rPr>
      </w:pPr>
      <w:r w:rsidRPr="00DB610F">
        <w:rPr>
          <w:lang w:eastAsia="x-none"/>
        </w:rPr>
        <w:t>5.</w:t>
      </w:r>
      <w:r w:rsidRPr="00DB610F">
        <w:rPr>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p>
    <w:p w14:paraId="58694FF2" w14:textId="77777777" w:rsidR="002510E0" w:rsidRPr="00DB610F" w:rsidRDefault="002510E0" w:rsidP="002510E0">
      <w:pPr>
        <w:pStyle w:val="B10"/>
        <w:rPr>
          <w:lang w:eastAsia="x-none"/>
        </w:rPr>
      </w:pPr>
      <w:r w:rsidRPr="00DB610F">
        <w:rPr>
          <w:lang w:eastAsia="x-none"/>
        </w:rPr>
        <w:t>6.</w:t>
      </w:r>
      <w:r w:rsidRPr="00DB610F">
        <w:rPr>
          <w:lang w:eastAsia="x-none"/>
        </w:rPr>
        <w:tab/>
        <w:t>Record the IP address type (IPv4 or IPv6) used during the TCP data transfers.</w:t>
      </w:r>
    </w:p>
    <w:p w14:paraId="5B2CEBBA" w14:textId="77777777" w:rsidR="002510E0" w:rsidRPr="00DB610F" w:rsidRDefault="002510E0" w:rsidP="002510E0">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655C1F3A" w14:textId="77777777" w:rsidR="002510E0" w:rsidRPr="00DB610F" w:rsidRDefault="002510E0" w:rsidP="002510E0">
      <w:pPr>
        <w:pStyle w:val="Heading3"/>
      </w:pPr>
      <w:bookmarkStart w:id="349" w:name="_Toc46155834"/>
      <w:bookmarkStart w:id="350" w:name="_Toc46238387"/>
      <w:bookmarkStart w:id="351" w:name="_Toc46239228"/>
      <w:bookmarkStart w:id="352" w:name="_Toc46384235"/>
      <w:bookmarkStart w:id="353" w:name="_Toc46480317"/>
      <w:bookmarkStart w:id="354" w:name="_Toc51833655"/>
      <w:bookmarkStart w:id="355" w:name="_Toc58504761"/>
      <w:bookmarkStart w:id="356" w:name="_Toc68540504"/>
      <w:bookmarkStart w:id="357" w:name="_Toc75464041"/>
      <w:bookmarkStart w:id="358" w:name="_Toc83680351"/>
      <w:bookmarkStart w:id="359" w:name="_Toc92099922"/>
      <w:bookmarkStart w:id="360" w:name="_Toc99980456"/>
      <w:bookmarkStart w:id="361" w:name="_Toc106745293"/>
      <w:r w:rsidRPr="00DB610F">
        <w:lastRenderedPageBreak/>
        <w:t>A.3.1.2</w:t>
      </w:r>
      <w:r w:rsidRPr="00DB610F">
        <w:tab/>
        <w:t>5G NR /TCP Downlink Throughput /Conducted/Fading/FRC/4Rx for SA and NSA</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1A26DA0D" w14:textId="77777777" w:rsidR="002510E0" w:rsidRPr="00DB610F" w:rsidRDefault="002510E0" w:rsidP="002510E0">
      <w:pPr>
        <w:pStyle w:val="Heading4"/>
      </w:pPr>
      <w:bookmarkStart w:id="362" w:name="_Toc46155835"/>
      <w:bookmarkStart w:id="363" w:name="_Toc46238388"/>
      <w:bookmarkStart w:id="364" w:name="_Toc46239229"/>
      <w:bookmarkStart w:id="365" w:name="_Toc46384236"/>
      <w:bookmarkStart w:id="366" w:name="_Toc46480318"/>
      <w:bookmarkStart w:id="367" w:name="_Toc51833656"/>
      <w:bookmarkStart w:id="368" w:name="_Toc58504762"/>
      <w:bookmarkStart w:id="369" w:name="_Toc68540505"/>
      <w:bookmarkStart w:id="370" w:name="_Toc75464042"/>
      <w:bookmarkStart w:id="371" w:name="_Toc83680352"/>
      <w:bookmarkStart w:id="372" w:name="_Toc92099923"/>
      <w:bookmarkStart w:id="373" w:name="_Toc99980457"/>
      <w:bookmarkStart w:id="374" w:name="_Toc106745294"/>
      <w:r w:rsidRPr="00DB610F">
        <w:t>A.3.1.2.1</w:t>
      </w:r>
      <w:r w:rsidRPr="00DB610F">
        <w:tab/>
        <w:t>5G NR /TCP Downlink Throughput /Conducted/Fading/FRC/4Rx FDD/FR1 PDSCH mapping Type A performance - for SA and NSA</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5F87E05D" w14:textId="77777777" w:rsidR="002510E0" w:rsidRPr="00DB610F" w:rsidRDefault="002510E0" w:rsidP="002510E0">
      <w:pPr>
        <w:pStyle w:val="H6"/>
      </w:pPr>
      <w:bookmarkStart w:id="375" w:name="_Toc46239230"/>
      <w:bookmarkStart w:id="376" w:name="_Toc46384237"/>
      <w:bookmarkStart w:id="377" w:name="_Toc46480319"/>
      <w:bookmarkStart w:id="378" w:name="_Toc51833657"/>
      <w:bookmarkStart w:id="379" w:name="_Toc58504763"/>
      <w:bookmarkStart w:id="380" w:name="_Toc68540506"/>
      <w:bookmarkStart w:id="381" w:name="_Toc75464043"/>
      <w:bookmarkStart w:id="382" w:name="_Toc83680353"/>
      <w:bookmarkStart w:id="383" w:name="_Toc92099924"/>
      <w:bookmarkStart w:id="384" w:name="_Toc99980458"/>
      <w:r w:rsidRPr="00DB610F">
        <w:t>A.3.1.2.1.1</w:t>
      </w:r>
      <w:r w:rsidRPr="00DB610F">
        <w:tab/>
        <w:t>Definition</w:t>
      </w:r>
      <w:bookmarkEnd w:id="375"/>
      <w:bookmarkEnd w:id="376"/>
      <w:bookmarkEnd w:id="377"/>
      <w:bookmarkEnd w:id="378"/>
      <w:bookmarkEnd w:id="379"/>
      <w:bookmarkEnd w:id="380"/>
      <w:bookmarkEnd w:id="381"/>
      <w:bookmarkEnd w:id="382"/>
      <w:bookmarkEnd w:id="383"/>
      <w:bookmarkEnd w:id="384"/>
    </w:p>
    <w:p w14:paraId="7AB74019" w14:textId="77777777" w:rsidR="002510E0" w:rsidRPr="00DB610F" w:rsidRDefault="002510E0" w:rsidP="002510E0">
      <w:r w:rsidRPr="00DB610F">
        <w:t>The UE application layer downlink performance for TCP is determined by the UE application layer TCP throughput.</w:t>
      </w:r>
    </w:p>
    <w:p w14:paraId="632309FF" w14:textId="77777777" w:rsidR="002510E0" w:rsidRPr="00DB610F" w:rsidRDefault="002510E0" w:rsidP="002510E0">
      <w:pPr>
        <w:pStyle w:val="H6"/>
      </w:pPr>
      <w:bookmarkStart w:id="385" w:name="_Toc46239231"/>
      <w:bookmarkStart w:id="386" w:name="_Toc46384238"/>
      <w:bookmarkStart w:id="387" w:name="_Toc46480320"/>
      <w:bookmarkStart w:id="388" w:name="_Toc51833658"/>
      <w:bookmarkStart w:id="389" w:name="_Toc58504764"/>
      <w:bookmarkStart w:id="390" w:name="_Toc68540507"/>
      <w:bookmarkStart w:id="391" w:name="_Toc75464044"/>
      <w:bookmarkStart w:id="392" w:name="_Toc83680354"/>
      <w:bookmarkStart w:id="393" w:name="_Toc92099925"/>
      <w:bookmarkStart w:id="394" w:name="_Toc99980459"/>
      <w:r w:rsidRPr="00DB610F">
        <w:t>A.3.1.2.1.2</w:t>
      </w:r>
      <w:r w:rsidRPr="00DB610F">
        <w:tab/>
        <w:t>Test Purpose</w:t>
      </w:r>
      <w:bookmarkEnd w:id="385"/>
      <w:bookmarkEnd w:id="386"/>
      <w:bookmarkEnd w:id="387"/>
      <w:bookmarkEnd w:id="388"/>
      <w:bookmarkEnd w:id="389"/>
      <w:bookmarkEnd w:id="390"/>
      <w:bookmarkEnd w:id="391"/>
      <w:bookmarkEnd w:id="392"/>
      <w:bookmarkEnd w:id="393"/>
      <w:bookmarkEnd w:id="394"/>
    </w:p>
    <w:p w14:paraId="524372D9" w14:textId="77777777" w:rsidR="002510E0" w:rsidRPr="00DB610F" w:rsidRDefault="002510E0" w:rsidP="002510E0">
      <w:r w:rsidRPr="00DB610F">
        <w:t>To measure the performance of the 5G NR UE using fixed reference channels and under 2 receive antenna conditions while downloading TCP based data in fading channel environment. The duplex mode is FDD.</w:t>
      </w:r>
    </w:p>
    <w:p w14:paraId="0099C84D" w14:textId="77777777" w:rsidR="002510E0" w:rsidRPr="00DB610F" w:rsidRDefault="002510E0" w:rsidP="002510E0">
      <w:pPr>
        <w:pStyle w:val="H6"/>
      </w:pPr>
      <w:bookmarkStart w:id="395" w:name="_Toc46239232"/>
      <w:bookmarkStart w:id="396" w:name="_Toc46384239"/>
      <w:bookmarkStart w:id="397" w:name="_Toc46480321"/>
      <w:bookmarkStart w:id="398" w:name="_Toc51833659"/>
      <w:bookmarkStart w:id="399" w:name="_Toc58504765"/>
      <w:bookmarkStart w:id="400" w:name="_Toc68540508"/>
      <w:bookmarkStart w:id="401" w:name="_Toc75464045"/>
      <w:bookmarkStart w:id="402" w:name="_Toc83680355"/>
      <w:bookmarkStart w:id="403" w:name="_Toc92099926"/>
      <w:bookmarkStart w:id="404" w:name="_Toc99980460"/>
      <w:r w:rsidRPr="00DB610F">
        <w:t>A.3.1.2.1.3</w:t>
      </w:r>
      <w:r w:rsidRPr="00DB610F">
        <w:tab/>
        <w:t>Test Parameters</w:t>
      </w:r>
      <w:bookmarkEnd w:id="395"/>
      <w:bookmarkEnd w:id="396"/>
      <w:bookmarkEnd w:id="397"/>
      <w:bookmarkEnd w:id="398"/>
      <w:bookmarkEnd w:id="399"/>
      <w:bookmarkEnd w:id="400"/>
      <w:bookmarkEnd w:id="401"/>
      <w:bookmarkEnd w:id="402"/>
      <w:bookmarkEnd w:id="403"/>
      <w:bookmarkEnd w:id="404"/>
    </w:p>
    <w:p w14:paraId="26A5E0CE" w14:textId="77777777" w:rsidR="002510E0" w:rsidRPr="00DB610F" w:rsidRDefault="002510E0" w:rsidP="002510E0">
      <w:r w:rsidRPr="00DB610F">
        <w:t>The test points to be used in this test are defined in Table A.3.1.2.1.3-1. Details of these test points are available in Annex D with the test points below referenced directly from Table D.1-2.</w:t>
      </w:r>
    </w:p>
    <w:p w14:paraId="44AE0678" w14:textId="77777777" w:rsidR="002510E0" w:rsidRPr="00DB610F" w:rsidRDefault="002510E0" w:rsidP="002510E0">
      <w:pPr>
        <w:pStyle w:val="TH"/>
      </w:pPr>
      <w:r w:rsidRPr="00DB610F">
        <w:t>Table A.3.1.2.1.3-1: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2510E0" w:rsidRPr="0018689D" w14:paraId="0143A225" w14:textId="77777777" w:rsidTr="000159CB">
        <w:trPr>
          <w:jc w:val="center"/>
        </w:trPr>
        <w:tc>
          <w:tcPr>
            <w:tcW w:w="902" w:type="dxa"/>
            <w:vMerge w:val="restart"/>
            <w:shd w:val="clear" w:color="auto" w:fill="FFFFFF"/>
            <w:vAlign w:val="center"/>
          </w:tcPr>
          <w:p w14:paraId="633B0172" w14:textId="77777777" w:rsidR="002510E0" w:rsidRPr="00DB610F" w:rsidRDefault="002510E0" w:rsidP="000159CB">
            <w:pPr>
              <w:pStyle w:val="TAH"/>
              <w:rPr>
                <w:rFonts w:eastAsia="SimSun"/>
              </w:rPr>
            </w:pPr>
            <w:r w:rsidRPr="00DB610F">
              <w:rPr>
                <w:rFonts w:eastAsia="SimSun"/>
              </w:rPr>
              <w:t>Subtest Number</w:t>
            </w:r>
          </w:p>
        </w:tc>
        <w:tc>
          <w:tcPr>
            <w:tcW w:w="1290" w:type="dxa"/>
            <w:vMerge w:val="restart"/>
            <w:shd w:val="clear" w:color="auto" w:fill="FFFFFF"/>
            <w:vAlign w:val="center"/>
          </w:tcPr>
          <w:p w14:paraId="69B35E75" w14:textId="77777777" w:rsidR="002510E0" w:rsidRPr="00DB610F" w:rsidRDefault="002510E0" w:rsidP="000159CB">
            <w:pPr>
              <w:pStyle w:val="TAH"/>
              <w:rPr>
                <w:rFonts w:eastAsia="SimSun"/>
              </w:rPr>
            </w:pPr>
            <w:r w:rsidRPr="00DB610F">
              <w:rPr>
                <w:rFonts w:eastAsia="SimSun"/>
              </w:rPr>
              <w:t>Propagation condition</w:t>
            </w:r>
          </w:p>
        </w:tc>
        <w:tc>
          <w:tcPr>
            <w:tcW w:w="2030" w:type="dxa"/>
            <w:vMerge w:val="restart"/>
            <w:shd w:val="clear" w:color="auto" w:fill="FFFFFF"/>
            <w:vAlign w:val="center"/>
          </w:tcPr>
          <w:p w14:paraId="213BABDC" w14:textId="77777777" w:rsidR="002510E0" w:rsidRPr="00DB610F" w:rsidRDefault="002510E0" w:rsidP="000159CB">
            <w:pPr>
              <w:pStyle w:val="TAH"/>
              <w:rPr>
                <w:rFonts w:eastAsia="SimSun"/>
              </w:rPr>
            </w:pPr>
            <w:r w:rsidRPr="00DB610F">
              <w:rPr>
                <w:rFonts w:eastAsia="SimSun"/>
              </w:rPr>
              <w:t>Correlation matrix and antenna configuration</w:t>
            </w:r>
          </w:p>
        </w:tc>
        <w:tc>
          <w:tcPr>
            <w:tcW w:w="3781" w:type="dxa"/>
            <w:gridSpan w:val="4"/>
            <w:shd w:val="clear" w:color="auto" w:fill="FFFFFF"/>
          </w:tcPr>
          <w:p w14:paraId="093CEC58" w14:textId="77777777" w:rsidR="002510E0" w:rsidRPr="00DB610F" w:rsidRDefault="002510E0" w:rsidP="000159CB">
            <w:pPr>
              <w:pStyle w:val="TAH"/>
              <w:rPr>
                <w:rFonts w:eastAsia="SimSun"/>
              </w:rPr>
            </w:pPr>
            <w:r w:rsidRPr="00DB610F">
              <w:rPr>
                <w:rFonts w:eastAsia="SimSun"/>
              </w:rPr>
              <w:t>TS 38.521-4 Reference</w:t>
            </w:r>
          </w:p>
        </w:tc>
      </w:tr>
      <w:tr w:rsidR="002510E0" w:rsidRPr="0018689D" w14:paraId="5E6E15AA" w14:textId="77777777" w:rsidTr="000159CB">
        <w:trPr>
          <w:jc w:val="center"/>
        </w:trPr>
        <w:tc>
          <w:tcPr>
            <w:tcW w:w="902" w:type="dxa"/>
            <w:vMerge/>
            <w:shd w:val="clear" w:color="auto" w:fill="FFFFFF"/>
            <w:vAlign w:val="center"/>
          </w:tcPr>
          <w:p w14:paraId="1AB0256F" w14:textId="77777777" w:rsidR="002510E0" w:rsidRPr="0018689D" w:rsidRDefault="002510E0" w:rsidP="000159CB">
            <w:pPr>
              <w:pStyle w:val="TAH"/>
            </w:pPr>
          </w:p>
        </w:tc>
        <w:tc>
          <w:tcPr>
            <w:tcW w:w="1290" w:type="dxa"/>
            <w:vMerge/>
            <w:shd w:val="clear" w:color="auto" w:fill="FFFFFF"/>
            <w:vAlign w:val="center"/>
          </w:tcPr>
          <w:p w14:paraId="7298CB72" w14:textId="77777777" w:rsidR="002510E0" w:rsidRPr="0018689D" w:rsidRDefault="002510E0" w:rsidP="000159CB">
            <w:pPr>
              <w:pStyle w:val="TAH"/>
            </w:pPr>
          </w:p>
        </w:tc>
        <w:tc>
          <w:tcPr>
            <w:tcW w:w="2030" w:type="dxa"/>
            <w:vMerge/>
            <w:shd w:val="clear" w:color="auto" w:fill="FFFFFF"/>
            <w:vAlign w:val="center"/>
          </w:tcPr>
          <w:p w14:paraId="6AC1BBA0" w14:textId="77777777" w:rsidR="002510E0" w:rsidRPr="0018689D" w:rsidRDefault="002510E0" w:rsidP="000159CB">
            <w:pPr>
              <w:pStyle w:val="TAH"/>
            </w:pPr>
          </w:p>
        </w:tc>
        <w:tc>
          <w:tcPr>
            <w:tcW w:w="1037" w:type="dxa"/>
            <w:shd w:val="clear" w:color="auto" w:fill="FFFFFF"/>
          </w:tcPr>
          <w:p w14:paraId="2547DE3D" w14:textId="77777777" w:rsidR="002510E0" w:rsidRPr="00DB610F" w:rsidRDefault="002510E0" w:rsidP="000159CB">
            <w:pPr>
              <w:pStyle w:val="TAH"/>
              <w:rPr>
                <w:rFonts w:eastAsia="SimSun"/>
              </w:rPr>
            </w:pPr>
            <w:r w:rsidRPr="00DB610F">
              <w:rPr>
                <w:rFonts w:eastAsia="SimSun"/>
              </w:rPr>
              <w:t>Test Case</w:t>
            </w:r>
          </w:p>
        </w:tc>
        <w:tc>
          <w:tcPr>
            <w:tcW w:w="817" w:type="dxa"/>
            <w:shd w:val="clear" w:color="auto" w:fill="FFFFFF"/>
          </w:tcPr>
          <w:p w14:paraId="5125A054" w14:textId="77777777" w:rsidR="002510E0" w:rsidRPr="00DB610F" w:rsidRDefault="002510E0" w:rsidP="000159CB">
            <w:pPr>
              <w:pStyle w:val="TAH"/>
              <w:rPr>
                <w:rFonts w:eastAsia="SimSun"/>
              </w:rPr>
            </w:pPr>
            <w:r w:rsidRPr="00DB610F">
              <w:rPr>
                <w:rFonts w:eastAsia="SimSun"/>
              </w:rPr>
              <w:t>Test Number</w:t>
            </w:r>
          </w:p>
        </w:tc>
        <w:tc>
          <w:tcPr>
            <w:tcW w:w="1361" w:type="dxa"/>
            <w:shd w:val="clear" w:color="auto" w:fill="FFFFFF"/>
            <w:vAlign w:val="center"/>
          </w:tcPr>
          <w:p w14:paraId="2B848C03" w14:textId="77777777" w:rsidR="002510E0" w:rsidRPr="00DB610F" w:rsidRDefault="002510E0" w:rsidP="000159CB">
            <w:pPr>
              <w:pStyle w:val="TAH"/>
              <w:rPr>
                <w:rFonts w:eastAsia="SimSun"/>
              </w:rPr>
            </w:pPr>
            <w:r w:rsidRPr="00DB610F">
              <w:rPr>
                <w:rFonts w:eastAsia="SimSun"/>
              </w:rPr>
              <w:t>Fraction of maximum throughput (%)</w:t>
            </w:r>
          </w:p>
        </w:tc>
        <w:tc>
          <w:tcPr>
            <w:tcW w:w="566" w:type="dxa"/>
            <w:shd w:val="clear" w:color="auto" w:fill="FFFFFF"/>
            <w:vAlign w:val="center"/>
          </w:tcPr>
          <w:p w14:paraId="16FC0C3C" w14:textId="77777777" w:rsidR="002510E0" w:rsidRPr="00DB610F" w:rsidRDefault="002510E0" w:rsidP="000159CB">
            <w:pPr>
              <w:pStyle w:val="TAH"/>
              <w:rPr>
                <w:rFonts w:eastAsia="SimSun"/>
              </w:rPr>
            </w:pPr>
            <w:r w:rsidRPr="00DB610F">
              <w:rPr>
                <w:rFonts w:eastAsia="SimSun"/>
              </w:rPr>
              <w:t>SNR (dB)</w:t>
            </w:r>
          </w:p>
        </w:tc>
      </w:tr>
      <w:tr w:rsidR="002510E0" w:rsidRPr="0018689D" w14:paraId="6C6EB6CD" w14:textId="77777777" w:rsidTr="000159CB">
        <w:trPr>
          <w:jc w:val="center"/>
        </w:trPr>
        <w:tc>
          <w:tcPr>
            <w:tcW w:w="902" w:type="dxa"/>
            <w:shd w:val="clear" w:color="auto" w:fill="FFFFFF"/>
            <w:vAlign w:val="center"/>
          </w:tcPr>
          <w:p w14:paraId="4041F99E" w14:textId="77777777" w:rsidR="002510E0" w:rsidRPr="0018689D" w:rsidRDefault="002510E0" w:rsidP="000159CB">
            <w:pPr>
              <w:pStyle w:val="TAC"/>
            </w:pPr>
            <w:r w:rsidRPr="0018689D">
              <w:t>1</w:t>
            </w:r>
          </w:p>
        </w:tc>
        <w:tc>
          <w:tcPr>
            <w:tcW w:w="1290" w:type="dxa"/>
            <w:shd w:val="clear" w:color="auto" w:fill="FFFFFF"/>
            <w:vAlign w:val="center"/>
          </w:tcPr>
          <w:p w14:paraId="3E11FA97" w14:textId="77777777" w:rsidR="002510E0" w:rsidRPr="0018689D" w:rsidRDefault="002510E0" w:rsidP="000159CB">
            <w:pPr>
              <w:pStyle w:val="TAC"/>
            </w:pPr>
            <w:r w:rsidRPr="0018689D">
              <w:t>TDLA30-10</w:t>
            </w:r>
          </w:p>
        </w:tc>
        <w:tc>
          <w:tcPr>
            <w:tcW w:w="2030" w:type="dxa"/>
            <w:shd w:val="clear" w:color="auto" w:fill="FFFFFF"/>
            <w:vAlign w:val="center"/>
          </w:tcPr>
          <w:p w14:paraId="52C744AD" w14:textId="77777777" w:rsidR="002510E0" w:rsidRPr="0018689D" w:rsidRDefault="002510E0" w:rsidP="000159CB">
            <w:pPr>
              <w:pStyle w:val="TAC"/>
            </w:pPr>
            <w:r w:rsidRPr="0018689D">
              <w:t>2x</w:t>
            </w:r>
            <w:r w:rsidRPr="0018689D">
              <w:rPr>
                <w:lang w:eastAsia="zh-CN"/>
              </w:rPr>
              <w:t>4</w:t>
            </w:r>
            <w:r w:rsidRPr="0018689D">
              <w:t>, ULA Low</w:t>
            </w:r>
          </w:p>
        </w:tc>
        <w:tc>
          <w:tcPr>
            <w:tcW w:w="1037" w:type="dxa"/>
            <w:shd w:val="clear" w:color="auto" w:fill="FFFFFF"/>
          </w:tcPr>
          <w:p w14:paraId="41A2882D" w14:textId="77777777" w:rsidR="002510E0" w:rsidRPr="0018689D" w:rsidRDefault="002510E0" w:rsidP="000159CB">
            <w:pPr>
              <w:pStyle w:val="TAC"/>
            </w:pPr>
            <w:r w:rsidRPr="0018689D">
              <w:t>5.2.3.1.1_1 4Rx FDD</w:t>
            </w:r>
          </w:p>
        </w:tc>
        <w:tc>
          <w:tcPr>
            <w:tcW w:w="817" w:type="dxa"/>
            <w:shd w:val="clear" w:color="auto" w:fill="FFFFFF"/>
            <w:vAlign w:val="center"/>
          </w:tcPr>
          <w:p w14:paraId="134EEC55" w14:textId="77777777" w:rsidR="002510E0" w:rsidRPr="0018689D" w:rsidRDefault="002510E0" w:rsidP="000159CB">
            <w:pPr>
              <w:pStyle w:val="TAC"/>
            </w:pPr>
            <w:r w:rsidRPr="0018689D">
              <w:t>1-3</w:t>
            </w:r>
          </w:p>
        </w:tc>
        <w:tc>
          <w:tcPr>
            <w:tcW w:w="1361" w:type="dxa"/>
            <w:shd w:val="clear" w:color="auto" w:fill="FFFFFF"/>
            <w:vAlign w:val="center"/>
          </w:tcPr>
          <w:p w14:paraId="55CD4561" w14:textId="77777777" w:rsidR="002510E0" w:rsidRPr="0018689D" w:rsidRDefault="002510E0" w:rsidP="000159CB">
            <w:pPr>
              <w:pStyle w:val="TAC"/>
            </w:pPr>
            <w:r w:rsidRPr="0018689D">
              <w:t>70</w:t>
            </w:r>
          </w:p>
        </w:tc>
        <w:tc>
          <w:tcPr>
            <w:tcW w:w="566" w:type="dxa"/>
            <w:shd w:val="clear" w:color="auto" w:fill="FFFFFF"/>
            <w:vAlign w:val="center"/>
          </w:tcPr>
          <w:p w14:paraId="3EEB8589" w14:textId="77777777" w:rsidR="002510E0" w:rsidRPr="0018689D" w:rsidRDefault="002510E0" w:rsidP="000159CB">
            <w:pPr>
              <w:pStyle w:val="TAC"/>
            </w:pPr>
            <w:r w:rsidRPr="0018689D">
              <w:rPr>
                <w:lang w:eastAsia="zh-CN"/>
              </w:rPr>
              <w:t>22.0</w:t>
            </w:r>
          </w:p>
        </w:tc>
      </w:tr>
      <w:tr w:rsidR="002510E0" w:rsidRPr="0018689D" w14:paraId="157AC06E" w14:textId="77777777" w:rsidTr="000159CB">
        <w:trPr>
          <w:jc w:val="center"/>
        </w:trPr>
        <w:tc>
          <w:tcPr>
            <w:tcW w:w="902" w:type="dxa"/>
            <w:shd w:val="clear" w:color="auto" w:fill="FFFFFF"/>
            <w:vAlign w:val="center"/>
          </w:tcPr>
          <w:p w14:paraId="6E67D519" w14:textId="77777777" w:rsidR="002510E0" w:rsidRPr="0018689D" w:rsidRDefault="002510E0" w:rsidP="000159CB">
            <w:pPr>
              <w:pStyle w:val="TAC"/>
            </w:pPr>
            <w:r w:rsidRPr="0018689D">
              <w:t>2</w:t>
            </w:r>
          </w:p>
        </w:tc>
        <w:tc>
          <w:tcPr>
            <w:tcW w:w="1290" w:type="dxa"/>
            <w:shd w:val="clear" w:color="auto" w:fill="FFFFFF"/>
            <w:vAlign w:val="center"/>
          </w:tcPr>
          <w:p w14:paraId="20671F63" w14:textId="77777777" w:rsidR="002510E0" w:rsidRPr="0018689D" w:rsidRDefault="002510E0" w:rsidP="000159CB">
            <w:pPr>
              <w:pStyle w:val="TAC"/>
            </w:pPr>
            <w:r w:rsidRPr="0018689D">
              <w:t>TDLC300-100</w:t>
            </w:r>
          </w:p>
        </w:tc>
        <w:tc>
          <w:tcPr>
            <w:tcW w:w="2030" w:type="dxa"/>
            <w:shd w:val="clear" w:color="auto" w:fill="FFFFFF"/>
            <w:vAlign w:val="center"/>
          </w:tcPr>
          <w:p w14:paraId="2F2BE3D2" w14:textId="77777777" w:rsidR="002510E0" w:rsidRPr="0018689D" w:rsidRDefault="002510E0" w:rsidP="000159CB">
            <w:pPr>
              <w:pStyle w:val="TAC"/>
            </w:pPr>
            <w:r w:rsidRPr="0018689D">
              <w:t>2x</w:t>
            </w:r>
            <w:r w:rsidRPr="0018689D">
              <w:rPr>
                <w:lang w:eastAsia="zh-CN"/>
              </w:rPr>
              <w:t>4</w:t>
            </w:r>
            <w:r w:rsidRPr="0018689D">
              <w:t>, ULA Low</w:t>
            </w:r>
          </w:p>
        </w:tc>
        <w:tc>
          <w:tcPr>
            <w:tcW w:w="1037" w:type="dxa"/>
            <w:shd w:val="clear" w:color="auto" w:fill="FFFFFF"/>
          </w:tcPr>
          <w:p w14:paraId="41CFB460" w14:textId="77777777" w:rsidR="002510E0" w:rsidRPr="0018689D" w:rsidRDefault="002510E0" w:rsidP="000159CB">
            <w:pPr>
              <w:pStyle w:val="TAC"/>
            </w:pPr>
            <w:r w:rsidRPr="0018689D">
              <w:t xml:space="preserve">5.2.3.1.1_1 4Rx FDD </w:t>
            </w:r>
          </w:p>
        </w:tc>
        <w:tc>
          <w:tcPr>
            <w:tcW w:w="817" w:type="dxa"/>
            <w:shd w:val="clear" w:color="auto" w:fill="FFFFFF"/>
            <w:vAlign w:val="center"/>
          </w:tcPr>
          <w:p w14:paraId="58478C7B" w14:textId="77777777" w:rsidR="002510E0" w:rsidRPr="0018689D" w:rsidRDefault="002510E0" w:rsidP="000159CB">
            <w:pPr>
              <w:pStyle w:val="TAC"/>
            </w:pPr>
            <w:r w:rsidRPr="0018689D">
              <w:t>1-4</w:t>
            </w:r>
          </w:p>
        </w:tc>
        <w:tc>
          <w:tcPr>
            <w:tcW w:w="1361" w:type="dxa"/>
            <w:shd w:val="clear" w:color="auto" w:fill="FFFFFF"/>
            <w:vAlign w:val="center"/>
          </w:tcPr>
          <w:p w14:paraId="4BE54112" w14:textId="77777777" w:rsidR="002510E0" w:rsidRPr="0018689D" w:rsidRDefault="002510E0" w:rsidP="000159CB">
            <w:pPr>
              <w:pStyle w:val="TAC"/>
            </w:pPr>
            <w:r w:rsidRPr="0018689D">
              <w:t>30</w:t>
            </w:r>
          </w:p>
        </w:tc>
        <w:tc>
          <w:tcPr>
            <w:tcW w:w="566" w:type="dxa"/>
            <w:shd w:val="clear" w:color="auto" w:fill="FFFFFF"/>
            <w:vAlign w:val="center"/>
          </w:tcPr>
          <w:p w14:paraId="34FE2914" w14:textId="77777777" w:rsidR="002510E0" w:rsidRPr="0018689D" w:rsidRDefault="002510E0" w:rsidP="000159CB">
            <w:pPr>
              <w:pStyle w:val="TAC"/>
            </w:pPr>
            <w:r w:rsidRPr="0018689D">
              <w:rPr>
                <w:lang w:eastAsia="zh-CN"/>
              </w:rPr>
              <w:t>-0.6</w:t>
            </w:r>
          </w:p>
        </w:tc>
      </w:tr>
      <w:tr w:rsidR="002510E0" w:rsidRPr="0018689D" w14:paraId="6F7CFD6B" w14:textId="77777777" w:rsidTr="000159CB">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34FF79" w14:textId="77777777" w:rsidR="002510E0" w:rsidRPr="0018689D" w:rsidRDefault="002510E0" w:rsidP="000159CB">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093991B0" w14:textId="77777777" w:rsidR="002510E0" w:rsidRPr="0018689D" w:rsidRDefault="002510E0" w:rsidP="000159CB">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0096C06B" w14:textId="77777777" w:rsidR="002510E0" w:rsidRPr="0018689D" w:rsidRDefault="002510E0" w:rsidP="000159CB">
            <w:pPr>
              <w:pStyle w:val="TAC"/>
            </w:pPr>
            <w:r w:rsidRPr="0018689D">
              <w:t>2x</w:t>
            </w:r>
            <w:r w:rsidRPr="0018689D">
              <w:rPr>
                <w:lang w:eastAsia="zh-CN"/>
              </w:rPr>
              <w:t>4</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260742E" w14:textId="77777777" w:rsidR="002510E0" w:rsidRPr="0018689D" w:rsidRDefault="002510E0" w:rsidP="000159CB">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3955E21A" w14:textId="77777777" w:rsidR="002510E0" w:rsidRPr="0018689D" w:rsidRDefault="002510E0" w:rsidP="000159CB">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2ECFD92C" w14:textId="77777777" w:rsidR="002510E0" w:rsidRPr="0018689D" w:rsidRDefault="002510E0" w:rsidP="000159CB">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76CB4758" w14:textId="77777777" w:rsidR="002510E0" w:rsidRPr="0018689D" w:rsidRDefault="002510E0" w:rsidP="000159CB">
            <w:pPr>
              <w:pStyle w:val="TAC"/>
            </w:pPr>
            <w:r w:rsidRPr="0018689D">
              <w:rPr>
                <w:lang w:eastAsia="zh-CN"/>
              </w:rPr>
              <w:t>-2.6</w:t>
            </w:r>
          </w:p>
        </w:tc>
      </w:tr>
      <w:tr w:rsidR="002510E0" w:rsidRPr="0018689D" w14:paraId="46E5361C" w14:textId="77777777" w:rsidTr="000159CB">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12D4DA" w14:textId="77777777" w:rsidR="002510E0" w:rsidRPr="0018689D" w:rsidRDefault="002510E0" w:rsidP="000159CB">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527C8716" w14:textId="77777777" w:rsidR="002510E0" w:rsidRPr="0018689D" w:rsidRDefault="002510E0" w:rsidP="000159CB">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0E57334F" w14:textId="77777777" w:rsidR="002510E0" w:rsidRPr="0018689D" w:rsidRDefault="002510E0" w:rsidP="000159CB">
            <w:pPr>
              <w:pStyle w:val="TAC"/>
            </w:pPr>
            <w:r w:rsidRPr="0018689D">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25808C8" w14:textId="77777777" w:rsidR="002510E0" w:rsidRPr="0018689D" w:rsidRDefault="002510E0" w:rsidP="000159CB">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4655CB81" w14:textId="77777777" w:rsidR="002510E0" w:rsidRPr="0018689D" w:rsidRDefault="002510E0" w:rsidP="000159CB">
            <w:pPr>
              <w:pStyle w:val="TAC"/>
            </w:pPr>
            <w:r w:rsidRPr="0018689D">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646CEE73" w14:textId="77777777" w:rsidR="002510E0" w:rsidRPr="0018689D" w:rsidRDefault="002510E0" w:rsidP="000159CB">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204A2C5" w14:textId="77777777" w:rsidR="002510E0" w:rsidRPr="0018689D" w:rsidRDefault="002510E0" w:rsidP="000159CB">
            <w:pPr>
              <w:pStyle w:val="TAC"/>
            </w:pPr>
            <w:r w:rsidRPr="0018689D">
              <w:rPr>
                <w:lang w:eastAsia="zh-CN"/>
              </w:rPr>
              <w:t>16.6</w:t>
            </w:r>
          </w:p>
        </w:tc>
      </w:tr>
      <w:tr w:rsidR="002510E0" w:rsidRPr="0018689D" w14:paraId="4D206FEE" w14:textId="77777777" w:rsidTr="000159CB">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59A224" w14:textId="77777777" w:rsidR="002510E0" w:rsidRPr="0018689D" w:rsidRDefault="002510E0" w:rsidP="000159CB">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3AE3458" w14:textId="77777777" w:rsidR="002510E0" w:rsidRPr="0018689D" w:rsidRDefault="002510E0" w:rsidP="000159CB">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6D1AD1B5" w14:textId="77777777" w:rsidR="002510E0" w:rsidRPr="0018689D" w:rsidRDefault="002510E0" w:rsidP="000159CB">
            <w:pPr>
              <w:pStyle w:val="TAC"/>
            </w:pPr>
            <w:r w:rsidRPr="0018689D">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8EC005E" w14:textId="77777777" w:rsidR="002510E0" w:rsidRPr="0018689D" w:rsidRDefault="002510E0" w:rsidP="000159CB">
            <w:pPr>
              <w:pStyle w:val="TAC"/>
            </w:pPr>
            <w:r w:rsidRPr="0018689D">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0D6FA7A" w14:textId="77777777" w:rsidR="002510E0" w:rsidRPr="0018689D" w:rsidRDefault="002510E0" w:rsidP="000159CB">
            <w:pPr>
              <w:pStyle w:val="TAC"/>
            </w:pPr>
            <w:r w:rsidRPr="0018689D">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6253FC79" w14:textId="77777777" w:rsidR="002510E0" w:rsidRPr="0018689D" w:rsidRDefault="002510E0" w:rsidP="000159CB">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B09AC36" w14:textId="77777777" w:rsidR="002510E0" w:rsidRPr="0018689D" w:rsidRDefault="002510E0" w:rsidP="000159CB">
            <w:pPr>
              <w:pStyle w:val="TAC"/>
            </w:pPr>
            <w:r w:rsidRPr="0018689D">
              <w:rPr>
                <w:lang w:eastAsia="zh-CN"/>
              </w:rPr>
              <w:t>23.3</w:t>
            </w:r>
          </w:p>
        </w:tc>
      </w:tr>
    </w:tbl>
    <w:p w14:paraId="7072CEE8" w14:textId="77777777" w:rsidR="002510E0" w:rsidRPr="00DB610F" w:rsidRDefault="002510E0" w:rsidP="002510E0"/>
    <w:p w14:paraId="7F788520" w14:textId="77777777" w:rsidR="002510E0" w:rsidRPr="00DB610F" w:rsidRDefault="002510E0" w:rsidP="002510E0">
      <w:r w:rsidRPr="00DB610F">
        <w:t>Other test parameters are defined in TS 38.521-4 [3] Tables 5.2.3.1.1_1.4-1 and 5.2.3.1.1_1.4-2.</w:t>
      </w:r>
    </w:p>
    <w:p w14:paraId="4D981DBA" w14:textId="77777777" w:rsidR="002510E0" w:rsidRPr="00DB610F" w:rsidRDefault="002510E0" w:rsidP="002510E0">
      <w:pPr>
        <w:pStyle w:val="H6"/>
      </w:pPr>
      <w:r w:rsidRPr="00DB610F">
        <w:t>A.3.1.2.1.4</w:t>
      </w:r>
      <w:r w:rsidRPr="00DB610F">
        <w:tab/>
        <w:t>Test Description</w:t>
      </w:r>
    </w:p>
    <w:p w14:paraId="5FB94135" w14:textId="77777777" w:rsidR="002510E0" w:rsidRPr="00DB610F" w:rsidRDefault="002510E0" w:rsidP="002510E0">
      <w:pPr>
        <w:pStyle w:val="H6"/>
      </w:pPr>
      <w:r w:rsidRPr="00DB610F">
        <w:t>A.3.1.2.1.4.1</w:t>
      </w:r>
      <w:r w:rsidRPr="00DB610F">
        <w:tab/>
        <w:t>Initial Conditions</w:t>
      </w:r>
    </w:p>
    <w:p w14:paraId="610789E2" w14:textId="77777777" w:rsidR="002510E0" w:rsidRPr="00DB610F" w:rsidRDefault="002510E0" w:rsidP="002510E0">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p>
    <w:p w14:paraId="79419810" w14:textId="77777777" w:rsidR="002510E0" w:rsidRPr="00DB610F" w:rsidRDefault="002510E0" w:rsidP="002510E0">
      <w:pPr>
        <w:pStyle w:val="B10"/>
      </w:pPr>
      <w:r w:rsidRPr="00DB610F">
        <w:t>1.1</w:t>
      </w:r>
      <w:r w:rsidRPr="00DB610F">
        <w:tab/>
        <w:t>Connect an application server to the IP output of the SS.</w:t>
      </w:r>
    </w:p>
    <w:p w14:paraId="2B7E7088" w14:textId="77777777" w:rsidR="00A919E6" w:rsidRDefault="002510E0" w:rsidP="002510E0">
      <w:pPr>
        <w:pStyle w:val="B10"/>
        <w:rPr>
          <w:ins w:id="405" w:author="Emilio Ruiz" w:date="2022-07-28T18:48:00Z"/>
        </w:rPr>
      </w:pPr>
      <w:r w:rsidRPr="00DB610F">
        <w:t>1.2</w:t>
      </w:r>
      <w:r w:rsidRPr="00DB610F">
        <w:tab/>
        <w:t xml:space="preserve">For an embedded configuration, ensure that the UE has </w:t>
      </w:r>
      <w:proofErr w:type="gramStart"/>
      <w:r w:rsidRPr="00DB610F">
        <w:t>an</w:t>
      </w:r>
      <w:proofErr w:type="gramEnd"/>
      <w:r w:rsidRPr="00DB610F">
        <w:t xml:space="preserve"> client test application available. For a tethered configuration, tether the UE to a laptop configured with TCP client software using the appropriate UE to PC interface Modem or Network Interface Connection (NIC) drivers. </w:t>
      </w:r>
    </w:p>
    <w:p w14:paraId="64738C68" w14:textId="0123ACA6" w:rsidR="002510E0" w:rsidRPr="00DB610F" w:rsidRDefault="002510E0" w:rsidP="002510E0">
      <w:pPr>
        <w:pStyle w:val="B10"/>
      </w:pPr>
      <w:r w:rsidRPr="00DB610F">
        <w:t>5.</w:t>
      </w:r>
      <w:r w:rsidRPr="00DB610F">
        <w:tab/>
        <w:t>For NSA case, the E-UTRA anchor is configured as per Annex E. Ensure the UE is in RRC_CONNECTED State</w:t>
      </w:r>
      <w:del w:id="406" w:author="Emilio Ruiz" w:date="2022-07-28T18:48:00Z">
        <w:r w:rsidRPr="00DB610F" w:rsidDel="00A919E6">
          <w:delText xml:space="preserve"> (on NR for SA and on E-UTRA for NSA with NR PSCell added)</w:delText>
        </w:r>
      </w:del>
      <w:ins w:id="407" w:author="Emilio Ruiz" w:date="2022-07-28T18:48:00Z">
        <w:r w:rsidR="00A919E6" w:rsidRPr="00A919E6">
          <w:t xml:space="preserve"> </w:t>
        </w:r>
        <w:r w:rsidR="00A919E6" w:rsidRPr="00306A88">
          <w:t xml:space="preserve">with generic procedure parameters Connectivity NR for NR/5GC with </w:t>
        </w:r>
        <w:r w:rsidR="00A919E6" w:rsidRPr="000159CB">
          <w:rPr>
            <w:i/>
            <w:iCs/>
          </w:rPr>
          <w:t>Connected without Release</w:t>
        </w:r>
        <w:r w:rsidR="00A919E6" w:rsidRPr="00306A88">
          <w:t xml:space="preserve"> On, </w:t>
        </w:r>
        <w:r w:rsidR="00A919E6" w:rsidRPr="000159CB">
          <w:rPr>
            <w:i/>
            <w:iCs/>
          </w:rPr>
          <w:t>Test Mode</w:t>
        </w:r>
        <w:r w:rsidR="00A919E6" w:rsidRPr="00306A88">
          <w:t xml:space="preserve"> Off or EN-DC, DC bearer MCG and SCG, </w:t>
        </w:r>
        <w:r w:rsidR="00A919E6" w:rsidRPr="000159CB">
          <w:rPr>
            <w:i/>
            <w:iCs/>
          </w:rPr>
          <w:t>Connected without release</w:t>
        </w:r>
        <w:r w:rsidR="00A919E6" w:rsidRPr="00306A88">
          <w:t xml:space="preserve"> On, </w:t>
        </w:r>
        <w:r w:rsidR="00A919E6" w:rsidRPr="000159CB">
          <w:rPr>
            <w:i/>
            <w:iCs/>
          </w:rPr>
          <w:t>Test Mode</w:t>
        </w:r>
        <w:r w:rsidR="00A919E6" w:rsidRPr="00306A88">
          <w:t xml:space="preserve"> Off  for EN-DC</w:t>
        </w:r>
      </w:ins>
      <w:r w:rsidRPr="00DB610F">
        <w:t>. Message contents are as per TS 38.521-4 [3] clause 5.2.3.1.1_1.</w:t>
      </w:r>
      <w:r w:rsidRPr="00DB610F">
        <w:rPr>
          <w:rFonts w:eastAsia="Malgun Gothic"/>
          <w:lang w:eastAsia="ko-KR"/>
        </w:rPr>
        <w:t>3</w:t>
      </w:r>
      <w:r w:rsidRPr="00DB610F">
        <w:t>.3 and 5.2.3.1.1_1.</w:t>
      </w:r>
      <w:r w:rsidRPr="00DB610F">
        <w:rPr>
          <w:rFonts w:eastAsia="Malgun Gothic"/>
          <w:lang w:eastAsia="ko-KR"/>
        </w:rPr>
        <w:t>3</w:t>
      </w:r>
      <w:r w:rsidRPr="00DB610F">
        <w:t>.3_2 and Tables 5.2.3.1.1_1.3.3_1-1 through 5.2.3.1.1_1.3.3_1-4.</w:t>
      </w:r>
    </w:p>
    <w:p w14:paraId="3FDE4F84" w14:textId="77777777" w:rsidR="002510E0" w:rsidRPr="00DB610F" w:rsidRDefault="002510E0" w:rsidP="002510E0">
      <w:pPr>
        <w:pStyle w:val="H6"/>
      </w:pPr>
      <w:r w:rsidRPr="00DB610F">
        <w:t>A.3.1.2.1.4.2</w:t>
      </w:r>
      <w:r w:rsidRPr="00DB610F">
        <w:tab/>
        <w:t>Procedure</w:t>
      </w:r>
    </w:p>
    <w:p w14:paraId="4E9D5DB5" w14:textId="77777777" w:rsidR="002510E0" w:rsidRPr="00DB610F" w:rsidRDefault="002510E0" w:rsidP="002510E0">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0620D208" w14:textId="77777777" w:rsidR="002510E0" w:rsidRPr="00DB610F" w:rsidRDefault="002510E0" w:rsidP="002510E0">
      <w:pPr>
        <w:pStyle w:val="B10"/>
        <w:rPr>
          <w:lang w:eastAsia="x-none"/>
        </w:rPr>
      </w:pPr>
      <w:r w:rsidRPr="00DB610F">
        <w:rPr>
          <w:lang w:eastAsia="x-none"/>
        </w:rPr>
        <w:lastRenderedPageBreak/>
        <w:t>2.</w:t>
      </w:r>
      <w:r w:rsidRPr="00DB610F">
        <w:tab/>
        <w:t xml:space="preserve">Set the parameters of the bandwidth, MCS, reference channel, the propagation condition, the correlation </w:t>
      </w:r>
      <w:proofErr w:type="gramStart"/>
      <w:r w:rsidRPr="00DB610F">
        <w:t>matrix</w:t>
      </w:r>
      <w:proofErr w:type="gramEnd"/>
      <w:r w:rsidRPr="00DB610F">
        <w:t xml:space="preserve">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A.3.1.2.1.3-1.</w:t>
      </w:r>
    </w:p>
    <w:p w14:paraId="34263840" w14:textId="77777777" w:rsidR="002510E0" w:rsidRPr="00DB610F" w:rsidRDefault="002510E0" w:rsidP="002510E0">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A.1-14. Repeat transfer for iterations [2-3] within the same call as the first iteration.</w:t>
      </w:r>
    </w:p>
    <w:p w14:paraId="3948C3B2" w14:textId="77777777" w:rsidR="002510E0" w:rsidRPr="00DB610F" w:rsidRDefault="002510E0" w:rsidP="002510E0">
      <w:pPr>
        <w:pStyle w:val="B10"/>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37885257" w14:textId="77777777" w:rsidR="002510E0" w:rsidRPr="00DB610F" w:rsidRDefault="002510E0" w:rsidP="002510E0">
      <w:pPr>
        <w:pStyle w:val="B10"/>
        <w:rPr>
          <w:lang w:eastAsia="x-none"/>
        </w:rPr>
      </w:pPr>
      <w:r w:rsidRPr="00DB610F">
        <w:rPr>
          <w:lang w:eastAsia="x-none"/>
        </w:rPr>
        <w:t>5.</w:t>
      </w:r>
      <w:r w:rsidRPr="00DB610F">
        <w:rPr>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p>
    <w:p w14:paraId="03CBA2CF" w14:textId="77777777" w:rsidR="002510E0" w:rsidRPr="00DB610F" w:rsidRDefault="002510E0" w:rsidP="002510E0">
      <w:pPr>
        <w:pStyle w:val="B10"/>
        <w:rPr>
          <w:lang w:eastAsia="x-none"/>
        </w:rPr>
      </w:pPr>
      <w:r w:rsidRPr="00DB610F">
        <w:rPr>
          <w:lang w:eastAsia="x-none"/>
        </w:rPr>
        <w:t>6.</w:t>
      </w:r>
      <w:r w:rsidRPr="00DB610F">
        <w:rPr>
          <w:lang w:eastAsia="x-none"/>
        </w:rPr>
        <w:tab/>
        <w:t>Record the IP address type (IPv4 or IPv6) used during the TCP data transfers.</w:t>
      </w:r>
    </w:p>
    <w:p w14:paraId="36319273" w14:textId="77777777" w:rsidR="002510E0" w:rsidRPr="00DB610F" w:rsidRDefault="002510E0" w:rsidP="002510E0">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6CC28E9" w14:textId="77777777" w:rsidR="002510E0" w:rsidRPr="00DB610F" w:rsidRDefault="002510E0" w:rsidP="002510E0">
      <w:pPr>
        <w:pStyle w:val="Heading4"/>
      </w:pPr>
      <w:bookmarkStart w:id="408" w:name="_Toc46155836"/>
      <w:bookmarkStart w:id="409" w:name="_Toc46238389"/>
      <w:bookmarkStart w:id="410" w:name="_Toc46239233"/>
      <w:bookmarkStart w:id="411" w:name="_Toc46384240"/>
      <w:bookmarkStart w:id="412" w:name="_Toc46480322"/>
      <w:bookmarkStart w:id="413" w:name="_Toc51833660"/>
      <w:bookmarkStart w:id="414" w:name="_Toc58504766"/>
      <w:bookmarkStart w:id="415" w:name="_Toc68540509"/>
      <w:bookmarkStart w:id="416" w:name="_Toc75464046"/>
      <w:bookmarkStart w:id="417" w:name="_Toc83680356"/>
      <w:bookmarkStart w:id="418" w:name="_Toc92099927"/>
      <w:bookmarkStart w:id="419" w:name="_Toc99980461"/>
      <w:bookmarkStart w:id="420" w:name="_Toc106745295"/>
      <w:r w:rsidRPr="00DB610F">
        <w:t>A.3.1.2.2</w:t>
      </w:r>
      <w:r w:rsidRPr="00DB610F">
        <w:tab/>
        <w:t>5G NR /TCP Downlink Throughput /Conducted/Fading/FRC/4Rx TDD/FR1 PDSCH mapping Type A performance - for SA and NSA</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014A320A" w14:textId="77777777" w:rsidR="002510E0" w:rsidRPr="00DB610F" w:rsidRDefault="002510E0" w:rsidP="002510E0">
      <w:pPr>
        <w:pStyle w:val="H6"/>
      </w:pPr>
      <w:bookmarkStart w:id="421" w:name="_Toc46239234"/>
      <w:bookmarkStart w:id="422" w:name="_Toc46384241"/>
      <w:bookmarkStart w:id="423" w:name="_Toc46480323"/>
      <w:bookmarkStart w:id="424" w:name="_Toc51833661"/>
      <w:bookmarkStart w:id="425" w:name="_Toc58504767"/>
      <w:bookmarkStart w:id="426" w:name="_Toc68540510"/>
      <w:bookmarkStart w:id="427" w:name="_Toc75464047"/>
      <w:bookmarkStart w:id="428" w:name="_Toc83680357"/>
      <w:bookmarkStart w:id="429" w:name="_Toc92099928"/>
      <w:bookmarkStart w:id="430" w:name="_Toc99980462"/>
      <w:r w:rsidRPr="00DB610F">
        <w:t>A.3.1.2.2.1</w:t>
      </w:r>
      <w:r w:rsidRPr="00DB610F">
        <w:tab/>
        <w:t>Definition</w:t>
      </w:r>
      <w:bookmarkEnd w:id="421"/>
      <w:bookmarkEnd w:id="422"/>
      <w:bookmarkEnd w:id="423"/>
      <w:bookmarkEnd w:id="424"/>
      <w:bookmarkEnd w:id="425"/>
      <w:bookmarkEnd w:id="426"/>
      <w:bookmarkEnd w:id="427"/>
      <w:bookmarkEnd w:id="428"/>
      <w:bookmarkEnd w:id="429"/>
      <w:bookmarkEnd w:id="430"/>
    </w:p>
    <w:p w14:paraId="166E5060" w14:textId="77777777" w:rsidR="002510E0" w:rsidRPr="00DB610F" w:rsidRDefault="002510E0" w:rsidP="002510E0">
      <w:r w:rsidRPr="00DB610F">
        <w:t>The UE application layer downlink performance for TCP is determined by the UE application layer TCP throughput.</w:t>
      </w:r>
    </w:p>
    <w:p w14:paraId="210E22D5" w14:textId="77777777" w:rsidR="002510E0" w:rsidRPr="00DB610F" w:rsidRDefault="002510E0" w:rsidP="002510E0">
      <w:pPr>
        <w:pStyle w:val="H6"/>
      </w:pPr>
      <w:bookmarkStart w:id="431" w:name="_Toc46239235"/>
      <w:bookmarkStart w:id="432" w:name="_Toc46384242"/>
      <w:bookmarkStart w:id="433" w:name="_Toc46480324"/>
      <w:bookmarkStart w:id="434" w:name="_Toc51833662"/>
      <w:bookmarkStart w:id="435" w:name="_Toc58504768"/>
      <w:bookmarkStart w:id="436" w:name="_Toc68540511"/>
      <w:bookmarkStart w:id="437" w:name="_Toc75464048"/>
      <w:bookmarkStart w:id="438" w:name="_Toc83680358"/>
      <w:bookmarkStart w:id="439" w:name="_Toc92099929"/>
      <w:bookmarkStart w:id="440" w:name="_Toc99980463"/>
      <w:r w:rsidRPr="00DB610F">
        <w:t>A.3.1.2.2.2</w:t>
      </w:r>
      <w:r w:rsidRPr="00DB610F">
        <w:tab/>
        <w:t>Test Purpose</w:t>
      </w:r>
      <w:bookmarkEnd w:id="431"/>
      <w:bookmarkEnd w:id="432"/>
      <w:bookmarkEnd w:id="433"/>
      <w:bookmarkEnd w:id="434"/>
      <w:bookmarkEnd w:id="435"/>
      <w:bookmarkEnd w:id="436"/>
      <w:bookmarkEnd w:id="437"/>
      <w:bookmarkEnd w:id="438"/>
      <w:bookmarkEnd w:id="439"/>
      <w:bookmarkEnd w:id="440"/>
    </w:p>
    <w:p w14:paraId="365B0DF3" w14:textId="77777777" w:rsidR="002510E0" w:rsidRPr="00DB610F" w:rsidRDefault="002510E0" w:rsidP="002510E0">
      <w:r w:rsidRPr="00DB610F">
        <w:t>To measure the performance of the 5G NR UE using fixed reference channels and under 4 receive antenna conditions while downloading TCP based data in fading channel environment. The duplex mode is TDD.</w:t>
      </w:r>
    </w:p>
    <w:p w14:paraId="5E32E6D3" w14:textId="77777777" w:rsidR="002510E0" w:rsidRPr="00DB610F" w:rsidRDefault="002510E0" w:rsidP="002510E0">
      <w:pPr>
        <w:pStyle w:val="H6"/>
      </w:pPr>
      <w:bookmarkStart w:id="441" w:name="_Toc46239236"/>
      <w:bookmarkStart w:id="442" w:name="_Toc46384243"/>
      <w:bookmarkStart w:id="443" w:name="_Toc46480325"/>
      <w:bookmarkStart w:id="444" w:name="_Toc51833663"/>
      <w:bookmarkStart w:id="445" w:name="_Toc58504769"/>
      <w:bookmarkStart w:id="446" w:name="_Toc68540512"/>
      <w:bookmarkStart w:id="447" w:name="_Toc75464049"/>
      <w:bookmarkStart w:id="448" w:name="_Toc83680359"/>
      <w:bookmarkStart w:id="449" w:name="_Toc92099930"/>
      <w:bookmarkStart w:id="450" w:name="_Toc99980464"/>
      <w:r w:rsidRPr="00DB610F">
        <w:t>A.3.1.2.2.3</w:t>
      </w:r>
      <w:r w:rsidRPr="00DB610F">
        <w:tab/>
        <w:t>Test Parameters</w:t>
      </w:r>
      <w:bookmarkEnd w:id="441"/>
      <w:bookmarkEnd w:id="442"/>
      <w:bookmarkEnd w:id="443"/>
      <w:bookmarkEnd w:id="444"/>
      <w:bookmarkEnd w:id="445"/>
      <w:bookmarkEnd w:id="446"/>
      <w:bookmarkEnd w:id="447"/>
      <w:bookmarkEnd w:id="448"/>
      <w:bookmarkEnd w:id="449"/>
      <w:bookmarkEnd w:id="450"/>
    </w:p>
    <w:p w14:paraId="61CE1001" w14:textId="77777777" w:rsidR="002510E0" w:rsidRPr="00DB610F" w:rsidRDefault="002510E0" w:rsidP="002510E0">
      <w:r w:rsidRPr="00DB610F">
        <w:t>The test points to be used in this test are defined in Table A.3.1.2.2.3-1. Details of these test points are available in Annex D with the test points below referenced directly from Table D.1-4.</w:t>
      </w:r>
    </w:p>
    <w:p w14:paraId="3948F106" w14:textId="77777777" w:rsidR="002510E0" w:rsidRPr="00DB610F" w:rsidRDefault="002510E0" w:rsidP="002510E0">
      <w:pPr>
        <w:pStyle w:val="TH"/>
      </w:pPr>
      <w:r w:rsidRPr="00DB610F">
        <w:t>Table A.3.1.2.2.3-1: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2510E0" w:rsidRPr="0018689D" w14:paraId="0750FF34" w14:textId="77777777" w:rsidTr="000159CB">
        <w:trPr>
          <w:trHeight w:val="350"/>
          <w:jc w:val="center"/>
        </w:trPr>
        <w:tc>
          <w:tcPr>
            <w:tcW w:w="0" w:type="auto"/>
            <w:vMerge w:val="restart"/>
            <w:shd w:val="clear" w:color="auto" w:fill="FFFFFF"/>
          </w:tcPr>
          <w:p w14:paraId="3E5333EB" w14:textId="77777777" w:rsidR="002510E0" w:rsidRPr="00DB610F" w:rsidRDefault="002510E0" w:rsidP="000159CB">
            <w:pPr>
              <w:pStyle w:val="TAH"/>
              <w:rPr>
                <w:rFonts w:eastAsia="SimSun"/>
              </w:rPr>
            </w:pPr>
            <w:r w:rsidRPr="0018689D">
              <w:t>TS 38.521-4 Reference</w:t>
            </w:r>
          </w:p>
        </w:tc>
        <w:tc>
          <w:tcPr>
            <w:tcW w:w="0" w:type="auto"/>
            <w:vMerge w:val="restart"/>
            <w:shd w:val="clear" w:color="auto" w:fill="FFFFFF"/>
            <w:vAlign w:val="center"/>
          </w:tcPr>
          <w:p w14:paraId="18FB95D1" w14:textId="77777777" w:rsidR="002510E0" w:rsidRPr="00DB610F" w:rsidRDefault="002510E0" w:rsidP="000159CB">
            <w:pPr>
              <w:pStyle w:val="TAH"/>
              <w:rPr>
                <w:rFonts w:eastAsia="SimSun"/>
              </w:rPr>
            </w:pPr>
            <w:r w:rsidRPr="00DB610F">
              <w:rPr>
                <w:rFonts w:eastAsia="SimSun"/>
              </w:rPr>
              <w:t>Test num.</w:t>
            </w:r>
          </w:p>
        </w:tc>
        <w:tc>
          <w:tcPr>
            <w:tcW w:w="0" w:type="auto"/>
            <w:vMerge w:val="restart"/>
            <w:shd w:val="clear" w:color="auto" w:fill="FFFFFF"/>
            <w:vAlign w:val="center"/>
          </w:tcPr>
          <w:p w14:paraId="06AF256E" w14:textId="77777777" w:rsidR="002510E0" w:rsidRPr="00DB610F" w:rsidRDefault="002510E0" w:rsidP="000159CB">
            <w:pPr>
              <w:pStyle w:val="TAH"/>
              <w:rPr>
                <w:rFonts w:eastAsia="SimSun"/>
              </w:rPr>
            </w:pPr>
            <w:r w:rsidRPr="00DB610F">
              <w:rPr>
                <w:rFonts w:eastAsia="SimSun"/>
              </w:rPr>
              <w:t>Reference channel</w:t>
            </w:r>
          </w:p>
        </w:tc>
        <w:tc>
          <w:tcPr>
            <w:tcW w:w="0" w:type="auto"/>
            <w:vMerge w:val="restart"/>
            <w:shd w:val="clear" w:color="auto" w:fill="FFFFFF"/>
            <w:vAlign w:val="center"/>
          </w:tcPr>
          <w:p w14:paraId="083BB0C6" w14:textId="77777777" w:rsidR="002510E0" w:rsidRPr="00DB610F" w:rsidRDefault="002510E0" w:rsidP="000159CB">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74F95E2A" w14:textId="77777777" w:rsidR="002510E0" w:rsidRPr="00DB610F" w:rsidRDefault="002510E0" w:rsidP="000159CB">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1D9E60FA" w14:textId="77777777" w:rsidR="002510E0" w:rsidRPr="00DB610F" w:rsidRDefault="002510E0" w:rsidP="000159CB">
            <w:pPr>
              <w:pStyle w:val="TAH"/>
              <w:rPr>
                <w:rFonts w:eastAsia="SimSun"/>
              </w:rPr>
            </w:pPr>
            <w:r w:rsidRPr="00DB610F">
              <w:rPr>
                <w:rFonts w:eastAsia="SimSun"/>
              </w:rPr>
              <w:t>TDD UL-DL pattern</w:t>
            </w:r>
          </w:p>
        </w:tc>
        <w:tc>
          <w:tcPr>
            <w:tcW w:w="0" w:type="auto"/>
            <w:vMerge w:val="restart"/>
            <w:shd w:val="clear" w:color="auto" w:fill="FFFFFF"/>
            <w:vAlign w:val="center"/>
          </w:tcPr>
          <w:p w14:paraId="5FFB2A10" w14:textId="77777777" w:rsidR="002510E0" w:rsidRPr="00DB610F" w:rsidRDefault="002510E0" w:rsidP="000159CB">
            <w:pPr>
              <w:pStyle w:val="TAH"/>
              <w:rPr>
                <w:rFonts w:eastAsia="SimSun"/>
              </w:rPr>
            </w:pPr>
            <w:r w:rsidRPr="00DB610F">
              <w:rPr>
                <w:rFonts w:eastAsia="SimSun"/>
              </w:rPr>
              <w:t>Propagation condition</w:t>
            </w:r>
          </w:p>
        </w:tc>
        <w:tc>
          <w:tcPr>
            <w:tcW w:w="0" w:type="auto"/>
            <w:vMerge w:val="restart"/>
            <w:shd w:val="clear" w:color="auto" w:fill="FFFFFF"/>
            <w:vAlign w:val="center"/>
          </w:tcPr>
          <w:p w14:paraId="4189A073" w14:textId="77777777" w:rsidR="002510E0" w:rsidRPr="00DB610F" w:rsidRDefault="002510E0" w:rsidP="000159CB">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57DD2030" w14:textId="77777777" w:rsidR="002510E0" w:rsidRPr="00DB610F" w:rsidRDefault="002510E0" w:rsidP="000159CB">
            <w:pPr>
              <w:pStyle w:val="TAH"/>
              <w:rPr>
                <w:rFonts w:eastAsia="SimSun"/>
              </w:rPr>
            </w:pPr>
            <w:r w:rsidRPr="00DB610F">
              <w:rPr>
                <w:rFonts w:eastAsia="SimSun"/>
              </w:rPr>
              <w:t>Reference value</w:t>
            </w:r>
          </w:p>
        </w:tc>
        <w:tc>
          <w:tcPr>
            <w:tcW w:w="1046" w:type="dxa"/>
            <w:vMerge w:val="restart"/>
            <w:shd w:val="clear" w:color="auto" w:fill="FFFFFF"/>
          </w:tcPr>
          <w:p w14:paraId="5928A50E" w14:textId="77777777" w:rsidR="002510E0" w:rsidRPr="0018689D" w:rsidRDefault="002510E0" w:rsidP="000159CB">
            <w:pPr>
              <w:pStyle w:val="TAH"/>
            </w:pPr>
            <w:r w:rsidRPr="0018689D">
              <w:t>Comment</w:t>
            </w:r>
          </w:p>
        </w:tc>
      </w:tr>
      <w:tr w:rsidR="002510E0" w:rsidRPr="0018689D" w14:paraId="0BFDEF65" w14:textId="77777777" w:rsidTr="000159CB">
        <w:trPr>
          <w:trHeight w:val="350"/>
          <w:jc w:val="center"/>
        </w:trPr>
        <w:tc>
          <w:tcPr>
            <w:tcW w:w="0" w:type="auto"/>
            <w:vMerge/>
            <w:shd w:val="clear" w:color="auto" w:fill="FFFFFF"/>
          </w:tcPr>
          <w:p w14:paraId="495B1DB2" w14:textId="77777777" w:rsidR="002510E0" w:rsidRPr="00DB610F" w:rsidRDefault="002510E0" w:rsidP="000159CB">
            <w:pPr>
              <w:pStyle w:val="TAH"/>
              <w:rPr>
                <w:rFonts w:eastAsia="SimSun"/>
              </w:rPr>
            </w:pPr>
          </w:p>
        </w:tc>
        <w:tc>
          <w:tcPr>
            <w:tcW w:w="0" w:type="auto"/>
            <w:vMerge/>
            <w:shd w:val="clear" w:color="auto" w:fill="FFFFFF"/>
            <w:vAlign w:val="center"/>
          </w:tcPr>
          <w:p w14:paraId="478F0B28" w14:textId="77777777" w:rsidR="002510E0" w:rsidRPr="00DB610F" w:rsidRDefault="002510E0" w:rsidP="000159CB">
            <w:pPr>
              <w:pStyle w:val="TAH"/>
              <w:rPr>
                <w:rFonts w:eastAsia="SimSun"/>
              </w:rPr>
            </w:pPr>
          </w:p>
        </w:tc>
        <w:tc>
          <w:tcPr>
            <w:tcW w:w="0" w:type="auto"/>
            <w:vMerge/>
            <w:shd w:val="clear" w:color="auto" w:fill="FFFFFF"/>
          </w:tcPr>
          <w:p w14:paraId="55ABE109" w14:textId="77777777" w:rsidR="002510E0" w:rsidRPr="00DB610F" w:rsidRDefault="002510E0" w:rsidP="000159CB">
            <w:pPr>
              <w:pStyle w:val="TAH"/>
              <w:rPr>
                <w:rFonts w:eastAsia="SimSun"/>
              </w:rPr>
            </w:pPr>
          </w:p>
        </w:tc>
        <w:tc>
          <w:tcPr>
            <w:tcW w:w="0" w:type="auto"/>
            <w:vMerge/>
            <w:shd w:val="clear" w:color="auto" w:fill="FFFFFF"/>
            <w:vAlign w:val="center"/>
          </w:tcPr>
          <w:p w14:paraId="3DE4F880" w14:textId="77777777" w:rsidR="002510E0" w:rsidRPr="00DB610F" w:rsidRDefault="002510E0" w:rsidP="000159CB">
            <w:pPr>
              <w:pStyle w:val="TAH"/>
              <w:rPr>
                <w:rFonts w:eastAsia="SimSun"/>
              </w:rPr>
            </w:pPr>
          </w:p>
        </w:tc>
        <w:tc>
          <w:tcPr>
            <w:tcW w:w="0" w:type="auto"/>
            <w:vMerge/>
            <w:shd w:val="clear" w:color="auto" w:fill="FFFFFF"/>
          </w:tcPr>
          <w:p w14:paraId="141E255D" w14:textId="77777777" w:rsidR="002510E0" w:rsidRPr="00DB610F" w:rsidRDefault="002510E0" w:rsidP="000159CB">
            <w:pPr>
              <w:pStyle w:val="TAH"/>
              <w:rPr>
                <w:rFonts w:eastAsia="SimSun"/>
              </w:rPr>
            </w:pPr>
          </w:p>
        </w:tc>
        <w:tc>
          <w:tcPr>
            <w:tcW w:w="0" w:type="auto"/>
            <w:vMerge/>
            <w:shd w:val="clear" w:color="auto" w:fill="FFFFFF"/>
          </w:tcPr>
          <w:p w14:paraId="638C129C" w14:textId="77777777" w:rsidR="002510E0" w:rsidRPr="00DB610F" w:rsidRDefault="002510E0" w:rsidP="000159CB">
            <w:pPr>
              <w:pStyle w:val="TAH"/>
              <w:rPr>
                <w:rFonts w:eastAsia="SimSun"/>
              </w:rPr>
            </w:pPr>
          </w:p>
        </w:tc>
        <w:tc>
          <w:tcPr>
            <w:tcW w:w="0" w:type="auto"/>
            <w:vMerge/>
            <w:shd w:val="clear" w:color="auto" w:fill="FFFFFF"/>
          </w:tcPr>
          <w:p w14:paraId="0FB2E2DC" w14:textId="77777777" w:rsidR="002510E0" w:rsidRPr="00DB610F" w:rsidRDefault="002510E0" w:rsidP="000159CB">
            <w:pPr>
              <w:pStyle w:val="TAH"/>
              <w:rPr>
                <w:rFonts w:eastAsia="SimSun"/>
              </w:rPr>
            </w:pPr>
          </w:p>
        </w:tc>
        <w:tc>
          <w:tcPr>
            <w:tcW w:w="0" w:type="auto"/>
            <w:vMerge/>
            <w:shd w:val="clear" w:color="auto" w:fill="FFFFFF"/>
            <w:vAlign w:val="center"/>
          </w:tcPr>
          <w:p w14:paraId="5CB5D2E2" w14:textId="77777777" w:rsidR="002510E0" w:rsidRPr="00DB610F" w:rsidRDefault="002510E0" w:rsidP="000159CB">
            <w:pPr>
              <w:pStyle w:val="TAH"/>
              <w:rPr>
                <w:rFonts w:eastAsia="SimSun"/>
              </w:rPr>
            </w:pPr>
          </w:p>
        </w:tc>
        <w:tc>
          <w:tcPr>
            <w:tcW w:w="0" w:type="auto"/>
            <w:shd w:val="clear" w:color="auto" w:fill="FFFFFF"/>
            <w:vAlign w:val="center"/>
          </w:tcPr>
          <w:p w14:paraId="46681473" w14:textId="77777777" w:rsidR="002510E0" w:rsidRPr="00DB610F" w:rsidRDefault="002510E0" w:rsidP="000159CB">
            <w:pPr>
              <w:pStyle w:val="TAH"/>
              <w:rPr>
                <w:rFonts w:eastAsia="SimSun"/>
              </w:rPr>
            </w:pPr>
            <w:r w:rsidRPr="00DB610F">
              <w:rPr>
                <w:rFonts w:eastAsia="SimSun"/>
              </w:rPr>
              <w:t>Fraction of maximum throughput (%)</w:t>
            </w:r>
          </w:p>
        </w:tc>
        <w:tc>
          <w:tcPr>
            <w:tcW w:w="0" w:type="auto"/>
            <w:shd w:val="clear" w:color="auto" w:fill="FFFFFF"/>
            <w:vAlign w:val="center"/>
          </w:tcPr>
          <w:p w14:paraId="21E54C48" w14:textId="77777777" w:rsidR="002510E0" w:rsidRPr="00DB610F" w:rsidRDefault="002510E0" w:rsidP="000159CB">
            <w:pPr>
              <w:pStyle w:val="TAH"/>
              <w:rPr>
                <w:rFonts w:eastAsia="SimSun"/>
              </w:rPr>
            </w:pPr>
            <w:r w:rsidRPr="00DB610F">
              <w:rPr>
                <w:rFonts w:eastAsia="SimSun"/>
              </w:rPr>
              <w:t>SNR (dB)</w:t>
            </w:r>
          </w:p>
        </w:tc>
        <w:tc>
          <w:tcPr>
            <w:tcW w:w="1046" w:type="dxa"/>
            <w:vMerge/>
            <w:shd w:val="clear" w:color="auto" w:fill="FFFFFF"/>
          </w:tcPr>
          <w:p w14:paraId="74AC2B16" w14:textId="77777777" w:rsidR="002510E0" w:rsidRPr="00DB610F" w:rsidRDefault="002510E0" w:rsidP="000159CB">
            <w:pPr>
              <w:keepNext/>
              <w:keepLines/>
              <w:spacing w:after="0"/>
              <w:jc w:val="center"/>
              <w:rPr>
                <w:rFonts w:ascii="Arial" w:eastAsia="SimSun" w:hAnsi="Arial" w:cs="Arial"/>
                <w:b/>
                <w:sz w:val="18"/>
                <w:szCs w:val="18"/>
              </w:rPr>
            </w:pPr>
          </w:p>
        </w:tc>
      </w:tr>
      <w:tr w:rsidR="002510E0" w:rsidRPr="0018689D" w14:paraId="42EE6D38" w14:textId="77777777" w:rsidTr="000159CB">
        <w:trPr>
          <w:trHeight w:val="210"/>
          <w:jc w:val="center"/>
        </w:trPr>
        <w:tc>
          <w:tcPr>
            <w:tcW w:w="0" w:type="auto"/>
            <w:shd w:val="clear" w:color="auto" w:fill="FFFFFF"/>
          </w:tcPr>
          <w:p w14:paraId="27D5A7AC" w14:textId="77777777" w:rsidR="002510E0" w:rsidRPr="0018689D" w:rsidRDefault="002510E0" w:rsidP="000159CB">
            <w:pPr>
              <w:pStyle w:val="TAC"/>
            </w:pPr>
            <w:r w:rsidRPr="0018689D">
              <w:t>5.2.3.2.1_1 4Rx TDD</w:t>
            </w:r>
          </w:p>
        </w:tc>
        <w:tc>
          <w:tcPr>
            <w:tcW w:w="0" w:type="auto"/>
            <w:shd w:val="clear" w:color="auto" w:fill="FFFFFF"/>
            <w:vAlign w:val="center"/>
          </w:tcPr>
          <w:p w14:paraId="4A8E2AE1" w14:textId="77777777" w:rsidR="002510E0" w:rsidRPr="00DB610F" w:rsidRDefault="002510E0" w:rsidP="000159CB">
            <w:pPr>
              <w:pStyle w:val="TAC"/>
              <w:rPr>
                <w:rFonts w:eastAsia="SimSun"/>
              </w:rPr>
            </w:pPr>
            <w:r w:rsidRPr="00DB610F">
              <w:rPr>
                <w:rFonts w:eastAsia="SimSun"/>
              </w:rPr>
              <w:t>1-3</w:t>
            </w:r>
          </w:p>
        </w:tc>
        <w:tc>
          <w:tcPr>
            <w:tcW w:w="0" w:type="auto"/>
            <w:shd w:val="clear" w:color="auto" w:fill="FFFFFF"/>
            <w:vAlign w:val="center"/>
          </w:tcPr>
          <w:p w14:paraId="4B0FD8D2" w14:textId="77777777" w:rsidR="002510E0" w:rsidRPr="00DB610F" w:rsidRDefault="002510E0" w:rsidP="000159CB">
            <w:pPr>
              <w:pStyle w:val="TAC"/>
              <w:rPr>
                <w:rFonts w:eastAsia="SimSun"/>
              </w:rPr>
            </w:pPr>
            <w:proofErr w:type="gramStart"/>
            <w:r w:rsidRPr="00DB610F">
              <w:rPr>
                <w:rFonts w:eastAsia="SimSun"/>
              </w:rPr>
              <w:t>R.PDSCH</w:t>
            </w:r>
            <w:proofErr w:type="gramEnd"/>
            <w:r w:rsidRPr="00DB610F">
              <w:rPr>
                <w:rFonts w:eastAsia="SimSun"/>
              </w:rPr>
              <w:t>.2-4.1 TDD</w:t>
            </w:r>
          </w:p>
        </w:tc>
        <w:tc>
          <w:tcPr>
            <w:tcW w:w="0" w:type="auto"/>
            <w:shd w:val="clear" w:color="auto" w:fill="FFFFFF"/>
            <w:vAlign w:val="center"/>
          </w:tcPr>
          <w:p w14:paraId="39FDDD63" w14:textId="77777777" w:rsidR="002510E0" w:rsidRPr="00DB610F" w:rsidRDefault="002510E0" w:rsidP="000159CB">
            <w:pPr>
              <w:pStyle w:val="TAC"/>
              <w:rPr>
                <w:rFonts w:eastAsia="SimSun"/>
              </w:rPr>
            </w:pPr>
            <w:r w:rsidRPr="00DB610F">
              <w:rPr>
                <w:rFonts w:eastAsia="SimSun"/>
              </w:rPr>
              <w:t>40 / 30</w:t>
            </w:r>
          </w:p>
        </w:tc>
        <w:tc>
          <w:tcPr>
            <w:tcW w:w="0" w:type="auto"/>
            <w:shd w:val="clear" w:color="auto" w:fill="FFFFFF"/>
          </w:tcPr>
          <w:p w14:paraId="5B22E46C" w14:textId="77777777" w:rsidR="002510E0" w:rsidRPr="00DB610F" w:rsidRDefault="002510E0" w:rsidP="000159CB">
            <w:pPr>
              <w:pStyle w:val="TAC"/>
              <w:rPr>
                <w:rFonts w:eastAsia="SimSun"/>
              </w:rPr>
            </w:pPr>
            <w:r w:rsidRPr="00DB610F">
              <w:rPr>
                <w:rFonts w:eastAsia="SimSun"/>
              </w:rPr>
              <w:t>256QAM, 0.82</w:t>
            </w:r>
          </w:p>
        </w:tc>
        <w:tc>
          <w:tcPr>
            <w:tcW w:w="0" w:type="auto"/>
            <w:shd w:val="clear" w:color="auto" w:fill="FFFFFF"/>
            <w:vAlign w:val="center"/>
          </w:tcPr>
          <w:p w14:paraId="64A1EBAF" w14:textId="77777777" w:rsidR="002510E0" w:rsidRPr="00DB610F" w:rsidRDefault="002510E0" w:rsidP="000159CB">
            <w:pPr>
              <w:pStyle w:val="TAC"/>
              <w:rPr>
                <w:rFonts w:eastAsia="SimSun"/>
              </w:rPr>
            </w:pPr>
            <w:r w:rsidRPr="00DB610F">
              <w:rPr>
                <w:rFonts w:eastAsia="SimSun"/>
              </w:rPr>
              <w:t>FR1.30-1</w:t>
            </w:r>
          </w:p>
        </w:tc>
        <w:tc>
          <w:tcPr>
            <w:tcW w:w="0" w:type="auto"/>
            <w:shd w:val="clear" w:color="auto" w:fill="FFFFFF"/>
            <w:vAlign w:val="center"/>
          </w:tcPr>
          <w:p w14:paraId="32DB7A5B" w14:textId="77777777" w:rsidR="002510E0" w:rsidRPr="00DB610F" w:rsidRDefault="002510E0" w:rsidP="000159CB">
            <w:pPr>
              <w:pStyle w:val="TAC"/>
              <w:rPr>
                <w:rFonts w:eastAsia="SimSun"/>
              </w:rPr>
            </w:pPr>
            <w:r w:rsidRPr="00DB610F">
              <w:rPr>
                <w:rFonts w:eastAsia="SimSun"/>
              </w:rPr>
              <w:t>TDLA30-10</w:t>
            </w:r>
          </w:p>
        </w:tc>
        <w:tc>
          <w:tcPr>
            <w:tcW w:w="0" w:type="auto"/>
            <w:shd w:val="clear" w:color="auto" w:fill="FFFFFF"/>
            <w:vAlign w:val="center"/>
          </w:tcPr>
          <w:p w14:paraId="28F1D079" w14:textId="77777777" w:rsidR="002510E0" w:rsidRPr="00DB610F" w:rsidRDefault="002510E0" w:rsidP="000159CB">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5FD77C82" w14:textId="77777777" w:rsidR="002510E0" w:rsidRPr="00DB610F" w:rsidRDefault="002510E0" w:rsidP="000159CB">
            <w:pPr>
              <w:pStyle w:val="TAC"/>
              <w:rPr>
                <w:rFonts w:eastAsia="SimSun"/>
              </w:rPr>
            </w:pPr>
            <w:r w:rsidRPr="00DB610F">
              <w:rPr>
                <w:rFonts w:eastAsia="SimSun"/>
              </w:rPr>
              <w:t>70</w:t>
            </w:r>
          </w:p>
        </w:tc>
        <w:tc>
          <w:tcPr>
            <w:tcW w:w="0" w:type="auto"/>
            <w:shd w:val="clear" w:color="auto" w:fill="FFFFFF"/>
            <w:vAlign w:val="center"/>
          </w:tcPr>
          <w:p w14:paraId="68D07D29" w14:textId="77777777" w:rsidR="002510E0" w:rsidRPr="00DB610F" w:rsidRDefault="002510E0" w:rsidP="000159CB">
            <w:pPr>
              <w:pStyle w:val="TAC"/>
              <w:rPr>
                <w:rFonts w:eastAsia="SimSun"/>
                <w:lang w:eastAsia="zh-CN"/>
              </w:rPr>
            </w:pPr>
            <w:r w:rsidRPr="00DB610F">
              <w:rPr>
                <w:rFonts w:eastAsia="SimSun"/>
                <w:lang w:eastAsia="zh-CN"/>
              </w:rPr>
              <w:t>22.5</w:t>
            </w:r>
          </w:p>
        </w:tc>
        <w:tc>
          <w:tcPr>
            <w:tcW w:w="1046" w:type="dxa"/>
            <w:shd w:val="clear" w:color="auto" w:fill="FFFFFF"/>
          </w:tcPr>
          <w:p w14:paraId="215E8A5A" w14:textId="77777777" w:rsidR="002510E0" w:rsidRPr="00DB610F" w:rsidRDefault="002510E0" w:rsidP="000159CB">
            <w:pPr>
              <w:pStyle w:val="TAC"/>
              <w:rPr>
                <w:rFonts w:eastAsia="MS Mincho"/>
                <w:lang w:eastAsia="de-DE"/>
              </w:rPr>
            </w:pPr>
            <w:r w:rsidRPr="00DB610F">
              <w:rPr>
                <w:rFonts w:eastAsia="MS Mincho"/>
                <w:lang w:eastAsia="de-DE"/>
              </w:rPr>
              <w:t>Large TBS</w:t>
            </w:r>
          </w:p>
        </w:tc>
      </w:tr>
      <w:tr w:rsidR="002510E0" w:rsidRPr="0018689D" w14:paraId="07CA0F35" w14:textId="77777777" w:rsidTr="000159CB">
        <w:trPr>
          <w:trHeight w:val="210"/>
          <w:jc w:val="center"/>
        </w:trPr>
        <w:tc>
          <w:tcPr>
            <w:tcW w:w="0" w:type="auto"/>
            <w:shd w:val="clear" w:color="auto" w:fill="FFFFFF"/>
          </w:tcPr>
          <w:p w14:paraId="4FE0E4F8" w14:textId="77777777" w:rsidR="002510E0" w:rsidRPr="0018689D" w:rsidRDefault="002510E0" w:rsidP="000159CB">
            <w:pPr>
              <w:pStyle w:val="TAC"/>
            </w:pPr>
            <w:r w:rsidRPr="0018689D">
              <w:t>5.2.3.2.1_1 4Rx TDD</w:t>
            </w:r>
          </w:p>
        </w:tc>
        <w:tc>
          <w:tcPr>
            <w:tcW w:w="0" w:type="auto"/>
            <w:shd w:val="clear" w:color="auto" w:fill="FFFFFF"/>
            <w:vAlign w:val="center"/>
          </w:tcPr>
          <w:p w14:paraId="01BCDFF4" w14:textId="77777777" w:rsidR="002510E0" w:rsidRPr="0018689D" w:rsidRDefault="002510E0" w:rsidP="000159CB">
            <w:pPr>
              <w:pStyle w:val="TAC"/>
            </w:pPr>
            <w:r w:rsidRPr="0018689D">
              <w:t>1-4</w:t>
            </w:r>
          </w:p>
        </w:tc>
        <w:tc>
          <w:tcPr>
            <w:tcW w:w="0" w:type="auto"/>
            <w:shd w:val="clear" w:color="auto" w:fill="FFFFFF"/>
            <w:vAlign w:val="center"/>
          </w:tcPr>
          <w:p w14:paraId="45E84FA8" w14:textId="77777777" w:rsidR="002510E0" w:rsidRPr="0018689D" w:rsidRDefault="002510E0" w:rsidP="000159CB">
            <w:pPr>
              <w:pStyle w:val="TAC"/>
            </w:pPr>
            <w:proofErr w:type="gramStart"/>
            <w:r w:rsidRPr="0018689D">
              <w:t>R.PDSCH</w:t>
            </w:r>
            <w:proofErr w:type="gramEnd"/>
            <w:r w:rsidRPr="0018689D">
              <w:t>.2-2.1 TDD</w:t>
            </w:r>
          </w:p>
        </w:tc>
        <w:tc>
          <w:tcPr>
            <w:tcW w:w="0" w:type="auto"/>
            <w:shd w:val="clear" w:color="auto" w:fill="FFFFFF"/>
            <w:vAlign w:val="center"/>
          </w:tcPr>
          <w:p w14:paraId="7C44CCD3" w14:textId="77777777" w:rsidR="002510E0" w:rsidRPr="0018689D" w:rsidRDefault="002510E0" w:rsidP="000159CB">
            <w:pPr>
              <w:pStyle w:val="TAC"/>
            </w:pPr>
            <w:r w:rsidRPr="0018689D">
              <w:t>40 / 30</w:t>
            </w:r>
          </w:p>
        </w:tc>
        <w:tc>
          <w:tcPr>
            <w:tcW w:w="0" w:type="auto"/>
            <w:shd w:val="clear" w:color="auto" w:fill="FFFFFF"/>
          </w:tcPr>
          <w:p w14:paraId="7672C7F7" w14:textId="77777777" w:rsidR="002510E0" w:rsidRPr="0018689D" w:rsidRDefault="002510E0" w:rsidP="000159CB">
            <w:pPr>
              <w:pStyle w:val="TAC"/>
            </w:pPr>
            <w:r w:rsidRPr="0018689D">
              <w:t>16QAM, 0.48</w:t>
            </w:r>
          </w:p>
        </w:tc>
        <w:tc>
          <w:tcPr>
            <w:tcW w:w="0" w:type="auto"/>
            <w:shd w:val="clear" w:color="auto" w:fill="FFFFFF"/>
            <w:vAlign w:val="center"/>
          </w:tcPr>
          <w:p w14:paraId="2C6E3EC0" w14:textId="77777777" w:rsidR="002510E0" w:rsidRPr="0018689D" w:rsidRDefault="002510E0" w:rsidP="000159CB">
            <w:pPr>
              <w:pStyle w:val="TAC"/>
            </w:pPr>
            <w:r w:rsidRPr="0018689D">
              <w:t>FR1.30-1</w:t>
            </w:r>
          </w:p>
        </w:tc>
        <w:tc>
          <w:tcPr>
            <w:tcW w:w="0" w:type="auto"/>
            <w:shd w:val="clear" w:color="auto" w:fill="FFFFFF"/>
            <w:vAlign w:val="center"/>
          </w:tcPr>
          <w:p w14:paraId="1C6A1482" w14:textId="77777777" w:rsidR="002510E0" w:rsidRPr="0018689D" w:rsidRDefault="002510E0" w:rsidP="000159CB">
            <w:pPr>
              <w:pStyle w:val="TAC"/>
            </w:pPr>
            <w:r w:rsidRPr="0018689D">
              <w:t>TDLC300-100</w:t>
            </w:r>
          </w:p>
        </w:tc>
        <w:tc>
          <w:tcPr>
            <w:tcW w:w="0" w:type="auto"/>
            <w:shd w:val="clear" w:color="auto" w:fill="FFFFFF"/>
            <w:vAlign w:val="center"/>
          </w:tcPr>
          <w:p w14:paraId="2CA18104" w14:textId="77777777" w:rsidR="002510E0" w:rsidRPr="0018689D" w:rsidRDefault="002510E0" w:rsidP="000159CB">
            <w:pPr>
              <w:pStyle w:val="TAC"/>
            </w:pPr>
            <w:r w:rsidRPr="0018689D">
              <w:t>2x4, ULA Low</w:t>
            </w:r>
          </w:p>
        </w:tc>
        <w:tc>
          <w:tcPr>
            <w:tcW w:w="0" w:type="auto"/>
            <w:shd w:val="clear" w:color="auto" w:fill="FFFFFF"/>
            <w:vAlign w:val="center"/>
          </w:tcPr>
          <w:p w14:paraId="4ADF3C5C" w14:textId="77777777" w:rsidR="002510E0" w:rsidRPr="0018689D" w:rsidRDefault="002510E0" w:rsidP="000159CB">
            <w:pPr>
              <w:pStyle w:val="TAC"/>
            </w:pPr>
            <w:r w:rsidRPr="0018689D">
              <w:t>30</w:t>
            </w:r>
          </w:p>
        </w:tc>
        <w:tc>
          <w:tcPr>
            <w:tcW w:w="0" w:type="auto"/>
            <w:shd w:val="clear" w:color="auto" w:fill="FFFFFF"/>
            <w:vAlign w:val="center"/>
          </w:tcPr>
          <w:p w14:paraId="711B8151" w14:textId="77777777" w:rsidR="002510E0" w:rsidRPr="0018689D" w:rsidRDefault="002510E0" w:rsidP="000159CB">
            <w:pPr>
              <w:pStyle w:val="TAC"/>
            </w:pPr>
            <w:r w:rsidRPr="0018689D">
              <w:t>-0.3</w:t>
            </w:r>
          </w:p>
        </w:tc>
        <w:tc>
          <w:tcPr>
            <w:tcW w:w="1046" w:type="dxa"/>
            <w:shd w:val="clear" w:color="auto" w:fill="FFFFFF"/>
          </w:tcPr>
          <w:p w14:paraId="473CEFD8" w14:textId="77777777" w:rsidR="002510E0" w:rsidRPr="00DB610F" w:rsidRDefault="002510E0" w:rsidP="000159CB">
            <w:pPr>
              <w:pStyle w:val="TAC"/>
              <w:rPr>
                <w:rFonts w:eastAsia="MS Mincho"/>
                <w:lang w:eastAsia="de-DE"/>
              </w:rPr>
            </w:pPr>
            <w:r w:rsidRPr="00DB610F">
              <w:rPr>
                <w:rFonts w:eastAsia="MS Mincho"/>
                <w:lang w:eastAsia="de-DE"/>
              </w:rPr>
              <w:t>High BLER</w:t>
            </w:r>
          </w:p>
        </w:tc>
      </w:tr>
      <w:tr w:rsidR="002510E0" w:rsidRPr="0018689D" w14:paraId="699D019B" w14:textId="77777777" w:rsidTr="000159CB">
        <w:trPr>
          <w:trHeight w:val="178"/>
          <w:jc w:val="center"/>
        </w:trPr>
        <w:tc>
          <w:tcPr>
            <w:tcW w:w="0" w:type="auto"/>
            <w:shd w:val="clear" w:color="auto" w:fill="FFFFFF"/>
          </w:tcPr>
          <w:p w14:paraId="6DB620A5" w14:textId="77777777" w:rsidR="002510E0" w:rsidRPr="0018689D" w:rsidRDefault="002510E0" w:rsidP="000159CB">
            <w:pPr>
              <w:pStyle w:val="TAC"/>
            </w:pPr>
            <w:r w:rsidRPr="0018689D">
              <w:t>5.2.3.2.1_1 4Rx TDD</w:t>
            </w:r>
          </w:p>
        </w:tc>
        <w:tc>
          <w:tcPr>
            <w:tcW w:w="0" w:type="auto"/>
            <w:shd w:val="clear" w:color="auto" w:fill="FFFFFF"/>
            <w:vAlign w:val="center"/>
          </w:tcPr>
          <w:p w14:paraId="7F0F4336" w14:textId="77777777" w:rsidR="002510E0" w:rsidRPr="00DB610F" w:rsidRDefault="002510E0" w:rsidP="000159CB">
            <w:pPr>
              <w:pStyle w:val="TAC"/>
              <w:rPr>
                <w:rFonts w:eastAsia="SimSun"/>
              </w:rPr>
            </w:pPr>
            <w:r w:rsidRPr="00DB610F">
              <w:rPr>
                <w:rFonts w:eastAsia="SimSun"/>
              </w:rPr>
              <w:t>1-1</w:t>
            </w:r>
          </w:p>
        </w:tc>
        <w:tc>
          <w:tcPr>
            <w:tcW w:w="0" w:type="auto"/>
            <w:shd w:val="clear" w:color="auto" w:fill="FFFFFF"/>
            <w:vAlign w:val="center"/>
          </w:tcPr>
          <w:p w14:paraId="079276C4" w14:textId="77777777" w:rsidR="002510E0" w:rsidRPr="00DB610F" w:rsidRDefault="002510E0" w:rsidP="000159CB">
            <w:pPr>
              <w:pStyle w:val="TAC"/>
              <w:rPr>
                <w:rFonts w:eastAsia="SimSun"/>
              </w:rPr>
            </w:pPr>
            <w:proofErr w:type="gramStart"/>
            <w:r w:rsidRPr="00DB610F">
              <w:rPr>
                <w:rFonts w:eastAsia="SimSun"/>
              </w:rPr>
              <w:t>R.PDSCH</w:t>
            </w:r>
            <w:proofErr w:type="gramEnd"/>
            <w:r w:rsidRPr="00DB610F">
              <w:rPr>
                <w:rFonts w:eastAsia="SimSun"/>
              </w:rPr>
              <w:t>.2-1.1 TDD</w:t>
            </w:r>
          </w:p>
        </w:tc>
        <w:tc>
          <w:tcPr>
            <w:tcW w:w="0" w:type="auto"/>
            <w:shd w:val="clear" w:color="auto" w:fill="FFFFFF"/>
            <w:vAlign w:val="center"/>
          </w:tcPr>
          <w:p w14:paraId="18E2F254" w14:textId="77777777" w:rsidR="002510E0" w:rsidRPr="00DB610F" w:rsidRDefault="002510E0" w:rsidP="000159CB">
            <w:pPr>
              <w:pStyle w:val="TAC"/>
              <w:rPr>
                <w:rFonts w:eastAsia="SimSun"/>
              </w:rPr>
            </w:pPr>
            <w:r w:rsidRPr="00DB610F">
              <w:rPr>
                <w:rFonts w:eastAsia="SimSun"/>
              </w:rPr>
              <w:t>40 / 30</w:t>
            </w:r>
          </w:p>
        </w:tc>
        <w:tc>
          <w:tcPr>
            <w:tcW w:w="0" w:type="auto"/>
            <w:shd w:val="clear" w:color="auto" w:fill="FFFFFF"/>
          </w:tcPr>
          <w:p w14:paraId="55775209" w14:textId="77777777" w:rsidR="002510E0" w:rsidRPr="00DB610F" w:rsidRDefault="002510E0" w:rsidP="000159CB">
            <w:pPr>
              <w:pStyle w:val="TAC"/>
              <w:rPr>
                <w:rFonts w:eastAsia="SimSun"/>
              </w:rPr>
            </w:pPr>
            <w:r w:rsidRPr="00DB610F">
              <w:rPr>
                <w:rFonts w:eastAsia="SimSun"/>
              </w:rPr>
              <w:t>QPSK, 0.30</w:t>
            </w:r>
          </w:p>
        </w:tc>
        <w:tc>
          <w:tcPr>
            <w:tcW w:w="0" w:type="auto"/>
            <w:shd w:val="clear" w:color="auto" w:fill="FFFFFF"/>
            <w:vAlign w:val="center"/>
          </w:tcPr>
          <w:p w14:paraId="5D931516" w14:textId="77777777" w:rsidR="002510E0" w:rsidRPr="00DB610F" w:rsidRDefault="002510E0" w:rsidP="000159CB">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6E9CC375" w14:textId="77777777" w:rsidR="002510E0" w:rsidRPr="00DB610F" w:rsidRDefault="002510E0" w:rsidP="000159CB">
            <w:pPr>
              <w:pStyle w:val="TAC"/>
              <w:rPr>
                <w:rFonts w:eastAsia="SimSun"/>
              </w:rPr>
            </w:pPr>
            <w:r w:rsidRPr="00DB610F">
              <w:rPr>
                <w:rFonts w:eastAsia="SimSun"/>
              </w:rPr>
              <w:t>TDLB100-400</w:t>
            </w:r>
          </w:p>
        </w:tc>
        <w:tc>
          <w:tcPr>
            <w:tcW w:w="0" w:type="auto"/>
            <w:shd w:val="clear" w:color="auto" w:fill="FFFFFF"/>
            <w:vAlign w:val="center"/>
          </w:tcPr>
          <w:p w14:paraId="0F0350E0" w14:textId="77777777" w:rsidR="002510E0" w:rsidRPr="00DB610F" w:rsidRDefault="002510E0" w:rsidP="000159CB">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D424E1C" w14:textId="77777777" w:rsidR="002510E0" w:rsidRPr="00DB610F" w:rsidRDefault="002510E0" w:rsidP="000159CB">
            <w:pPr>
              <w:pStyle w:val="TAC"/>
              <w:rPr>
                <w:rFonts w:eastAsia="SimSun"/>
              </w:rPr>
            </w:pPr>
            <w:r w:rsidRPr="00DB610F">
              <w:rPr>
                <w:rFonts w:eastAsia="SimSun"/>
              </w:rPr>
              <w:t>70</w:t>
            </w:r>
          </w:p>
        </w:tc>
        <w:tc>
          <w:tcPr>
            <w:tcW w:w="0" w:type="auto"/>
            <w:shd w:val="clear" w:color="auto" w:fill="FFFFFF"/>
            <w:vAlign w:val="center"/>
          </w:tcPr>
          <w:p w14:paraId="43BB4C82" w14:textId="77777777" w:rsidR="002510E0" w:rsidRPr="00DB610F" w:rsidRDefault="002510E0" w:rsidP="000159CB">
            <w:pPr>
              <w:pStyle w:val="TAC"/>
              <w:rPr>
                <w:rFonts w:eastAsia="SimSun"/>
                <w:lang w:eastAsia="zh-CN"/>
              </w:rPr>
            </w:pPr>
            <w:r w:rsidRPr="00DB610F">
              <w:rPr>
                <w:rFonts w:eastAsia="SimSun"/>
                <w:lang w:eastAsia="zh-CN"/>
              </w:rPr>
              <w:t>-3.1</w:t>
            </w:r>
          </w:p>
        </w:tc>
        <w:tc>
          <w:tcPr>
            <w:tcW w:w="1046" w:type="dxa"/>
            <w:shd w:val="clear" w:color="auto" w:fill="FFFFFF"/>
          </w:tcPr>
          <w:p w14:paraId="0372E3E2" w14:textId="77777777" w:rsidR="002510E0" w:rsidRPr="00DB610F" w:rsidRDefault="002510E0" w:rsidP="000159CB">
            <w:pPr>
              <w:pStyle w:val="TAC"/>
              <w:rPr>
                <w:rFonts w:eastAsia="MS Mincho"/>
                <w:lang w:eastAsia="de-DE"/>
              </w:rPr>
            </w:pPr>
            <w:r w:rsidRPr="0018689D">
              <w:t>High channel variation</w:t>
            </w:r>
          </w:p>
        </w:tc>
      </w:tr>
      <w:tr w:rsidR="002510E0" w:rsidRPr="0018689D" w14:paraId="2D9AD23C" w14:textId="77777777" w:rsidTr="000159CB">
        <w:trPr>
          <w:trHeight w:val="178"/>
          <w:jc w:val="center"/>
        </w:trPr>
        <w:tc>
          <w:tcPr>
            <w:tcW w:w="0" w:type="auto"/>
            <w:shd w:val="clear" w:color="auto" w:fill="FFFFFF"/>
          </w:tcPr>
          <w:p w14:paraId="47539377" w14:textId="77777777" w:rsidR="002510E0" w:rsidRPr="0018689D" w:rsidRDefault="002510E0" w:rsidP="000159CB">
            <w:pPr>
              <w:pStyle w:val="TAC"/>
            </w:pPr>
            <w:r w:rsidRPr="0018689D">
              <w:t>5.2.3.2.1_1 4Rx TDD</w:t>
            </w:r>
          </w:p>
        </w:tc>
        <w:tc>
          <w:tcPr>
            <w:tcW w:w="0" w:type="auto"/>
            <w:shd w:val="clear" w:color="auto" w:fill="FFFFFF"/>
            <w:vAlign w:val="center"/>
          </w:tcPr>
          <w:p w14:paraId="6C4D153E" w14:textId="77777777" w:rsidR="002510E0" w:rsidRPr="0018689D" w:rsidRDefault="002510E0" w:rsidP="000159CB">
            <w:pPr>
              <w:pStyle w:val="TAC"/>
            </w:pPr>
            <w:r w:rsidRPr="0018689D">
              <w:t>4-1</w:t>
            </w:r>
          </w:p>
        </w:tc>
        <w:tc>
          <w:tcPr>
            <w:tcW w:w="0" w:type="auto"/>
            <w:shd w:val="clear" w:color="auto" w:fill="FFFFFF"/>
            <w:vAlign w:val="center"/>
          </w:tcPr>
          <w:p w14:paraId="6434E3A2" w14:textId="77777777" w:rsidR="002510E0" w:rsidRPr="0018689D" w:rsidRDefault="002510E0" w:rsidP="000159CB">
            <w:pPr>
              <w:pStyle w:val="TAC"/>
            </w:pPr>
            <w:proofErr w:type="gramStart"/>
            <w:r w:rsidRPr="0018689D">
              <w:t>R.PDSCH</w:t>
            </w:r>
            <w:proofErr w:type="gramEnd"/>
            <w:r w:rsidRPr="0018689D">
              <w:t>.2-2.4 TDD</w:t>
            </w:r>
          </w:p>
        </w:tc>
        <w:tc>
          <w:tcPr>
            <w:tcW w:w="0" w:type="auto"/>
            <w:shd w:val="clear" w:color="auto" w:fill="FFFFFF"/>
            <w:vAlign w:val="center"/>
          </w:tcPr>
          <w:p w14:paraId="5C0D9E48" w14:textId="77777777" w:rsidR="002510E0" w:rsidRPr="0018689D" w:rsidRDefault="002510E0" w:rsidP="000159CB">
            <w:pPr>
              <w:pStyle w:val="TAC"/>
            </w:pPr>
            <w:r w:rsidRPr="0018689D">
              <w:t>40 / 30</w:t>
            </w:r>
          </w:p>
        </w:tc>
        <w:tc>
          <w:tcPr>
            <w:tcW w:w="0" w:type="auto"/>
            <w:shd w:val="clear" w:color="auto" w:fill="FFFFFF"/>
            <w:vAlign w:val="center"/>
          </w:tcPr>
          <w:p w14:paraId="117E2798" w14:textId="77777777" w:rsidR="002510E0" w:rsidRPr="0018689D" w:rsidRDefault="002510E0" w:rsidP="000159CB">
            <w:pPr>
              <w:pStyle w:val="TAC"/>
            </w:pPr>
            <w:r w:rsidRPr="0018689D">
              <w:t>16QAM, 0.48</w:t>
            </w:r>
          </w:p>
        </w:tc>
        <w:tc>
          <w:tcPr>
            <w:tcW w:w="0" w:type="auto"/>
            <w:shd w:val="clear" w:color="auto" w:fill="FFFFFF"/>
            <w:vAlign w:val="center"/>
          </w:tcPr>
          <w:p w14:paraId="2FC1BA3A" w14:textId="77777777" w:rsidR="002510E0" w:rsidRPr="0018689D" w:rsidRDefault="002510E0" w:rsidP="000159CB">
            <w:pPr>
              <w:pStyle w:val="TAC"/>
            </w:pPr>
            <w:r w:rsidRPr="0018689D">
              <w:t>FR1.30-1</w:t>
            </w:r>
          </w:p>
        </w:tc>
        <w:tc>
          <w:tcPr>
            <w:tcW w:w="0" w:type="auto"/>
            <w:shd w:val="clear" w:color="auto" w:fill="FFFFFF"/>
            <w:vAlign w:val="center"/>
          </w:tcPr>
          <w:p w14:paraId="36120BE7" w14:textId="77777777" w:rsidR="002510E0" w:rsidRPr="0018689D" w:rsidRDefault="002510E0" w:rsidP="000159CB">
            <w:pPr>
              <w:pStyle w:val="TAC"/>
            </w:pPr>
            <w:r w:rsidRPr="0018689D">
              <w:t>TDLA30-10</w:t>
            </w:r>
          </w:p>
        </w:tc>
        <w:tc>
          <w:tcPr>
            <w:tcW w:w="0" w:type="auto"/>
            <w:shd w:val="clear" w:color="auto" w:fill="FFFFFF"/>
            <w:vAlign w:val="center"/>
          </w:tcPr>
          <w:p w14:paraId="6D5F65AC" w14:textId="77777777" w:rsidR="002510E0" w:rsidRPr="0018689D" w:rsidRDefault="002510E0" w:rsidP="000159CB">
            <w:pPr>
              <w:pStyle w:val="TAC"/>
            </w:pPr>
            <w:r w:rsidRPr="0018689D">
              <w:t>4x4, ULA Low</w:t>
            </w:r>
          </w:p>
        </w:tc>
        <w:tc>
          <w:tcPr>
            <w:tcW w:w="0" w:type="auto"/>
            <w:shd w:val="clear" w:color="auto" w:fill="FFFFFF"/>
            <w:vAlign w:val="center"/>
          </w:tcPr>
          <w:p w14:paraId="7FCC5FA2" w14:textId="77777777" w:rsidR="002510E0" w:rsidRPr="0018689D" w:rsidRDefault="002510E0" w:rsidP="000159CB">
            <w:pPr>
              <w:pStyle w:val="TAC"/>
            </w:pPr>
            <w:r w:rsidRPr="0018689D">
              <w:t>70</w:t>
            </w:r>
          </w:p>
        </w:tc>
        <w:tc>
          <w:tcPr>
            <w:tcW w:w="0" w:type="auto"/>
            <w:shd w:val="clear" w:color="auto" w:fill="FFFFFF"/>
            <w:vAlign w:val="center"/>
          </w:tcPr>
          <w:p w14:paraId="5E7DB645" w14:textId="77777777" w:rsidR="002510E0" w:rsidRPr="0018689D" w:rsidRDefault="002510E0" w:rsidP="000159CB">
            <w:pPr>
              <w:pStyle w:val="TAC"/>
            </w:pPr>
            <w:r w:rsidRPr="0018689D">
              <w:t>16.4</w:t>
            </w:r>
          </w:p>
        </w:tc>
        <w:tc>
          <w:tcPr>
            <w:tcW w:w="1046" w:type="dxa"/>
            <w:shd w:val="clear" w:color="auto" w:fill="FFFFFF"/>
          </w:tcPr>
          <w:p w14:paraId="17C66EFA" w14:textId="77777777" w:rsidR="002510E0" w:rsidRPr="00DB610F" w:rsidRDefault="002510E0" w:rsidP="000159CB">
            <w:pPr>
              <w:pStyle w:val="TAC"/>
              <w:rPr>
                <w:rFonts w:eastAsia="MS Mincho"/>
                <w:lang w:eastAsia="de-DE"/>
              </w:rPr>
            </w:pPr>
            <w:r w:rsidRPr="00DB610F">
              <w:rPr>
                <w:rFonts w:eastAsia="MS Mincho"/>
                <w:lang w:eastAsia="de-DE"/>
              </w:rPr>
              <w:t>High throughput</w:t>
            </w:r>
          </w:p>
          <w:p w14:paraId="329C349A" w14:textId="77777777" w:rsidR="002510E0" w:rsidRPr="00DB610F" w:rsidRDefault="002510E0" w:rsidP="000159CB">
            <w:pPr>
              <w:pStyle w:val="TAC"/>
              <w:rPr>
                <w:rFonts w:eastAsia="MS Mincho"/>
                <w:lang w:eastAsia="de-DE"/>
              </w:rPr>
            </w:pPr>
            <w:r w:rsidRPr="00DB610F">
              <w:rPr>
                <w:rFonts w:eastAsia="MS Mincho"/>
                <w:lang w:eastAsia="de-DE"/>
              </w:rPr>
              <w:t>Baseline Rx</w:t>
            </w:r>
          </w:p>
        </w:tc>
      </w:tr>
      <w:tr w:rsidR="002510E0" w:rsidRPr="0018689D" w14:paraId="60EDA184" w14:textId="77777777" w:rsidTr="000159CB">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7801CEB" w14:textId="77777777" w:rsidR="002510E0" w:rsidRPr="0018689D" w:rsidRDefault="002510E0" w:rsidP="000159CB">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E22408" w14:textId="77777777" w:rsidR="002510E0" w:rsidRPr="00DB610F" w:rsidRDefault="002510E0" w:rsidP="000159CB">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8D3DBF" w14:textId="77777777" w:rsidR="002510E0" w:rsidRPr="0018689D" w:rsidRDefault="002510E0" w:rsidP="000159CB">
            <w:pPr>
              <w:pStyle w:val="TAC"/>
            </w:pPr>
            <w:proofErr w:type="gramStart"/>
            <w:r w:rsidRPr="0018689D">
              <w:t>R.PDSCH</w:t>
            </w:r>
            <w:proofErr w:type="gramEnd"/>
            <w:r w:rsidRPr="0018689D">
              <w:t>.2-2.3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3867F29" w14:textId="77777777" w:rsidR="002510E0" w:rsidRPr="0018689D" w:rsidRDefault="002510E0" w:rsidP="000159CB">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C91945" w14:textId="77777777" w:rsidR="002510E0" w:rsidRPr="0018689D" w:rsidRDefault="002510E0" w:rsidP="000159CB">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DB2995" w14:textId="77777777" w:rsidR="002510E0" w:rsidRPr="0018689D" w:rsidRDefault="002510E0" w:rsidP="000159CB">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D717D7" w14:textId="77777777" w:rsidR="002510E0" w:rsidRPr="0018689D" w:rsidRDefault="002510E0" w:rsidP="000159CB">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2BA5D5D" w14:textId="77777777" w:rsidR="002510E0" w:rsidRPr="0018689D" w:rsidRDefault="002510E0" w:rsidP="000159CB">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9C6C7C" w14:textId="77777777" w:rsidR="002510E0" w:rsidRPr="0018689D" w:rsidRDefault="002510E0" w:rsidP="000159C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FAB7A0" w14:textId="77777777" w:rsidR="002510E0" w:rsidRPr="0018689D" w:rsidRDefault="002510E0" w:rsidP="000159CB">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1E634227" w14:textId="77777777" w:rsidR="002510E0" w:rsidRPr="00DB610F" w:rsidRDefault="002510E0" w:rsidP="000159CB">
            <w:pPr>
              <w:pStyle w:val="TAC"/>
              <w:rPr>
                <w:rFonts w:eastAsia="MS Mincho"/>
                <w:lang w:eastAsia="de-DE"/>
              </w:rPr>
            </w:pPr>
            <w:r w:rsidRPr="00DB610F">
              <w:rPr>
                <w:rFonts w:eastAsia="MS Mincho"/>
                <w:lang w:eastAsia="de-DE"/>
              </w:rPr>
              <w:t>High throughput Enhanced Rx</w:t>
            </w:r>
          </w:p>
        </w:tc>
      </w:tr>
    </w:tbl>
    <w:p w14:paraId="175A2C82" w14:textId="77777777" w:rsidR="002510E0" w:rsidRPr="00DB610F" w:rsidRDefault="002510E0" w:rsidP="002510E0"/>
    <w:p w14:paraId="796A2BC0" w14:textId="77777777" w:rsidR="002510E0" w:rsidRPr="00DB610F" w:rsidRDefault="002510E0" w:rsidP="002510E0">
      <w:r w:rsidRPr="00DB610F">
        <w:t>Other test parameters are defined in TS 38.521-4 [3] Tables 5.2.3.2.1_1.4-1 and 5.2.3.2.1_1.4-2.</w:t>
      </w:r>
    </w:p>
    <w:p w14:paraId="791D4B40" w14:textId="77777777" w:rsidR="002510E0" w:rsidRPr="00DB610F" w:rsidRDefault="002510E0" w:rsidP="002510E0">
      <w:pPr>
        <w:pStyle w:val="H6"/>
      </w:pPr>
      <w:bookmarkStart w:id="451" w:name="_Toc46239237"/>
      <w:bookmarkStart w:id="452" w:name="_Toc46384244"/>
      <w:bookmarkStart w:id="453" w:name="_Toc46480326"/>
      <w:bookmarkStart w:id="454" w:name="_Toc51833664"/>
      <w:bookmarkStart w:id="455" w:name="_Toc58504770"/>
      <w:bookmarkStart w:id="456" w:name="_Toc68540513"/>
      <w:bookmarkStart w:id="457" w:name="_Toc75464050"/>
      <w:bookmarkStart w:id="458" w:name="_Toc83680360"/>
      <w:bookmarkStart w:id="459" w:name="_Toc92099931"/>
      <w:bookmarkStart w:id="460" w:name="_Toc99980465"/>
      <w:r w:rsidRPr="00DB610F">
        <w:lastRenderedPageBreak/>
        <w:t>A.3.1.2.2.4</w:t>
      </w:r>
      <w:r w:rsidRPr="00DB610F">
        <w:tab/>
        <w:t>Test Description</w:t>
      </w:r>
      <w:bookmarkEnd w:id="451"/>
      <w:bookmarkEnd w:id="452"/>
      <w:bookmarkEnd w:id="453"/>
      <w:bookmarkEnd w:id="454"/>
      <w:bookmarkEnd w:id="455"/>
      <w:bookmarkEnd w:id="456"/>
      <w:bookmarkEnd w:id="457"/>
      <w:bookmarkEnd w:id="458"/>
      <w:bookmarkEnd w:id="459"/>
      <w:bookmarkEnd w:id="460"/>
    </w:p>
    <w:p w14:paraId="73DCC2AB" w14:textId="77777777" w:rsidR="002510E0" w:rsidRPr="00DB610F" w:rsidRDefault="002510E0" w:rsidP="002510E0">
      <w:pPr>
        <w:pStyle w:val="H6"/>
      </w:pPr>
      <w:r w:rsidRPr="00DB610F">
        <w:t>A.3.1.2.2.4.1</w:t>
      </w:r>
      <w:r w:rsidRPr="00DB610F">
        <w:tab/>
        <w:t>Initial Conditions</w:t>
      </w:r>
    </w:p>
    <w:p w14:paraId="77251407" w14:textId="77777777" w:rsidR="002510E0" w:rsidRPr="00DB610F" w:rsidRDefault="002510E0" w:rsidP="002510E0">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p>
    <w:p w14:paraId="647E3EC3" w14:textId="77777777" w:rsidR="002510E0" w:rsidRPr="00DB610F" w:rsidRDefault="002510E0" w:rsidP="002510E0">
      <w:pPr>
        <w:pStyle w:val="B10"/>
      </w:pPr>
      <w:r w:rsidRPr="00DB610F">
        <w:t>1.1</w:t>
      </w:r>
      <w:r w:rsidRPr="00DB610F">
        <w:tab/>
        <w:t xml:space="preserve">Connect an application server to the IP output of the SS. </w:t>
      </w:r>
    </w:p>
    <w:p w14:paraId="54513CA5" w14:textId="77777777" w:rsidR="00A919E6" w:rsidRDefault="002510E0" w:rsidP="002510E0">
      <w:pPr>
        <w:pStyle w:val="B10"/>
        <w:rPr>
          <w:ins w:id="461" w:author="Emilio Ruiz" w:date="2022-07-28T18:48:00Z"/>
          <w:lang w:eastAsia="x-none"/>
        </w:rPr>
      </w:pPr>
      <w:r w:rsidRPr="00DB610F">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TCP client software using the appropriate UE to PC interface Modem or Network Interface Connection (NIC) drivers. </w:t>
      </w:r>
    </w:p>
    <w:p w14:paraId="5A3AA02C" w14:textId="0FB909C1" w:rsidR="002510E0" w:rsidRPr="00DB610F" w:rsidRDefault="002510E0" w:rsidP="002510E0">
      <w:pPr>
        <w:pStyle w:val="B10"/>
      </w:pPr>
      <w:r w:rsidRPr="00DB610F">
        <w:rPr>
          <w:lang w:eastAsia="x-none"/>
        </w:rPr>
        <w:t>5.</w:t>
      </w:r>
      <w:r w:rsidRPr="00DB610F">
        <w:rPr>
          <w:lang w:eastAsia="x-none"/>
        </w:rPr>
        <w:tab/>
        <w:t>For NSA case, the E-UTRA anchor is configured as per Annex E. Ensure the UE is in RRC_CONNECTED State</w:t>
      </w:r>
      <w:del w:id="462" w:author="Emilio Ruiz" w:date="2022-07-28T18:48:00Z">
        <w:r w:rsidRPr="00DB610F" w:rsidDel="00A919E6">
          <w:rPr>
            <w:lang w:eastAsia="x-none"/>
          </w:rPr>
          <w:delText xml:space="preserve"> (on NR for SA and on E-UTRA for NSA with NR PSCell added)</w:delText>
        </w:r>
      </w:del>
      <w:ins w:id="463" w:author="Emilio Ruiz" w:date="2022-07-28T18:48:00Z">
        <w:r w:rsidR="00A919E6" w:rsidRPr="00A919E6">
          <w:t xml:space="preserve"> </w:t>
        </w:r>
        <w:r w:rsidR="00A919E6" w:rsidRPr="00306A88">
          <w:t xml:space="preserve">with generic procedure parameters Connectivity NR for NR/5GC with </w:t>
        </w:r>
        <w:r w:rsidR="00A919E6" w:rsidRPr="000159CB">
          <w:rPr>
            <w:i/>
            <w:iCs/>
          </w:rPr>
          <w:t>Connected without Release</w:t>
        </w:r>
        <w:r w:rsidR="00A919E6" w:rsidRPr="00306A88">
          <w:t xml:space="preserve"> On, </w:t>
        </w:r>
        <w:r w:rsidR="00A919E6" w:rsidRPr="000159CB">
          <w:rPr>
            <w:i/>
            <w:iCs/>
          </w:rPr>
          <w:t>Test Mode</w:t>
        </w:r>
        <w:r w:rsidR="00A919E6" w:rsidRPr="00306A88">
          <w:t xml:space="preserve"> Off or EN-DC, DC bearer MCG and SCG, </w:t>
        </w:r>
        <w:r w:rsidR="00A919E6" w:rsidRPr="000159CB">
          <w:rPr>
            <w:i/>
            <w:iCs/>
          </w:rPr>
          <w:t>Connected without release</w:t>
        </w:r>
        <w:r w:rsidR="00A919E6" w:rsidRPr="00306A88">
          <w:t xml:space="preserve"> On, </w:t>
        </w:r>
        <w:r w:rsidR="00A919E6" w:rsidRPr="000159CB">
          <w:rPr>
            <w:i/>
            <w:iCs/>
          </w:rPr>
          <w:t>Test Mode</w:t>
        </w:r>
        <w:r w:rsidR="00A919E6" w:rsidRPr="00306A88">
          <w:t xml:space="preserve"> Off  for EN-DC</w:t>
        </w:r>
      </w:ins>
      <w:r w:rsidRPr="00DB610F">
        <w:rPr>
          <w:lang w:eastAsia="x-none"/>
        </w:rPr>
        <w:t xml:space="preserve">. </w:t>
      </w:r>
      <w:r w:rsidRPr="00DB610F">
        <w:t>Message contents are as per TS 38.521-4 [3] clauses 5.2.3.2.1_1.</w:t>
      </w:r>
      <w:r w:rsidRPr="00DB610F">
        <w:rPr>
          <w:rFonts w:eastAsia="Malgun Gothic"/>
          <w:lang w:eastAsia="ko-KR"/>
        </w:rPr>
        <w:t>3</w:t>
      </w:r>
      <w:r w:rsidRPr="00DB610F">
        <w:t>.3 and 5.2.3.2.1_1.</w:t>
      </w:r>
      <w:r w:rsidRPr="00DB610F">
        <w:rPr>
          <w:rFonts w:eastAsia="Malgun Gothic"/>
          <w:lang w:eastAsia="ko-KR"/>
        </w:rPr>
        <w:t>3</w:t>
      </w:r>
      <w:r w:rsidRPr="00DB610F">
        <w:t>.3_2 and Tables 5.2.3.2.1_1.3.3_1-1 through 5.2.3.2.1_1.3.3_1-4.</w:t>
      </w:r>
    </w:p>
    <w:p w14:paraId="161F8FF4" w14:textId="77777777" w:rsidR="002510E0" w:rsidRPr="00DB610F" w:rsidRDefault="002510E0" w:rsidP="002510E0">
      <w:pPr>
        <w:pStyle w:val="H6"/>
      </w:pPr>
      <w:r w:rsidRPr="00DB610F">
        <w:t>A.3.1.2.2.4.2</w:t>
      </w:r>
      <w:r w:rsidRPr="00DB610F">
        <w:tab/>
        <w:t>Procedure</w:t>
      </w:r>
    </w:p>
    <w:p w14:paraId="53E2408E" w14:textId="77777777" w:rsidR="002510E0" w:rsidRPr="00DB610F" w:rsidRDefault="002510E0" w:rsidP="002510E0">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29D37B47" w14:textId="77777777" w:rsidR="002510E0" w:rsidRPr="00DB610F" w:rsidRDefault="002510E0" w:rsidP="002510E0">
      <w:pPr>
        <w:pStyle w:val="B10"/>
        <w:rPr>
          <w:lang w:eastAsia="x-none"/>
        </w:rPr>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A.3.1.2.2.3-1.</w:t>
      </w:r>
    </w:p>
    <w:p w14:paraId="312D17A7" w14:textId="77777777" w:rsidR="002510E0" w:rsidRPr="00DB610F" w:rsidRDefault="002510E0" w:rsidP="002510E0">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29F138BC" w14:textId="77777777" w:rsidR="002510E0" w:rsidRPr="00DB610F" w:rsidRDefault="002510E0" w:rsidP="002510E0">
      <w:pPr>
        <w:pStyle w:val="B10"/>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261A60AF" w14:textId="77777777" w:rsidR="002510E0" w:rsidRPr="00DB610F" w:rsidRDefault="002510E0" w:rsidP="002510E0">
      <w:pPr>
        <w:pStyle w:val="B10"/>
        <w:rPr>
          <w:lang w:eastAsia="x-none"/>
        </w:rPr>
      </w:pPr>
      <w:r w:rsidRPr="00DB610F">
        <w:rPr>
          <w:lang w:eastAsia="x-none"/>
        </w:rPr>
        <w:t>5.</w:t>
      </w:r>
      <w:r w:rsidRPr="00DB610F">
        <w:rPr>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p>
    <w:p w14:paraId="5CFBF1FD" w14:textId="77777777" w:rsidR="002510E0" w:rsidRPr="00DB610F" w:rsidRDefault="002510E0" w:rsidP="002510E0">
      <w:pPr>
        <w:pStyle w:val="B10"/>
        <w:rPr>
          <w:lang w:eastAsia="x-none"/>
        </w:rPr>
      </w:pPr>
      <w:r w:rsidRPr="00DB610F">
        <w:rPr>
          <w:lang w:eastAsia="x-none"/>
        </w:rPr>
        <w:t>6.</w:t>
      </w:r>
      <w:r w:rsidRPr="00DB610F">
        <w:rPr>
          <w:lang w:eastAsia="x-none"/>
        </w:rPr>
        <w:tab/>
        <w:t>Record the IP address type (IPv4 or IPv6) used during the TCP data transfers.</w:t>
      </w:r>
    </w:p>
    <w:p w14:paraId="487F5DA3" w14:textId="77777777" w:rsidR="002510E0" w:rsidRPr="00DB610F" w:rsidRDefault="002510E0" w:rsidP="002510E0">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5938112D" w14:textId="77777777" w:rsidR="002510E0" w:rsidRPr="00DB610F" w:rsidRDefault="002510E0" w:rsidP="002510E0">
      <w:pPr>
        <w:pStyle w:val="B10"/>
      </w:pPr>
      <w:bookmarkStart w:id="464" w:name="_Toc46155837"/>
      <w:bookmarkStart w:id="465" w:name="_Toc46238390"/>
      <w:bookmarkStart w:id="466" w:name="_Toc46239238"/>
      <w:bookmarkStart w:id="467" w:name="_Toc46384245"/>
      <w:r w:rsidRPr="00DB610F">
        <w:t>CONDUCTED UDP DOWNLINK – STATIC CHANNEL</w:t>
      </w:r>
      <w:bookmarkEnd w:id="464"/>
      <w:bookmarkEnd w:id="465"/>
      <w:bookmarkEnd w:id="466"/>
      <w:bookmarkEnd w:id="467"/>
    </w:p>
    <w:p w14:paraId="56F7D8D1" w14:textId="77777777" w:rsidR="002510E0" w:rsidRPr="00DB610F" w:rsidRDefault="002510E0" w:rsidP="002510E0">
      <w:pPr>
        <w:pStyle w:val="Heading1"/>
      </w:pPr>
      <w:bookmarkStart w:id="468" w:name="_Toc46155838"/>
      <w:bookmarkStart w:id="469" w:name="_Toc46238391"/>
      <w:bookmarkStart w:id="470" w:name="_Toc46239239"/>
      <w:bookmarkStart w:id="471" w:name="_Toc46384246"/>
      <w:bookmarkStart w:id="472" w:name="_Toc46480327"/>
      <w:bookmarkStart w:id="473" w:name="_Toc51833665"/>
      <w:bookmarkStart w:id="474" w:name="_Toc58504771"/>
      <w:bookmarkStart w:id="475" w:name="_Toc68540514"/>
      <w:bookmarkStart w:id="476" w:name="_Toc75464051"/>
      <w:bookmarkStart w:id="477" w:name="_Toc83680361"/>
      <w:bookmarkStart w:id="478" w:name="_Toc92099932"/>
      <w:bookmarkStart w:id="479" w:name="_Toc99980466"/>
      <w:bookmarkStart w:id="480" w:name="_Toc106745296"/>
      <w:r w:rsidRPr="00DB610F">
        <w:t>A.4</w:t>
      </w:r>
      <w:r w:rsidRPr="00DB610F">
        <w:tab/>
        <w:t>5G NR /UDP Downlink Throughput /Conducted/Static Peak Throughput for SA and NSA</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7D45B239" w14:textId="77777777" w:rsidR="002510E0" w:rsidRPr="00DB610F" w:rsidRDefault="002510E0" w:rsidP="002510E0">
      <w:pPr>
        <w:pStyle w:val="Heading2"/>
      </w:pPr>
      <w:bookmarkStart w:id="481" w:name="_Toc46155839"/>
      <w:bookmarkStart w:id="482" w:name="_Toc46238392"/>
      <w:bookmarkStart w:id="483" w:name="_Toc46239240"/>
      <w:bookmarkStart w:id="484" w:name="_Toc46384247"/>
      <w:bookmarkStart w:id="485" w:name="_Toc46480328"/>
      <w:bookmarkStart w:id="486" w:name="_Toc51833666"/>
      <w:bookmarkStart w:id="487" w:name="_Toc58504772"/>
      <w:bookmarkStart w:id="488" w:name="_Toc68540515"/>
      <w:bookmarkStart w:id="489" w:name="_Toc75464052"/>
      <w:bookmarkStart w:id="490" w:name="_Toc83680362"/>
      <w:bookmarkStart w:id="491" w:name="_Toc92099933"/>
      <w:bookmarkStart w:id="492" w:name="_Toc99980467"/>
      <w:bookmarkStart w:id="493" w:name="_Toc106745297"/>
      <w:r w:rsidRPr="00DB610F">
        <w:t>A.4.1</w:t>
      </w:r>
      <w:r w:rsidRPr="00DB610F">
        <w:tab/>
        <w:t>5G NR /UDP Downlink Throughput /Conducted/Static Channel Peak Throughput tests for SA and NSA</w:t>
      </w:r>
      <w:bookmarkEnd w:id="481"/>
      <w:bookmarkEnd w:id="482"/>
      <w:bookmarkEnd w:id="483"/>
      <w:bookmarkEnd w:id="484"/>
      <w:bookmarkEnd w:id="485"/>
      <w:bookmarkEnd w:id="486"/>
      <w:bookmarkEnd w:id="487"/>
      <w:bookmarkEnd w:id="488"/>
      <w:bookmarkEnd w:id="489"/>
      <w:bookmarkEnd w:id="490"/>
      <w:bookmarkEnd w:id="491"/>
      <w:bookmarkEnd w:id="492"/>
      <w:bookmarkEnd w:id="493"/>
    </w:p>
    <w:p w14:paraId="75D32EEA" w14:textId="77777777" w:rsidR="002510E0" w:rsidRPr="00DB610F" w:rsidRDefault="002510E0" w:rsidP="002510E0">
      <w:pPr>
        <w:pStyle w:val="Heading3"/>
      </w:pPr>
      <w:bookmarkStart w:id="494" w:name="_Toc46480329"/>
      <w:bookmarkStart w:id="495" w:name="_Toc51833667"/>
      <w:bookmarkStart w:id="496" w:name="_Toc58504773"/>
      <w:bookmarkStart w:id="497" w:name="_Toc68540516"/>
      <w:bookmarkStart w:id="498" w:name="_Toc75464053"/>
      <w:bookmarkStart w:id="499" w:name="_Toc83680363"/>
      <w:bookmarkStart w:id="500" w:name="_Toc92099934"/>
      <w:bookmarkStart w:id="501" w:name="_Toc99980468"/>
      <w:bookmarkStart w:id="502" w:name="_Toc106745298"/>
      <w:bookmarkStart w:id="503" w:name="_Hlk46414971"/>
      <w:bookmarkStart w:id="504" w:name="_Toc46239241"/>
      <w:bookmarkStart w:id="505" w:name="_Toc46384248"/>
      <w:r w:rsidRPr="00DB610F">
        <w:t>A.4.1.1</w:t>
      </w:r>
      <w:r w:rsidRPr="00DB610F">
        <w:tab/>
        <w:t>5G NR /UDP Downlink Throughput /Conducted/Static Channel/ SA and NSA (no Downlink Split Bearer)</w:t>
      </w:r>
      <w:bookmarkEnd w:id="494"/>
      <w:bookmarkEnd w:id="495"/>
      <w:bookmarkEnd w:id="496"/>
      <w:bookmarkEnd w:id="497"/>
      <w:bookmarkEnd w:id="498"/>
      <w:bookmarkEnd w:id="499"/>
      <w:bookmarkEnd w:id="500"/>
      <w:bookmarkEnd w:id="501"/>
      <w:bookmarkEnd w:id="502"/>
    </w:p>
    <w:p w14:paraId="41BBAABD" w14:textId="77777777" w:rsidR="002510E0" w:rsidRPr="00DB610F" w:rsidRDefault="002510E0" w:rsidP="002510E0">
      <w:pPr>
        <w:pStyle w:val="H6"/>
      </w:pPr>
      <w:bookmarkStart w:id="506" w:name="_Toc46480330"/>
      <w:bookmarkStart w:id="507" w:name="_Toc51833668"/>
      <w:bookmarkStart w:id="508" w:name="_Toc58504774"/>
      <w:bookmarkStart w:id="509" w:name="_Toc68540517"/>
      <w:bookmarkStart w:id="510" w:name="_Toc75464054"/>
      <w:bookmarkStart w:id="511" w:name="_Toc83680364"/>
      <w:bookmarkStart w:id="512" w:name="_Toc92099935"/>
      <w:bookmarkStart w:id="513" w:name="_Toc99980469"/>
      <w:bookmarkEnd w:id="503"/>
      <w:r w:rsidRPr="00DB610F">
        <w:t>A.4.1.1.1</w:t>
      </w:r>
      <w:r w:rsidRPr="00DB610F">
        <w:tab/>
        <w:t>Definition</w:t>
      </w:r>
      <w:bookmarkEnd w:id="504"/>
      <w:bookmarkEnd w:id="505"/>
      <w:bookmarkEnd w:id="506"/>
      <w:bookmarkEnd w:id="507"/>
      <w:bookmarkEnd w:id="508"/>
      <w:bookmarkEnd w:id="509"/>
      <w:bookmarkEnd w:id="510"/>
      <w:bookmarkEnd w:id="511"/>
      <w:bookmarkEnd w:id="512"/>
      <w:bookmarkEnd w:id="513"/>
    </w:p>
    <w:p w14:paraId="5791E582" w14:textId="77777777" w:rsidR="002510E0" w:rsidRPr="00DB610F" w:rsidRDefault="002510E0" w:rsidP="002510E0">
      <w:r w:rsidRPr="00DB610F">
        <w:t>The UE application layer downlink performance for UDP under different static environment is determined by the UE application layer UDP throughput.</w:t>
      </w:r>
    </w:p>
    <w:p w14:paraId="131E85B2" w14:textId="77777777" w:rsidR="002510E0" w:rsidRPr="00DB610F" w:rsidRDefault="002510E0" w:rsidP="002510E0">
      <w:pPr>
        <w:pStyle w:val="H6"/>
      </w:pPr>
      <w:bookmarkStart w:id="514" w:name="_Toc46239242"/>
      <w:bookmarkStart w:id="515" w:name="_Toc46384249"/>
      <w:bookmarkStart w:id="516" w:name="_Toc46480331"/>
      <w:bookmarkStart w:id="517" w:name="_Toc51833669"/>
      <w:bookmarkStart w:id="518" w:name="_Toc58504775"/>
      <w:bookmarkStart w:id="519" w:name="_Toc68540518"/>
      <w:bookmarkStart w:id="520" w:name="_Toc75464055"/>
      <w:bookmarkStart w:id="521" w:name="_Toc83680365"/>
      <w:bookmarkStart w:id="522" w:name="_Toc92099936"/>
      <w:bookmarkStart w:id="523" w:name="_Toc99980470"/>
      <w:r w:rsidRPr="00DB610F">
        <w:lastRenderedPageBreak/>
        <w:t>A.4.1.1.2</w:t>
      </w:r>
      <w:r w:rsidRPr="00DB610F">
        <w:tab/>
        <w:t>Test Purpose</w:t>
      </w:r>
      <w:bookmarkEnd w:id="514"/>
      <w:bookmarkEnd w:id="515"/>
      <w:bookmarkEnd w:id="516"/>
      <w:bookmarkEnd w:id="517"/>
      <w:bookmarkEnd w:id="518"/>
      <w:bookmarkEnd w:id="519"/>
      <w:bookmarkEnd w:id="520"/>
      <w:bookmarkEnd w:id="521"/>
      <w:bookmarkEnd w:id="522"/>
      <w:bookmarkEnd w:id="523"/>
    </w:p>
    <w:p w14:paraId="14FBAC7F" w14:textId="77777777" w:rsidR="002510E0" w:rsidRPr="00DB610F" w:rsidRDefault="002510E0" w:rsidP="002510E0">
      <w:r w:rsidRPr="00DB610F">
        <w:t>To measure the performance of the 5G NR UE while downloading UDP based data in a static channel environment.</w:t>
      </w:r>
    </w:p>
    <w:p w14:paraId="16154BC5" w14:textId="77777777" w:rsidR="002510E0" w:rsidRPr="00DB610F" w:rsidRDefault="002510E0" w:rsidP="002510E0">
      <w:pPr>
        <w:pStyle w:val="H6"/>
      </w:pPr>
      <w:bookmarkStart w:id="524" w:name="_Toc46239243"/>
      <w:bookmarkStart w:id="525" w:name="_Toc46384250"/>
      <w:bookmarkStart w:id="526" w:name="_Toc46480332"/>
      <w:bookmarkStart w:id="527" w:name="_Toc51833670"/>
      <w:bookmarkStart w:id="528" w:name="_Toc58504776"/>
      <w:bookmarkStart w:id="529" w:name="_Toc68540519"/>
      <w:bookmarkStart w:id="530" w:name="_Toc75464056"/>
      <w:bookmarkStart w:id="531" w:name="_Toc83680366"/>
      <w:bookmarkStart w:id="532" w:name="_Toc92099937"/>
      <w:bookmarkStart w:id="533" w:name="_Toc99980471"/>
      <w:r w:rsidRPr="00DB610F">
        <w:t>A.4.1.1.3</w:t>
      </w:r>
      <w:r w:rsidRPr="00DB610F">
        <w:tab/>
        <w:t>Test Parameters</w:t>
      </w:r>
      <w:bookmarkEnd w:id="524"/>
      <w:bookmarkEnd w:id="525"/>
      <w:bookmarkEnd w:id="526"/>
      <w:bookmarkEnd w:id="527"/>
      <w:bookmarkEnd w:id="528"/>
      <w:bookmarkEnd w:id="529"/>
      <w:bookmarkEnd w:id="530"/>
      <w:bookmarkEnd w:id="531"/>
      <w:bookmarkEnd w:id="532"/>
      <w:bookmarkEnd w:id="533"/>
    </w:p>
    <w:p w14:paraId="4A0890EB" w14:textId="77777777" w:rsidR="002510E0" w:rsidRPr="00DB610F" w:rsidRDefault="002510E0" w:rsidP="002510E0">
      <w:r w:rsidRPr="00DB610F">
        <w:t xml:space="preserve">The common test parameters are defined in TS 38.521-4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CORESET details are in TS 38.521-4 [3] Table 5.5.1.3-4 and MCS indices for indicated UE capabilities are in TS 38.521-4 [4] Table 5.5.1.3-</w:t>
      </w:r>
      <w:proofErr w:type="gramStart"/>
      <w:r w:rsidRPr="00DB610F">
        <w:t>5..</w:t>
      </w:r>
      <w:proofErr w:type="gramEnd"/>
      <w:r w:rsidRPr="00DB610F">
        <w:t xml:space="preserve"> The test parameter selection procedure is defined in TS 38.521-4 [3] clause 5.5.1.3.1. In addition, the following test statements from TS 38.521-4 [3] clause 5.5.1.3 apply:</w:t>
      </w:r>
    </w:p>
    <w:p w14:paraId="45AC64BB" w14:textId="77777777" w:rsidR="002510E0" w:rsidRPr="00DB610F" w:rsidRDefault="002510E0" w:rsidP="002510E0">
      <w:pPr>
        <w:pStyle w:val="B10"/>
        <w:rPr>
          <w:rFonts w:eastAsia="SimSun"/>
          <w:lang w:eastAsia="zh-CN"/>
        </w:rPr>
      </w:pPr>
      <w:r w:rsidRPr="00DB610F">
        <w:t>-</w:t>
      </w:r>
      <w:r w:rsidRPr="00DB610F">
        <w:tab/>
      </w:r>
      <w:r w:rsidRPr="00DB610F">
        <w:rPr>
          <w:rFonts w:eastAsia="SimSun"/>
          <w:lang w:eastAsia="zh-CN"/>
        </w:rPr>
        <w:t xml:space="preserve">Unless otherwise stated, no user data is scheduled on slot #0, 10 and 11 within 20 </w:t>
      </w:r>
      <w:proofErr w:type="spellStart"/>
      <w:r w:rsidRPr="00DB610F">
        <w:rPr>
          <w:rFonts w:eastAsia="SimSun"/>
          <w:lang w:eastAsia="zh-CN"/>
        </w:rPr>
        <w:t>ms</w:t>
      </w:r>
      <w:proofErr w:type="spellEnd"/>
      <w:r w:rsidRPr="00DB610F">
        <w:rPr>
          <w:rFonts w:eastAsia="SimSun"/>
          <w:lang w:eastAsia="zh-CN"/>
        </w:rPr>
        <w:t xml:space="preserve"> for SCS 15 kHz.</w:t>
      </w:r>
    </w:p>
    <w:p w14:paraId="01A14037" w14:textId="77777777" w:rsidR="002510E0" w:rsidRPr="00DB610F" w:rsidRDefault="002510E0" w:rsidP="002510E0">
      <w:pPr>
        <w:pStyle w:val="B10"/>
        <w:rPr>
          <w:rFonts w:eastAsia="SimSun"/>
          <w:lang w:eastAsia="zh-CN"/>
        </w:rPr>
      </w:pPr>
      <w:r w:rsidRPr="00DB610F">
        <w:rPr>
          <w:rFonts w:eastAsia="SimSun"/>
          <w:lang w:eastAsia="zh-CN"/>
        </w:rPr>
        <w:t>-</w:t>
      </w:r>
      <w:r w:rsidRPr="00DB610F">
        <w:rPr>
          <w:rFonts w:eastAsia="SimSun"/>
          <w:lang w:eastAsia="zh-CN"/>
        </w:rPr>
        <w:tab/>
        <w:t xml:space="preserve">Unless otherwise stated, no user data is scheduled on slot #0, 20 and 21 within 20 </w:t>
      </w:r>
      <w:proofErr w:type="spellStart"/>
      <w:r w:rsidRPr="00DB610F">
        <w:rPr>
          <w:rFonts w:eastAsia="SimSun"/>
          <w:lang w:eastAsia="zh-CN"/>
        </w:rPr>
        <w:t>ms</w:t>
      </w:r>
      <w:proofErr w:type="spellEnd"/>
      <w:r w:rsidRPr="00DB610F">
        <w:rPr>
          <w:rFonts w:eastAsia="SimSun"/>
          <w:lang w:eastAsia="zh-CN"/>
        </w:rPr>
        <w:t xml:space="preserve"> for SCS 30 kHz.</w:t>
      </w:r>
    </w:p>
    <w:p w14:paraId="22292F23" w14:textId="77777777" w:rsidR="002510E0" w:rsidRPr="00DB610F" w:rsidRDefault="002510E0" w:rsidP="002510E0">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21020B30" w14:textId="77777777" w:rsidR="002510E0" w:rsidRPr="00DB610F" w:rsidRDefault="002510E0" w:rsidP="002510E0">
      <w:pPr>
        <w:rPr>
          <w:rFonts w:eastAsia="SimSun"/>
          <w:lang w:eastAsia="zh-CN"/>
        </w:rPr>
      </w:pPr>
      <w:r w:rsidRPr="00DB610F">
        <w:rPr>
          <w:rFonts w:eastAsia="SimSun"/>
          <w:lang w:eastAsia="zh-CN"/>
        </w:rPr>
        <w:t>Test point is detailed in Annex D.1-5.</w:t>
      </w:r>
    </w:p>
    <w:p w14:paraId="6673FBA0" w14:textId="77777777" w:rsidR="002510E0" w:rsidRPr="00DB610F" w:rsidRDefault="002510E0" w:rsidP="002510E0">
      <w:pPr>
        <w:pStyle w:val="TH"/>
      </w:pPr>
      <w:r w:rsidRPr="00DB610F">
        <w:t>Table A.4.1.1.3-1: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3"/>
        <w:gridCol w:w="1073"/>
        <w:gridCol w:w="1122"/>
        <w:gridCol w:w="1161"/>
        <w:gridCol w:w="818"/>
        <w:gridCol w:w="1251"/>
        <w:gridCol w:w="1161"/>
        <w:gridCol w:w="847"/>
        <w:gridCol w:w="1123"/>
      </w:tblGrid>
      <w:tr w:rsidR="002510E0" w:rsidRPr="0018689D" w14:paraId="535BB0DD" w14:textId="77777777" w:rsidTr="000159CB">
        <w:trPr>
          <w:trHeight w:val="350"/>
          <w:jc w:val="center"/>
        </w:trPr>
        <w:tc>
          <w:tcPr>
            <w:tcW w:w="0" w:type="auto"/>
            <w:vMerge w:val="restart"/>
            <w:shd w:val="clear" w:color="auto" w:fill="FFFFFF"/>
          </w:tcPr>
          <w:p w14:paraId="0A8920C0" w14:textId="77777777" w:rsidR="002510E0" w:rsidRPr="00DB610F" w:rsidRDefault="002510E0" w:rsidP="000159CB">
            <w:pPr>
              <w:pStyle w:val="TAH"/>
              <w:rPr>
                <w:rFonts w:eastAsia="SimSun"/>
              </w:rPr>
            </w:pPr>
            <w:r w:rsidRPr="0018689D">
              <w:t>TS 38.521-4 Reference</w:t>
            </w:r>
          </w:p>
        </w:tc>
        <w:tc>
          <w:tcPr>
            <w:tcW w:w="0" w:type="auto"/>
            <w:vMerge w:val="restart"/>
            <w:shd w:val="clear" w:color="auto" w:fill="FFFFFF"/>
            <w:vAlign w:val="center"/>
          </w:tcPr>
          <w:p w14:paraId="49BA2C08" w14:textId="77777777" w:rsidR="002510E0" w:rsidRPr="00DB610F" w:rsidRDefault="002510E0" w:rsidP="000159CB">
            <w:pPr>
              <w:pStyle w:val="TAH"/>
              <w:rPr>
                <w:rFonts w:eastAsia="SimSun"/>
              </w:rPr>
            </w:pPr>
            <w:r w:rsidRPr="00DB610F">
              <w:rPr>
                <w:rFonts w:eastAsia="SimSun"/>
              </w:rPr>
              <w:t>Reference channel</w:t>
            </w:r>
          </w:p>
        </w:tc>
        <w:tc>
          <w:tcPr>
            <w:tcW w:w="0" w:type="auto"/>
            <w:vMerge w:val="restart"/>
            <w:shd w:val="clear" w:color="auto" w:fill="FFFFFF"/>
            <w:vAlign w:val="center"/>
          </w:tcPr>
          <w:p w14:paraId="06381749" w14:textId="77777777" w:rsidR="002510E0" w:rsidRPr="00DB610F" w:rsidRDefault="002510E0" w:rsidP="000159CB">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30E1FFF8" w14:textId="77777777" w:rsidR="002510E0" w:rsidRPr="00DB610F" w:rsidRDefault="002510E0" w:rsidP="000159CB">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6925ACA0" w14:textId="77777777" w:rsidR="002510E0" w:rsidRPr="00DB610F" w:rsidRDefault="002510E0" w:rsidP="000159CB">
            <w:pPr>
              <w:pStyle w:val="TAH"/>
              <w:rPr>
                <w:rFonts w:eastAsia="SimSun"/>
              </w:rPr>
            </w:pPr>
            <w:r w:rsidRPr="00DB610F">
              <w:rPr>
                <w:rFonts w:eastAsia="SimSun"/>
              </w:rPr>
              <w:t>TDD UL-DL pattern</w:t>
            </w:r>
          </w:p>
        </w:tc>
        <w:tc>
          <w:tcPr>
            <w:tcW w:w="0" w:type="auto"/>
            <w:vMerge w:val="restart"/>
            <w:shd w:val="clear" w:color="auto" w:fill="FFFFFF"/>
            <w:vAlign w:val="center"/>
          </w:tcPr>
          <w:p w14:paraId="655C66AA" w14:textId="77777777" w:rsidR="002510E0" w:rsidRPr="00DB610F" w:rsidRDefault="002510E0" w:rsidP="000159CB">
            <w:pPr>
              <w:pStyle w:val="TAH"/>
              <w:rPr>
                <w:rFonts w:eastAsia="SimSun"/>
              </w:rPr>
            </w:pPr>
            <w:r w:rsidRPr="00DB610F">
              <w:rPr>
                <w:rFonts w:eastAsia="SimSun"/>
              </w:rPr>
              <w:t>Propagation condition</w:t>
            </w:r>
          </w:p>
        </w:tc>
        <w:tc>
          <w:tcPr>
            <w:tcW w:w="0" w:type="auto"/>
            <w:gridSpan w:val="2"/>
            <w:shd w:val="clear" w:color="auto" w:fill="FFFFFF"/>
            <w:vAlign w:val="center"/>
          </w:tcPr>
          <w:p w14:paraId="24DB8138" w14:textId="77777777" w:rsidR="002510E0" w:rsidRPr="00DB610F" w:rsidRDefault="002510E0" w:rsidP="000159CB">
            <w:pPr>
              <w:pStyle w:val="TAH"/>
              <w:rPr>
                <w:rFonts w:eastAsia="SimSun"/>
              </w:rPr>
            </w:pPr>
            <w:r w:rsidRPr="00DB610F">
              <w:rPr>
                <w:rFonts w:eastAsia="SimSun"/>
              </w:rPr>
              <w:t>PHY Reference value</w:t>
            </w:r>
          </w:p>
        </w:tc>
        <w:tc>
          <w:tcPr>
            <w:tcW w:w="0" w:type="auto"/>
            <w:vMerge w:val="restart"/>
            <w:shd w:val="clear" w:color="auto" w:fill="FFFFFF"/>
          </w:tcPr>
          <w:p w14:paraId="13F905AE" w14:textId="77777777" w:rsidR="002510E0" w:rsidRPr="00DB610F" w:rsidRDefault="002510E0" w:rsidP="000159CB">
            <w:pPr>
              <w:pStyle w:val="TAH"/>
              <w:rPr>
                <w:rFonts w:eastAsia="SimSun"/>
              </w:rPr>
            </w:pPr>
            <w:r w:rsidRPr="00DB610F">
              <w:rPr>
                <w:rFonts w:eastAsia="SimSun"/>
              </w:rPr>
              <w:t>Comment</w:t>
            </w:r>
          </w:p>
        </w:tc>
      </w:tr>
      <w:tr w:rsidR="002510E0" w:rsidRPr="0018689D" w14:paraId="1D251117" w14:textId="77777777" w:rsidTr="000159CB">
        <w:trPr>
          <w:trHeight w:val="350"/>
          <w:jc w:val="center"/>
        </w:trPr>
        <w:tc>
          <w:tcPr>
            <w:tcW w:w="0" w:type="auto"/>
            <w:vMerge/>
            <w:shd w:val="clear" w:color="auto" w:fill="FFFFFF"/>
          </w:tcPr>
          <w:p w14:paraId="7F9CE127" w14:textId="77777777" w:rsidR="002510E0" w:rsidRPr="00DB610F" w:rsidRDefault="002510E0" w:rsidP="000159CB">
            <w:pPr>
              <w:keepNext/>
              <w:keepLines/>
              <w:spacing w:after="0"/>
              <w:jc w:val="center"/>
              <w:rPr>
                <w:rFonts w:ascii="Arial" w:eastAsia="SimSun" w:hAnsi="Arial" w:cs="Arial"/>
                <w:b/>
                <w:sz w:val="18"/>
              </w:rPr>
            </w:pPr>
          </w:p>
        </w:tc>
        <w:tc>
          <w:tcPr>
            <w:tcW w:w="0" w:type="auto"/>
            <w:vMerge/>
            <w:shd w:val="clear" w:color="auto" w:fill="FFFFFF"/>
          </w:tcPr>
          <w:p w14:paraId="40769153" w14:textId="77777777" w:rsidR="002510E0" w:rsidRPr="00DB610F" w:rsidRDefault="002510E0" w:rsidP="000159CB">
            <w:pPr>
              <w:keepNext/>
              <w:keepLines/>
              <w:spacing w:after="0"/>
              <w:jc w:val="center"/>
              <w:rPr>
                <w:rFonts w:ascii="Arial" w:eastAsia="SimSun" w:hAnsi="Arial" w:cs="Arial"/>
                <w:b/>
                <w:sz w:val="18"/>
              </w:rPr>
            </w:pPr>
          </w:p>
        </w:tc>
        <w:tc>
          <w:tcPr>
            <w:tcW w:w="0" w:type="auto"/>
            <w:vMerge/>
            <w:shd w:val="clear" w:color="auto" w:fill="FFFFFF"/>
            <w:vAlign w:val="center"/>
          </w:tcPr>
          <w:p w14:paraId="1FB1F63F" w14:textId="77777777" w:rsidR="002510E0" w:rsidRPr="00DB610F" w:rsidRDefault="002510E0" w:rsidP="000159CB">
            <w:pPr>
              <w:keepNext/>
              <w:keepLines/>
              <w:spacing w:after="0"/>
              <w:jc w:val="center"/>
              <w:rPr>
                <w:rFonts w:ascii="Arial" w:eastAsia="SimSun" w:hAnsi="Arial" w:cs="Arial"/>
                <w:b/>
                <w:sz w:val="18"/>
              </w:rPr>
            </w:pPr>
          </w:p>
        </w:tc>
        <w:tc>
          <w:tcPr>
            <w:tcW w:w="0" w:type="auto"/>
            <w:vMerge/>
            <w:shd w:val="clear" w:color="auto" w:fill="FFFFFF"/>
          </w:tcPr>
          <w:p w14:paraId="0940813E" w14:textId="77777777" w:rsidR="002510E0" w:rsidRPr="00DB610F" w:rsidRDefault="002510E0" w:rsidP="000159CB">
            <w:pPr>
              <w:keepNext/>
              <w:keepLines/>
              <w:spacing w:after="0"/>
              <w:jc w:val="center"/>
              <w:rPr>
                <w:rFonts w:ascii="Arial" w:eastAsia="SimSun" w:hAnsi="Arial" w:cs="Arial"/>
                <w:b/>
                <w:sz w:val="18"/>
              </w:rPr>
            </w:pPr>
          </w:p>
        </w:tc>
        <w:tc>
          <w:tcPr>
            <w:tcW w:w="0" w:type="auto"/>
            <w:vMerge/>
            <w:shd w:val="clear" w:color="auto" w:fill="FFFFFF"/>
          </w:tcPr>
          <w:p w14:paraId="0AAADD67" w14:textId="77777777" w:rsidR="002510E0" w:rsidRPr="00DB610F" w:rsidRDefault="002510E0" w:rsidP="000159CB">
            <w:pPr>
              <w:keepNext/>
              <w:keepLines/>
              <w:spacing w:after="0"/>
              <w:jc w:val="center"/>
              <w:rPr>
                <w:rFonts w:ascii="Arial" w:eastAsia="SimSun" w:hAnsi="Arial" w:cs="Arial"/>
                <w:b/>
                <w:sz w:val="18"/>
              </w:rPr>
            </w:pPr>
          </w:p>
        </w:tc>
        <w:tc>
          <w:tcPr>
            <w:tcW w:w="0" w:type="auto"/>
            <w:vMerge/>
            <w:shd w:val="clear" w:color="auto" w:fill="FFFFFF"/>
          </w:tcPr>
          <w:p w14:paraId="57FC5C88" w14:textId="77777777" w:rsidR="002510E0" w:rsidRPr="00DB610F" w:rsidRDefault="002510E0" w:rsidP="000159CB">
            <w:pPr>
              <w:keepNext/>
              <w:keepLines/>
              <w:spacing w:after="0"/>
              <w:jc w:val="center"/>
              <w:rPr>
                <w:rFonts w:ascii="Arial" w:eastAsia="SimSun" w:hAnsi="Arial" w:cs="Arial"/>
                <w:b/>
                <w:sz w:val="18"/>
              </w:rPr>
            </w:pPr>
          </w:p>
        </w:tc>
        <w:tc>
          <w:tcPr>
            <w:tcW w:w="0" w:type="auto"/>
            <w:shd w:val="clear" w:color="auto" w:fill="FFFFFF"/>
            <w:vAlign w:val="center"/>
          </w:tcPr>
          <w:p w14:paraId="0776BC61" w14:textId="77777777" w:rsidR="002510E0" w:rsidRPr="0018689D" w:rsidRDefault="002510E0" w:rsidP="000159CB">
            <w:pPr>
              <w:pStyle w:val="TAH"/>
            </w:pPr>
            <w:r w:rsidRPr="0018689D">
              <w:t>Fraction of maximum throughput (%)</w:t>
            </w:r>
          </w:p>
        </w:tc>
        <w:tc>
          <w:tcPr>
            <w:tcW w:w="0" w:type="auto"/>
            <w:shd w:val="clear" w:color="auto" w:fill="FFFFFF"/>
            <w:vAlign w:val="center"/>
          </w:tcPr>
          <w:p w14:paraId="71258916" w14:textId="77777777" w:rsidR="002510E0" w:rsidRPr="0018689D" w:rsidRDefault="002510E0" w:rsidP="000159CB">
            <w:pPr>
              <w:pStyle w:val="TAH"/>
            </w:pPr>
            <w:r w:rsidRPr="0018689D">
              <w:t>SNR (dB)</w:t>
            </w:r>
          </w:p>
        </w:tc>
        <w:tc>
          <w:tcPr>
            <w:tcW w:w="0" w:type="auto"/>
            <w:vMerge/>
            <w:shd w:val="clear" w:color="auto" w:fill="FFFFFF"/>
          </w:tcPr>
          <w:p w14:paraId="48090581" w14:textId="77777777" w:rsidR="002510E0" w:rsidRPr="00DB610F" w:rsidRDefault="002510E0" w:rsidP="000159CB">
            <w:pPr>
              <w:keepNext/>
              <w:keepLines/>
              <w:spacing w:after="0"/>
              <w:jc w:val="center"/>
              <w:rPr>
                <w:rFonts w:ascii="Arial" w:eastAsia="SimSun" w:hAnsi="Arial" w:cs="Arial"/>
                <w:b/>
                <w:sz w:val="18"/>
              </w:rPr>
            </w:pPr>
          </w:p>
        </w:tc>
      </w:tr>
      <w:tr w:rsidR="002510E0" w:rsidRPr="0018689D" w14:paraId="4B5CDEB9" w14:textId="77777777" w:rsidTr="000159CB">
        <w:trPr>
          <w:trHeight w:val="210"/>
          <w:jc w:val="center"/>
        </w:trPr>
        <w:tc>
          <w:tcPr>
            <w:tcW w:w="0" w:type="auto"/>
            <w:shd w:val="clear" w:color="auto" w:fill="FFFFFF"/>
          </w:tcPr>
          <w:p w14:paraId="320D500F" w14:textId="77777777" w:rsidR="002510E0" w:rsidRPr="0018689D" w:rsidRDefault="002510E0" w:rsidP="000159CB">
            <w:pPr>
              <w:pStyle w:val="TAC"/>
            </w:pPr>
            <w:r w:rsidRPr="0018689D">
              <w:t>5.5.1</w:t>
            </w:r>
          </w:p>
        </w:tc>
        <w:tc>
          <w:tcPr>
            <w:tcW w:w="0" w:type="auto"/>
            <w:gridSpan w:val="4"/>
            <w:shd w:val="clear" w:color="auto" w:fill="FFFFFF"/>
          </w:tcPr>
          <w:p w14:paraId="43C52BD6" w14:textId="77777777" w:rsidR="002510E0" w:rsidRPr="00DB610F" w:rsidRDefault="002510E0" w:rsidP="000159CB">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clause 5.5.1.3.1.</w:t>
            </w:r>
          </w:p>
        </w:tc>
        <w:tc>
          <w:tcPr>
            <w:tcW w:w="0" w:type="auto"/>
            <w:shd w:val="clear" w:color="auto" w:fill="FFFFFF"/>
          </w:tcPr>
          <w:p w14:paraId="7E2F8927" w14:textId="77777777" w:rsidR="002510E0" w:rsidRPr="00DB610F" w:rsidRDefault="002510E0" w:rsidP="000159CB">
            <w:pPr>
              <w:pStyle w:val="TAC"/>
              <w:rPr>
                <w:rFonts w:eastAsia="SimSun"/>
              </w:rPr>
            </w:pPr>
            <w:r w:rsidRPr="00DB610F">
              <w:rPr>
                <w:rFonts w:eastAsia="SimSun"/>
              </w:rPr>
              <w:t>Static/ Clean Channel</w:t>
            </w:r>
          </w:p>
        </w:tc>
        <w:tc>
          <w:tcPr>
            <w:tcW w:w="0" w:type="auto"/>
            <w:shd w:val="clear" w:color="auto" w:fill="FFFFFF"/>
          </w:tcPr>
          <w:p w14:paraId="00ADAA43" w14:textId="77777777" w:rsidR="002510E0" w:rsidRPr="00DB610F" w:rsidRDefault="002510E0" w:rsidP="000159CB">
            <w:pPr>
              <w:pStyle w:val="TAC"/>
              <w:rPr>
                <w:rFonts w:eastAsia="SimSun"/>
              </w:rPr>
            </w:pPr>
            <w:r w:rsidRPr="00DB610F">
              <w:rPr>
                <w:rFonts w:eastAsia="SimSun"/>
              </w:rPr>
              <w:t>85 %</w:t>
            </w:r>
          </w:p>
        </w:tc>
        <w:tc>
          <w:tcPr>
            <w:tcW w:w="0" w:type="auto"/>
            <w:shd w:val="clear" w:color="auto" w:fill="FFFFFF"/>
          </w:tcPr>
          <w:p w14:paraId="21698104" w14:textId="77777777" w:rsidR="002510E0" w:rsidRPr="00DB610F" w:rsidRDefault="002510E0" w:rsidP="000159CB">
            <w:pPr>
              <w:pStyle w:val="TAC"/>
              <w:rPr>
                <w:rFonts w:eastAsia="SimSun"/>
                <w:lang w:eastAsia="de-DE"/>
              </w:rPr>
            </w:pPr>
            <w:r w:rsidRPr="00DB610F">
              <w:rPr>
                <w:rFonts w:eastAsia="SimSun"/>
              </w:rPr>
              <w:t>No external noise sources are applied</w:t>
            </w:r>
          </w:p>
        </w:tc>
        <w:tc>
          <w:tcPr>
            <w:tcW w:w="0" w:type="auto"/>
            <w:shd w:val="clear" w:color="auto" w:fill="FFFFFF"/>
          </w:tcPr>
          <w:p w14:paraId="67874487" w14:textId="77777777" w:rsidR="002510E0" w:rsidRPr="00DB610F" w:rsidRDefault="002510E0" w:rsidP="000159CB">
            <w:pPr>
              <w:pStyle w:val="TAC"/>
              <w:rPr>
                <w:rFonts w:eastAsia="SimSun"/>
                <w:lang w:eastAsia="de-DE"/>
              </w:rPr>
            </w:pPr>
            <w:r w:rsidRPr="00DB610F">
              <w:rPr>
                <w:rFonts w:eastAsia="SimSun"/>
                <w:lang w:eastAsia="de-DE"/>
              </w:rPr>
              <w:t>Peak Throughput</w:t>
            </w:r>
          </w:p>
        </w:tc>
      </w:tr>
    </w:tbl>
    <w:p w14:paraId="44D9421D" w14:textId="77777777" w:rsidR="002510E0" w:rsidRPr="00DB610F" w:rsidRDefault="002510E0" w:rsidP="002510E0"/>
    <w:p w14:paraId="5DCA2362" w14:textId="77777777" w:rsidR="002510E0" w:rsidRPr="00DB610F" w:rsidRDefault="002510E0" w:rsidP="002510E0">
      <w:pPr>
        <w:pStyle w:val="H6"/>
      </w:pPr>
      <w:r w:rsidRPr="00DB610F">
        <w:t>A.4.1.1.4</w:t>
      </w:r>
      <w:r w:rsidRPr="00DB610F">
        <w:tab/>
        <w:t>Test Description</w:t>
      </w:r>
    </w:p>
    <w:p w14:paraId="2EBC4011" w14:textId="77777777" w:rsidR="002510E0" w:rsidRPr="00DB610F" w:rsidRDefault="002510E0" w:rsidP="002510E0">
      <w:pPr>
        <w:pStyle w:val="H6"/>
      </w:pPr>
      <w:r w:rsidRPr="00DB610F">
        <w:t>A.4.1.1.4.1</w:t>
      </w:r>
      <w:r w:rsidRPr="00DB610F">
        <w:tab/>
        <w:t>Initial Conditions</w:t>
      </w:r>
    </w:p>
    <w:p w14:paraId="06F2A160" w14:textId="77777777" w:rsidR="002510E0" w:rsidRPr="00DB610F" w:rsidRDefault="002510E0" w:rsidP="002510E0">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5.5.1.4.1 with the following additional steps and/or exceptions</w:t>
      </w:r>
    </w:p>
    <w:p w14:paraId="25258125" w14:textId="77777777" w:rsidR="002510E0" w:rsidRPr="00DB610F" w:rsidRDefault="002510E0" w:rsidP="002510E0">
      <w:pPr>
        <w:pStyle w:val="B10"/>
      </w:pPr>
      <w:r w:rsidRPr="00DB610F">
        <w:t>1.1</w:t>
      </w:r>
      <w:r w:rsidRPr="00DB610F">
        <w:tab/>
      </w:r>
      <w:r w:rsidRPr="00DB610F">
        <w:tab/>
        <w:t xml:space="preserve">Connect an application server to the IP output of the SS. </w:t>
      </w:r>
    </w:p>
    <w:p w14:paraId="5B049298" w14:textId="77777777" w:rsidR="001811AD" w:rsidRDefault="002510E0" w:rsidP="002510E0">
      <w:pPr>
        <w:pStyle w:val="B10"/>
        <w:rPr>
          <w:ins w:id="534" w:author="Emilio Ruiz" w:date="2022-07-28T18:49:00Z"/>
        </w:rPr>
      </w:pPr>
      <w:r w:rsidRPr="00DB610F">
        <w:t>1.2</w:t>
      </w:r>
      <w:r w:rsidRPr="00DB610F">
        <w:tab/>
        <w:t xml:space="preserve">For an embedded configuration, ensure that the UE has </w:t>
      </w:r>
      <w:proofErr w:type="gramStart"/>
      <w:r w:rsidRPr="00DB610F">
        <w:t>an</w:t>
      </w:r>
      <w:proofErr w:type="gramEnd"/>
      <w:r w:rsidRPr="00DB610F">
        <w:t xml:space="preserve"> client test application available. For a tethered configuration, tether the UE to a laptop configured with FTP client software using the appropriate UE to PC interface Modem or Network Interface Connection (NIC) drivers. </w:t>
      </w:r>
    </w:p>
    <w:p w14:paraId="2AD834CC" w14:textId="20C6F3E2" w:rsidR="002510E0" w:rsidRPr="00DB610F" w:rsidRDefault="002510E0" w:rsidP="002510E0">
      <w:pPr>
        <w:pStyle w:val="B10"/>
      </w:pPr>
      <w:r w:rsidRPr="00DB610F">
        <w:t>5.</w:t>
      </w:r>
      <w:r w:rsidRPr="00DB610F">
        <w:tab/>
        <w:t>For NSA case, the E-UTRA anchor is configured as per Annex E. Ensure the UE is in RRC_CONNECTED State</w:t>
      </w:r>
      <w:ins w:id="535" w:author="Emilio Ruiz" w:date="2022-07-28T18:50:00Z">
        <w:r w:rsidR="001811AD">
          <w:t xml:space="preserve"> </w:t>
        </w:r>
        <w:r w:rsidR="001811AD" w:rsidRPr="0085629A">
          <w:t xml:space="preserve">with generic procedure parameters Connectivity NR for NR/5GC with </w:t>
        </w:r>
        <w:r w:rsidR="001811AD" w:rsidRPr="000159CB">
          <w:rPr>
            <w:i/>
            <w:iCs/>
          </w:rPr>
          <w:t>Connected without Release</w:t>
        </w:r>
        <w:r w:rsidR="001811AD" w:rsidRPr="0085629A">
          <w:t xml:space="preserve"> On, </w:t>
        </w:r>
        <w:r w:rsidR="001811AD" w:rsidRPr="000159CB">
          <w:rPr>
            <w:i/>
            <w:iCs/>
          </w:rPr>
          <w:t xml:space="preserve">Test Mode </w:t>
        </w:r>
        <w:r w:rsidR="001811AD" w:rsidRPr="0085629A">
          <w:t>Off</w:t>
        </w:r>
        <w:r w:rsidR="001811AD">
          <w:t xml:space="preserve">, </w:t>
        </w:r>
        <w:r w:rsidR="001811AD" w:rsidRPr="000159CB">
          <w:rPr>
            <w:i/>
            <w:iCs/>
          </w:rPr>
          <w:t>Test Loop</w:t>
        </w:r>
        <w:r w:rsidR="001811AD">
          <w:rPr>
            <w:i/>
            <w:iCs/>
          </w:rPr>
          <w:t xml:space="preserve"> Function</w:t>
        </w:r>
        <w:r w:rsidR="001811AD">
          <w:t xml:space="preserve"> Off</w:t>
        </w:r>
        <w:r w:rsidR="001811AD" w:rsidRPr="0085629A">
          <w:t xml:space="preserve"> or EN-DC, DC bearer MCG and SCG, </w:t>
        </w:r>
        <w:r w:rsidR="001811AD" w:rsidRPr="000159CB">
          <w:rPr>
            <w:i/>
            <w:iCs/>
          </w:rPr>
          <w:t>Connected without release</w:t>
        </w:r>
        <w:r w:rsidR="001811AD" w:rsidRPr="0085629A">
          <w:t xml:space="preserve"> On, </w:t>
        </w:r>
        <w:r w:rsidR="001811AD" w:rsidRPr="000159CB">
          <w:rPr>
            <w:i/>
            <w:iCs/>
          </w:rPr>
          <w:t>Test Mode</w:t>
        </w:r>
        <w:r w:rsidR="001811AD" w:rsidRPr="0085629A">
          <w:t xml:space="preserve"> Off</w:t>
        </w:r>
        <w:r w:rsidR="001811AD">
          <w:t xml:space="preserve">, </w:t>
        </w:r>
        <w:r w:rsidR="001811AD" w:rsidRPr="000159CB">
          <w:rPr>
            <w:i/>
            <w:iCs/>
          </w:rPr>
          <w:t>Test Loop</w:t>
        </w:r>
        <w:r w:rsidR="001811AD">
          <w:rPr>
            <w:i/>
            <w:iCs/>
          </w:rPr>
          <w:t xml:space="preserve"> Function</w:t>
        </w:r>
        <w:r w:rsidR="001811AD">
          <w:t xml:space="preserve"> </w:t>
        </w:r>
        <w:proofErr w:type="gramStart"/>
        <w:r w:rsidR="001811AD">
          <w:t>Off</w:t>
        </w:r>
        <w:r w:rsidR="001811AD" w:rsidRPr="0085629A">
          <w:t xml:space="preserve">  for</w:t>
        </w:r>
        <w:proofErr w:type="gramEnd"/>
        <w:r w:rsidR="001811AD" w:rsidRPr="0085629A">
          <w:t xml:space="preserve"> EN-DC</w:t>
        </w:r>
      </w:ins>
      <w:r w:rsidRPr="00DB610F">
        <w:t>. Message contents are as per TS 38.521-4 [3] Table 5.5.1.4.3-1 through Table 5.5.1.4.3-8.</w:t>
      </w:r>
    </w:p>
    <w:p w14:paraId="436E2D1B" w14:textId="77777777" w:rsidR="002510E0" w:rsidRPr="00DB610F" w:rsidRDefault="002510E0" w:rsidP="002510E0">
      <w:pPr>
        <w:pStyle w:val="H6"/>
      </w:pPr>
      <w:r w:rsidRPr="00DB610F">
        <w:t>A.4.1.1.4.2</w:t>
      </w:r>
      <w:r w:rsidRPr="00DB610F">
        <w:tab/>
        <w:t>Test Procedure</w:t>
      </w:r>
    </w:p>
    <w:p w14:paraId="74C54B15" w14:textId="77777777" w:rsidR="002510E0" w:rsidRPr="00DB610F" w:rsidRDefault="002510E0" w:rsidP="002510E0">
      <w:pPr>
        <w:pStyle w:val="B10"/>
      </w:pPr>
      <w:r w:rsidRPr="00DB610F">
        <w:t>1.</w:t>
      </w:r>
      <w:r w:rsidRPr="00DB610F">
        <w:tab/>
        <w:t>SS sets the parameters of the bandwidth, MCS and DL reference channel (RMC) according to the test parameter selection procedure defined in TS 38.521-4 [3] clause 5.5.1.3.1. The SS transmits PDSCH via PDCCH DCI format 1_1 for C_RNTI to transmit the DL RMC.</w:t>
      </w:r>
    </w:p>
    <w:p w14:paraId="4FDE6282" w14:textId="77777777" w:rsidR="002510E0" w:rsidRPr="00DB610F" w:rsidRDefault="002510E0" w:rsidP="002510E0">
      <w:pPr>
        <w:pStyle w:val="B10"/>
      </w:pPr>
      <w:r w:rsidRPr="00DB610F">
        <w:t>2.</w:t>
      </w:r>
      <w:r w:rsidRPr="00DB610F">
        <w:tab/>
        <w:t>SS sends uplink scheduling information for each UL HARQ process via PDCCH DCI format 0_1 for C_RNTI to schedule the UL RMC over PUSCH according to parameters set during initial conditions.</w:t>
      </w:r>
    </w:p>
    <w:p w14:paraId="2175F510" w14:textId="77777777" w:rsidR="002510E0" w:rsidRPr="00DB610F" w:rsidRDefault="002510E0" w:rsidP="002510E0">
      <w:pPr>
        <w:pStyle w:val="B10"/>
      </w:pPr>
      <w:r w:rsidRPr="00DB610F">
        <w:lastRenderedPageBreak/>
        <w:t>3.</w:t>
      </w:r>
      <w:r w:rsidRPr="00DB610F">
        <w:tab/>
        <w:t>Using the UDP data client, begin UDP downlink data transfer from the application server. Wait for 15 seconds and then start recording the UDP throughput result. (This is iteration 1) Continue data transfer for the test duration outlined in Table A.1-1.</w:t>
      </w:r>
    </w:p>
    <w:p w14:paraId="45472680" w14:textId="77777777" w:rsidR="002510E0" w:rsidRPr="00DB610F" w:rsidRDefault="002510E0" w:rsidP="002510E0">
      <w:pPr>
        <w:pStyle w:val="B10"/>
      </w:pPr>
      <w:r w:rsidRPr="00DB610F">
        <w:t>4.</w:t>
      </w:r>
      <w:r w:rsidRPr="00DB610F">
        <w:tab/>
        <w:t>Repeat step 3 for 3 iterations within the same call as the first iteration. Wait for at least 5 seconds between each iteration of the data transfer.</w:t>
      </w:r>
    </w:p>
    <w:p w14:paraId="559CE579" w14:textId="77777777" w:rsidR="002510E0" w:rsidRPr="00DB610F" w:rsidRDefault="002510E0" w:rsidP="002510E0">
      <w:pPr>
        <w:pStyle w:val="B10"/>
      </w:pPr>
      <w:r w:rsidRPr="00DB610F">
        <w:t>5.</w:t>
      </w:r>
      <w:r w:rsidRPr="00DB610F">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7F1C3F26" w14:textId="77777777" w:rsidR="002510E0" w:rsidRPr="00DB610F" w:rsidRDefault="002510E0" w:rsidP="002510E0">
      <w:pPr>
        <w:pStyle w:val="B10"/>
      </w:pPr>
      <w:r w:rsidRPr="00DB610F">
        <w:t>6.</w:t>
      </w:r>
      <w:r w:rsidRPr="00DB610F">
        <w:tab/>
        <w:t>Using the values in Table 5.4.4-2 (for IPv6) and Table 5.4.4-3 (for IPv4), determine the reduction from PHY reference fractional throughput value listed in Table A.2.1.1.3-1 to obtain reference Application Layer UDP Throughput value.</w:t>
      </w:r>
    </w:p>
    <w:p w14:paraId="78794C2D" w14:textId="77777777" w:rsidR="00B96F18" w:rsidRDefault="002510E0" w:rsidP="002510E0">
      <w:pPr>
        <w:pStyle w:val="Heading4"/>
        <w:rPr>
          <w:ins w:id="536" w:author="Emilio Ruiz" w:date="2022-07-28T18:50:00Z"/>
        </w:rPr>
      </w:pPr>
      <w:bookmarkStart w:id="537" w:name="_Toc46155841"/>
      <w:bookmarkStart w:id="538" w:name="_Toc46238394"/>
      <w:bookmarkStart w:id="539" w:name="_Toc46239245"/>
      <w:bookmarkStart w:id="540" w:name="_Toc46384252"/>
      <w:bookmarkStart w:id="541" w:name="_Toc46480334"/>
      <w:bookmarkStart w:id="542" w:name="_Toc51833672"/>
      <w:bookmarkStart w:id="543" w:name="_Toc58504777"/>
      <w:bookmarkStart w:id="544" w:name="_Toc68540520"/>
      <w:bookmarkStart w:id="545" w:name="_Toc75464057"/>
      <w:bookmarkStart w:id="546" w:name="_Toc83680367"/>
      <w:bookmarkStart w:id="547" w:name="_Toc92099938"/>
      <w:bookmarkStart w:id="548" w:name="_Toc99980472"/>
      <w:bookmarkStart w:id="549" w:name="_Toc106745299"/>
      <w:r w:rsidRPr="00DB610F">
        <w:t>A.4.1.2</w:t>
      </w:r>
      <w:r w:rsidRPr="00DB610F">
        <w:tab/>
        <w:t>5G NR /UDP Downlink Throughput /Conducted/Static Channel/NSA (Downlink Split Bearer)</w:t>
      </w:r>
      <w:bookmarkStart w:id="550" w:name="_Toc46239246"/>
      <w:bookmarkStart w:id="551" w:name="_Toc46384253"/>
      <w:bookmarkStart w:id="552" w:name="_Toc46480335"/>
      <w:bookmarkStart w:id="553" w:name="_Toc51833673"/>
      <w:bookmarkEnd w:id="537"/>
      <w:bookmarkEnd w:id="538"/>
      <w:bookmarkEnd w:id="539"/>
      <w:bookmarkEnd w:id="540"/>
      <w:bookmarkEnd w:id="541"/>
      <w:bookmarkEnd w:id="542"/>
    </w:p>
    <w:p w14:paraId="79AFA018" w14:textId="34172F2B" w:rsidR="002510E0" w:rsidRPr="00DB610F" w:rsidRDefault="002510E0" w:rsidP="002510E0">
      <w:pPr>
        <w:pStyle w:val="Heading4"/>
        <w:rPr>
          <w:lang w:eastAsia="x-none"/>
        </w:rPr>
      </w:pPr>
      <w:r w:rsidRPr="00DB610F">
        <w:t>A.4.1.2</w:t>
      </w:r>
      <w:r w:rsidRPr="00DB610F">
        <w:rPr>
          <w:lang w:eastAsia="x-none"/>
        </w:rPr>
        <w:t>.1</w:t>
      </w:r>
      <w:r w:rsidRPr="00DB610F">
        <w:tab/>
        <w:t>Definition</w:t>
      </w:r>
      <w:bookmarkEnd w:id="543"/>
      <w:bookmarkEnd w:id="544"/>
      <w:bookmarkEnd w:id="545"/>
      <w:bookmarkEnd w:id="546"/>
      <w:bookmarkEnd w:id="547"/>
      <w:bookmarkEnd w:id="548"/>
      <w:bookmarkEnd w:id="549"/>
      <w:bookmarkEnd w:id="550"/>
      <w:bookmarkEnd w:id="551"/>
      <w:bookmarkEnd w:id="552"/>
      <w:bookmarkEnd w:id="553"/>
    </w:p>
    <w:p w14:paraId="619DAC55" w14:textId="77777777" w:rsidR="002510E0" w:rsidRPr="00DB610F" w:rsidRDefault="002510E0" w:rsidP="002510E0">
      <w:r w:rsidRPr="00DB610F">
        <w:t>The UE application layer downlink performance for UDP under different static environment is determined by the UE application layer UDP throughput.</w:t>
      </w:r>
    </w:p>
    <w:p w14:paraId="78E91D34" w14:textId="77777777" w:rsidR="002510E0" w:rsidRPr="00DB610F" w:rsidRDefault="002510E0" w:rsidP="002510E0">
      <w:pPr>
        <w:pStyle w:val="H6"/>
        <w:rPr>
          <w:lang w:eastAsia="x-none"/>
        </w:rPr>
      </w:pPr>
      <w:bookmarkStart w:id="554" w:name="_Toc46239247"/>
      <w:bookmarkStart w:id="555" w:name="_Toc46384254"/>
      <w:bookmarkStart w:id="556" w:name="_Toc46480336"/>
      <w:bookmarkStart w:id="557" w:name="_Toc51833674"/>
      <w:bookmarkStart w:id="558" w:name="_Toc58504778"/>
      <w:bookmarkStart w:id="559" w:name="_Toc68540521"/>
      <w:bookmarkStart w:id="560" w:name="_Toc75464058"/>
      <w:bookmarkStart w:id="561" w:name="_Toc83680368"/>
      <w:bookmarkStart w:id="562" w:name="_Toc92099939"/>
      <w:bookmarkStart w:id="563" w:name="_Toc99980473"/>
      <w:r w:rsidRPr="00DB610F">
        <w:t>A.4.1.2</w:t>
      </w:r>
      <w:r w:rsidRPr="00DB610F">
        <w:rPr>
          <w:lang w:eastAsia="x-none"/>
        </w:rPr>
        <w:t>.</w:t>
      </w:r>
      <w:r w:rsidRPr="00DB610F">
        <w:t>2</w:t>
      </w:r>
      <w:r w:rsidRPr="00DB610F">
        <w:tab/>
        <w:t>Test Purpose</w:t>
      </w:r>
      <w:bookmarkEnd w:id="554"/>
      <w:bookmarkEnd w:id="555"/>
      <w:bookmarkEnd w:id="556"/>
      <w:bookmarkEnd w:id="557"/>
      <w:bookmarkEnd w:id="558"/>
      <w:bookmarkEnd w:id="559"/>
      <w:bookmarkEnd w:id="560"/>
      <w:bookmarkEnd w:id="561"/>
      <w:bookmarkEnd w:id="562"/>
      <w:bookmarkEnd w:id="563"/>
    </w:p>
    <w:p w14:paraId="22125C6A" w14:textId="77777777" w:rsidR="002510E0" w:rsidRPr="00DB610F" w:rsidRDefault="002510E0" w:rsidP="002510E0">
      <w:r w:rsidRPr="00DB610F">
        <w:t>To measure the performance of the 5G NR UE while downloading UDP based data in a static channel environment.</w:t>
      </w:r>
    </w:p>
    <w:p w14:paraId="35700030" w14:textId="77777777" w:rsidR="002510E0" w:rsidRPr="00DB610F" w:rsidRDefault="002510E0" w:rsidP="002510E0">
      <w:pPr>
        <w:pStyle w:val="H6"/>
      </w:pPr>
      <w:bookmarkStart w:id="564" w:name="_Toc46239248"/>
      <w:bookmarkStart w:id="565" w:name="_Toc46384255"/>
      <w:bookmarkStart w:id="566" w:name="_Toc46480337"/>
      <w:bookmarkStart w:id="567" w:name="_Toc51833675"/>
      <w:bookmarkStart w:id="568" w:name="_Toc58504779"/>
      <w:bookmarkStart w:id="569" w:name="_Toc68540522"/>
      <w:bookmarkStart w:id="570" w:name="_Toc75464059"/>
      <w:bookmarkStart w:id="571" w:name="_Toc83680369"/>
      <w:bookmarkStart w:id="572" w:name="_Toc92099940"/>
      <w:bookmarkStart w:id="573" w:name="_Toc99980474"/>
      <w:r w:rsidRPr="00DB610F">
        <w:t>A.4.1.2</w:t>
      </w:r>
      <w:r w:rsidRPr="00DB610F">
        <w:rPr>
          <w:lang w:eastAsia="x-none"/>
        </w:rPr>
        <w:t>.</w:t>
      </w:r>
      <w:r w:rsidRPr="00DB610F">
        <w:t>3</w:t>
      </w:r>
      <w:r w:rsidRPr="00DB610F">
        <w:tab/>
        <w:t>Test Parameters</w:t>
      </w:r>
      <w:bookmarkEnd w:id="564"/>
      <w:bookmarkEnd w:id="565"/>
      <w:bookmarkEnd w:id="566"/>
      <w:bookmarkEnd w:id="567"/>
      <w:bookmarkEnd w:id="568"/>
      <w:bookmarkEnd w:id="569"/>
      <w:bookmarkEnd w:id="570"/>
      <w:bookmarkEnd w:id="571"/>
      <w:bookmarkEnd w:id="572"/>
      <w:bookmarkEnd w:id="573"/>
    </w:p>
    <w:p w14:paraId="24C3F553" w14:textId="77777777" w:rsidR="002510E0" w:rsidRPr="00DB610F" w:rsidRDefault="002510E0" w:rsidP="002510E0">
      <w:r w:rsidRPr="00DB610F">
        <w:t xml:space="preserve">The common test parameters are defined in TS 38.521-4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CORESET details are in TS 38.521-4 [3] Table 9.4B.1.1.3-4 and MCS indices for indicated UE capabilities are in TS 38.521-4 [4] Table 9.4B.1.1.3-5. The test parameter selection procedure is defined in TS 38.521-4 [3] clause 9.4B.1.1.3.1. In addition, the following test statements from TS 38.521-4 [3] clause 9.4B.1.1.3 apply:</w:t>
      </w:r>
    </w:p>
    <w:p w14:paraId="0CA73A5C" w14:textId="77777777" w:rsidR="002510E0" w:rsidRPr="00DB610F" w:rsidRDefault="002510E0" w:rsidP="002510E0">
      <w:pPr>
        <w:pStyle w:val="B10"/>
        <w:rPr>
          <w:rFonts w:eastAsia="SimSun"/>
          <w:lang w:eastAsia="zh-CN"/>
        </w:rPr>
      </w:pPr>
      <w:r w:rsidRPr="00DB610F">
        <w:rPr>
          <w:rFonts w:eastAsia="SimSun"/>
          <w:lang w:eastAsia="zh-CN"/>
        </w:rPr>
        <w:t>-</w:t>
      </w:r>
      <w:r w:rsidRPr="00DB610F">
        <w:rPr>
          <w:rFonts w:eastAsia="SimSun"/>
          <w:lang w:eastAsia="zh-CN"/>
        </w:rPr>
        <w:tab/>
        <w:t xml:space="preserve">Unless otherwise stated, no user data is scheduled on slot #0, 10 and 11 within 20 </w:t>
      </w:r>
      <w:proofErr w:type="spellStart"/>
      <w:r w:rsidRPr="00DB610F">
        <w:rPr>
          <w:rFonts w:eastAsia="SimSun"/>
          <w:lang w:eastAsia="zh-CN"/>
        </w:rPr>
        <w:t>ms</w:t>
      </w:r>
      <w:proofErr w:type="spellEnd"/>
      <w:r w:rsidRPr="00DB610F">
        <w:rPr>
          <w:rFonts w:eastAsia="SimSun"/>
          <w:lang w:eastAsia="zh-CN"/>
        </w:rPr>
        <w:t xml:space="preserve"> for SCS 15 kHz for the NR cell.</w:t>
      </w:r>
    </w:p>
    <w:p w14:paraId="0676A0A9" w14:textId="77777777" w:rsidR="002510E0" w:rsidRPr="00DB610F" w:rsidRDefault="002510E0" w:rsidP="002510E0">
      <w:pPr>
        <w:pStyle w:val="B10"/>
        <w:rPr>
          <w:rFonts w:eastAsia="SimSun"/>
          <w:lang w:eastAsia="zh-CN"/>
        </w:rPr>
      </w:pPr>
      <w:r w:rsidRPr="00DB610F">
        <w:rPr>
          <w:rFonts w:eastAsia="SimSun"/>
          <w:lang w:eastAsia="zh-CN"/>
        </w:rPr>
        <w:t>-</w:t>
      </w:r>
      <w:r w:rsidRPr="00DB610F">
        <w:rPr>
          <w:rFonts w:eastAsia="SimSun"/>
          <w:lang w:eastAsia="zh-CN"/>
        </w:rPr>
        <w:tab/>
        <w:t xml:space="preserve">Unless otherwise stated, no user data is scheduled on slot #0, 20 and 21 within 20 </w:t>
      </w:r>
      <w:proofErr w:type="spellStart"/>
      <w:r w:rsidRPr="00DB610F">
        <w:rPr>
          <w:rFonts w:eastAsia="SimSun"/>
          <w:lang w:eastAsia="zh-CN"/>
        </w:rPr>
        <w:t>ms</w:t>
      </w:r>
      <w:proofErr w:type="spellEnd"/>
      <w:r w:rsidRPr="00DB610F">
        <w:rPr>
          <w:rFonts w:eastAsia="SimSun"/>
          <w:lang w:eastAsia="zh-CN"/>
        </w:rPr>
        <w:t xml:space="preserve"> for SCS 30 kHz for the NR cell.</w:t>
      </w:r>
    </w:p>
    <w:p w14:paraId="0FFE2094" w14:textId="77777777" w:rsidR="002510E0" w:rsidRPr="00DB610F" w:rsidRDefault="002510E0" w:rsidP="002510E0">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w:t>
      </w:r>
      <w:proofErr w:type="gramStart"/>
      <w:r w:rsidRPr="00DB610F">
        <w:rPr>
          <w:rFonts w:eastAsia="SimSun"/>
          <w:lang w:eastAsia="zh-CN"/>
        </w:rPr>
        <w:t>aforementioned test</w:t>
      </w:r>
      <w:proofErr w:type="gramEnd"/>
      <w:r w:rsidRPr="00DB610F">
        <w:rPr>
          <w:rFonts w:eastAsia="SimSun"/>
          <w:lang w:eastAsia="zh-CN"/>
        </w:rPr>
        <w:t xml:space="preserve"> parameter selection in </w:t>
      </w:r>
      <w:r w:rsidRPr="00DB610F">
        <w:t>TS 38.521-4 [3] clause 9.4B.1.1.3.1 is completed.</w:t>
      </w:r>
    </w:p>
    <w:p w14:paraId="2334958D" w14:textId="77777777" w:rsidR="002510E0" w:rsidRPr="00DB610F" w:rsidRDefault="002510E0" w:rsidP="002510E0">
      <w:pPr>
        <w:rPr>
          <w:rFonts w:eastAsia="SimSun"/>
          <w:lang w:eastAsia="zh-CN"/>
        </w:rPr>
      </w:pPr>
      <w:r w:rsidRPr="00DB610F">
        <w:rPr>
          <w:rFonts w:eastAsia="SimSun"/>
          <w:lang w:eastAsia="zh-CN"/>
        </w:rPr>
        <w:t>Test point is detailed in Annex D.1-5.</w:t>
      </w:r>
    </w:p>
    <w:p w14:paraId="3359F626" w14:textId="77777777" w:rsidR="002510E0" w:rsidRPr="00DB610F" w:rsidRDefault="002510E0" w:rsidP="002510E0">
      <w:pPr>
        <w:pStyle w:val="TH"/>
        <w:rPr>
          <w:rFonts w:eastAsia="SimSun"/>
        </w:rPr>
      </w:pPr>
      <w:r w:rsidRPr="00DB610F">
        <w:rPr>
          <w:rFonts w:eastAsia="SimSun"/>
        </w:rPr>
        <w:t>Table A.4.1.2.3-1: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3"/>
        <w:gridCol w:w="1073"/>
        <w:gridCol w:w="1122"/>
        <w:gridCol w:w="1161"/>
        <w:gridCol w:w="818"/>
        <w:gridCol w:w="1251"/>
        <w:gridCol w:w="1161"/>
        <w:gridCol w:w="847"/>
        <w:gridCol w:w="1123"/>
      </w:tblGrid>
      <w:tr w:rsidR="002510E0" w:rsidRPr="0018689D" w14:paraId="42D1E5BE" w14:textId="77777777" w:rsidTr="000159CB">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D44E4ED" w14:textId="77777777" w:rsidR="002510E0" w:rsidRPr="00DB610F" w:rsidRDefault="002510E0" w:rsidP="000159CB">
            <w:pPr>
              <w:pStyle w:val="TAH"/>
              <w:rPr>
                <w:rFonts w:eastAsia="SimSun"/>
              </w:rPr>
            </w:pPr>
            <w:r w:rsidRPr="0018689D">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0F18C2" w14:textId="77777777" w:rsidR="002510E0" w:rsidRPr="00DB610F" w:rsidRDefault="002510E0" w:rsidP="000159CB">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35C151" w14:textId="77777777" w:rsidR="002510E0" w:rsidRPr="00DB610F" w:rsidRDefault="002510E0" w:rsidP="000159CB">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5F733" w14:textId="77777777" w:rsidR="002510E0" w:rsidRPr="00DB610F" w:rsidRDefault="002510E0" w:rsidP="000159CB">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2930E7" w14:textId="77777777" w:rsidR="002510E0" w:rsidRPr="00DB610F" w:rsidRDefault="002510E0" w:rsidP="000159CB">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45CB6F" w14:textId="77777777" w:rsidR="002510E0" w:rsidRPr="00DB610F" w:rsidRDefault="002510E0" w:rsidP="000159CB">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9A4009" w14:textId="77777777" w:rsidR="002510E0" w:rsidRPr="00DB610F" w:rsidRDefault="002510E0" w:rsidP="000159CB">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8976386" w14:textId="77777777" w:rsidR="002510E0" w:rsidRPr="00DB610F" w:rsidRDefault="002510E0" w:rsidP="000159CB">
            <w:pPr>
              <w:pStyle w:val="TAH"/>
              <w:rPr>
                <w:rFonts w:eastAsia="SimSun"/>
              </w:rPr>
            </w:pPr>
            <w:r w:rsidRPr="00DB610F">
              <w:rPr>
                <w:rFonts w:eastAsia="SimSun"/>
              </w:rPr>
              <w:t>Comment</w:t>
            </w:r>
          </w:p>
        </w:tc>
      </w:tr>
      <w:tr w:rsidR="002510E0" w:rsidRPr="0018689D" w14:paraId="5129B868" w14:textId="77777777" w:rsidTr="000159CB">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7909B" w14:textId="77777777" w:rsidR="002510E0" w:rsidRPr="00DB610F" w:rsidRDefault="002510E0" w:rsidP="000159CB">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2330F8" w14:textId="77777777" w:rsidR="002510E0" w:rsidRPr="00DB610F" w:rsidRDefault="002510E0" w:rsidP="000159CB">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A8FCF" w14:textId="77777777" w:rsidR="002510E0" w:rsidRPr="00DB610F" w:rsidRDefault="002510E0" w:rsidP="000159CB">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0BB964" w14:textId="77777777" w:rsidR="002510E0" w:rsidRPr="00DB610F" w:rsidRDefault="002510E0" w:rsidP="000159CB">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D3E5D9" w14:textId="77777777" w:rsidR="002510E0" w:rsidRPr="00DB610F" w:rsidRDefault="002510E0" w:rsidP="000159CB">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25C2B2" w14:textId="77777777" w:rsidR="002510E0" w:rsidRPr="00DB610F" w:rsidRDefault="002510E0" w:rsidP="000159CB">
            <w:pPr>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AB1317" w14:textId="77777777" w:rsidR="002510E0" w:rsidRPr="0018689D" w:rsidRDefault="002510E0" w:rsidP="000159CB">
            <w:pPr>
              <w:pStyle w:val="TAH"/>
            </w:pPr>
            <w:r w:rsidRPr="0018689D">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080676" w14:textId="77777777" w:rsidR="002510E0" w:rsidRPr="0018689D" w:rsidRDefault="002510E0" w:rsidP="000159CB">
            <w:pPr>
              <w:pStyle w:val="TAH"/>
            </w:pPr>
            <w:r w:rsidRPr="0018689D">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ECC40A" w14:textId="77777777" w:rsidR="002510E0" w:rsidRPr="00DB610F" w:rsidRDefault="002510E0" w:rsidP="000159CB">
            <w:pPr>
              <w:spacing w:after="0"/>
              <w:rPr>
                <w:rFonts w:ascii="Arial" w:eastAsia="SimSun" w:hAnsi="Arial" w:cs="Arial"/>
                <w:b/>
                <w:sz w:val="18"/>
              </w:rPr>
            </w:pPr>
          </w:p>
        </w:tc>
      </w:tr>
      <w:tr w:rsidR="002510E0" w:rsidRPr="0018689D" w14:paraId="77E37C8B" w14:textId="77777777" w:rsidTr="000159CB">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8944286" w14:textId="77777777" w:rsidR="002510E0" w:rsidRPr="0018689D" w:rsidRDefault="002510E0" w:rsidP="000159CB">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7AC8F939" w14:textId="77777777" w:rsidR="002510E0" w:rsidRPr="00DB610F" w:rsidRDefault="002510E0" w:rsidP="000159CB">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w:t>
            </w:r>
            <w:r w:rsidRPr="0018689D">
              <w:t xml:space="preserve">[3] </w:t>
            </w:r>
            <w:r w:rsidRPr="00DB610F">
              <w:rPr>
                <w:rFonts w:eastAsia="MS Mincho"/>
              </w:rPr>
              <w:t xml:space="preserve">clause </w:t>
            </w:r>
            <w:r w:rsidRPr="0018689D">
              <w:t>5.5.1.3 and test parameter selection as per TS 38.521-4 [3] clause 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B0E0B27" w14:textId="77777777" w:rsidR="002510E0" w:rsidRPr="00DB610F" w:rsidRDefault="002510E0" w:rsidP="000159CB">
            <w:pPr>
              <w:pStyle w:val="TAC"/>
              <w:rPr>
                <w:rFonts w:eastAsia="SimSun"/>
              </w:rPr>
            </w:pPr>
            <w:r w:rsidRPr="00DB610F">
              <w:rPr>
                <w:rFonts w:eastAsia="SimSun"/>
              </w:rPr>
              <w:t>Static/ 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4CE8BFE" w14:textId="77777777" w:rsidR="002510E0" w:rsidRPr="00DB610F" w:rsidRDefault="002510E0" w:rsidP="000159CB">
            <w:pPr>
              <w:pStyle w:val="TAC"/>
              <w:rPr>
                <w:rFonts w:eastAsia="SimSun"/>
              </w:rPr>
            </w:pPr>
            <w:r w:rsidRPr="00DB610F">
              <w:rPr>
                <w:rFonts w:eastAsia="SimSun"/>
              </w:rPr>
              <w:t>85 %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2DD6B48" w14:textId="77777777" w:rsidR="002510E0" w:rsidRPr="00DB610F" w:rsidRDefault="002510E0" w:rsidP="000159CB">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369AB75" w14:textId="77777777" w:rsidR="002510E0" w:rsidRPr="00DB610F" w:rsidRDefault="002510E0" w:rsidP="000159CB">
            <w:pPr>
              <w:pStyle w:val="TAC"/>
              <w:rPr>
                <w:rFonts w:eastAsia="SimSun"/>
                <w:lang w:eastAsia="de-DE"/>
              </w:rPr>
            </w:pPr>
            <w:r w:rsidRPr="00DB610F">
              <w:rPr>
                <w:rFonts w:eastAsia="SimSun"/>
                <w:lang w:eastAsia="de-DE"/>
              </w:rPr>
              <w:t>Peak Throughput</w:t>
            </w:r>
          </w:p>
        </w:tc>
      </w:tr>
    </w:tbl>
    <w:p w14:paraId="6D2DE6EA" w14:textId="77777777" w:rsidR="002510E0" w:rsidRPr="00DB610F" w:rsidRDefault="002510E0" w:rsidP="002510E0"/>
    <w:p w14:paraId="15009A1E" w14:textId="77777777" w:rsidR="002510E0" w:rsidRPr="00DB610F" w:rsidRDefault="002510E0" w:rsidP="002510E0">
      <w:pPr>
        <w:pStyle w:val="H6"/>
        <w:rPr>
          <w:rFonts w:ascii="Calibri" w:hAnsi="Calibri"/>
          <w:szCs w:val="22"/>
          <w:lang w:eastAsia="x-none"/>
        </w:rPr>
      </w:pPr>
      <w:bookmarkStart w:id="574" w:name="_Toc46480338"/>
      <w:bookmarkStart w:id="575" w:name="_Toc51833676"/>
      <w:bookmarkStart w:id="576" w:name="_Toc58504780"/>
      <w:bookmarkStart w:id="577" w:name="_Toc68540523"/>
      <w:bookmarkStart w:id="578" w:name="_Toc75464060"/>
      <w:bookmarkStart w:id="579" w:name="_Toc83680370"/>
      <w:bookmarkStart w:id="580" w:name="_Toc92099941"/>
      <w:bookmarkStart w:id="581" w:name="_Toc99980475"/>
      <w:r w:rsidRPr="00DB610F">
        <w:lastRenderedPageBreak/>
        <w:t>A.4.1.2</w:t>
      </w:r>
      <w:r w:rsidRPr="00DB610F">
        <w:rPr>
          <w:lang w:eastAsia="x-none"/>
        </w:rPr>
        <w:t>.</w:t>
      </w:r>
      <w:r w:rsidRPr="00DB610F">
        <w:t>4</w:t>
      </w:r>
      <w:r w:rsidRPr="00DB610F">
        <w:tab/>
        <w:t>Test Description</w:t>
      </w:r>
      <w:bookmarkEnd w:id="574"/>
      <w:bookmarkEnd w:id="575"/>
      <w:bookmarkEnd w:id="576"/>
      <w:bookmarkEnd w:id="577"/>
      <w:bookmarkEnd w:id="578"/>
      <w:bookmarkEnd w:id="579"/>
      <w:bookmarkEnd w:id="580"/>
      <w:bookmarkEnd w:id="581"/>
    </w:p>
    <w:p w14:paraId="53253528" w14:textId="77777777" w:rsidR="002510E0" w:rsidRPr="00DB610F" w:rsidRDefault="002510E0" w:rsidP="002510E0">
      <w:pPr>
        <w:pStyle w:val="H6"/>
      </w:pPr>
      <w:r w:rsidRPr="00DB610F">
        <w:t>A.4.1.2.4.1</w:t>
      </w:r>
      <w:r w:rsidRPr="00DB610F">
        <w:tab/>
        <w:t>Initial Conditions</w:t>
      </w:r>
    </w:p>
    <w:p w14:paraId="55752B94" w14:textId="77777777" w:rsidR="002510E0" w:rsidRPr="00DB610F" w:rsidRDefault="002510E0" w:rsidP="002510E0">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9.4B.1.1.4.1 with the following additional steps and/or exceptions:</w:t>
      </w:r>
    </w:p>
    <w:p w14:paraId="0B15A3C3" w14:textId="77777777" w:rsidR="002510E0" w:rsidRPr="00DB610F" w:rsidRDefault="002510E0" w:rsidP="002510E0">
      <w:pPr>
        <w:pStyle w:val="B10"/>
      </w:pPr>
      <w:r w:rsidRPr="00DB610F">
        <w:t>1.1</w:t>
      </w:r>
      <w:r w:rsidRPr="00DB610F">
        <w:tab/>
        <w:t>Connect an application server to the IP output of the SS.</w:t>
      </w:r>
    </w:p>
    <w:p w14:paraId="58381EE5" w14:textId="77777777" w:rsidR="002510E0" w:rsidRPr="00DB610F" w:rsidRDefault="002510E0" w:rsidP="002510E0">
      <w:pPr>
        <w:pStyle w:val="B10"/>
      </w:pPr>
      <w:r w:rsidRPr="00DB610F">
        <w:t>1.2</w:t>
      </w:r>
      <w:r w:rsidRPr="00DB610F">
        <w:tab/>
        <w:t xml:space="preserve">For an embedded configuration, ensure that the UE has </w:t>
      </w:r>
      <w:proofErr w:type="gramStart"/>
      <w:r w:rsidRPr="00DB610F">
        <w:t>an</w:t>
      </w:r>
      <w:proofErr w:type="gramEnd"/>
      <w:r w:rsidRPr="00DB610F">
        <w:t xml:space="preserve"> client test application available. For a tethered configuration, tether the UE to a laptop configured with FTP client software using the appropriate UE to PC interface Modem or Network Interface Connection (NIC) drivers.</w:t>
      </w:r>
    </w:p>
    <w:p w14:paraId="7C0613B9" w14:textId="48AC2F74" w:rsidR="002510E0" w:rsidRPr="00DB610F" w:rsidRDefault="002510E0" w:rsidP="002510E0">
      <w:pPr>
        <w:pStyle w:val="B10"/>
      </w:pPr>
      <w:r w:rsidRPr="00DB610F">
        <w:t>5.</w:t>
      </w:r>
      <w:r w:rsidRPr="00DB610F">
        <w:tab/>
        <w:t>Setup an NSA call with E-UTRA anchor initially scheduled as per Annex E.</w:t>
      </w:r>
      <w:ins w:id="582" w:author="Emilio Ruiz" w:date="2022-07-28T18:50:00Z">
        <w:r w:rsidR="00B96F18">
          <w:t xml:space="preserve"> </w:t>
        </w:r>
        <w:r w:rsidR="00B96F18" w:rsidRPr="00A07251">
          <w:t xml:space="preserve">Ensure the UE is in state RRC_CONNECTED </w:t>
        </w:r>
        <w:r w:rsidR="00B96F18" w:rsidRPr="0085629A">
          <w:t xml:space="preserve">with generic procedure parameters Connectivity EN-DC, DC bearer MCG and SCG, </w:t>
        </w:r>
        <w:r w:rsidR="00B96F18" w:rsidRPr="000159CB">
          <w:rPr>
            <w:i/>
            <w:iCs/>
          </w:rPr>
          <w:t>Connected without release</w:t>
        </w:r>
        <w:r w:rsidR="00B96F18" w:rsidRPr="0085629A">
          <w:t xml:space="preserve"> On, </w:t>
        </w:r>
        <w:r w:rsidR="00B96F18" w:rsidRPr="000159CB">
          <w:rPr>
            <w:i/>
            <w:iCs/>
          </w:rPr>
          <w:t>Test Mode</w:t>
        </w:r>
        <w:r w:rsidR="00B96F18" w:rsidRPr="0085629A">
          <w:t xml:space="preserve"> Off</w:t>
        </w:r>
        <w:r w:rsidR="00B96F18">
          <w:t xml:space="preserve">, </w:t>
        </w:r>
        <w:r w:rsidR="00B96F18" w:rsidRPr="000159CB">
          <w:rPr>
            <w:i/>
            <w:iCs/>
          </w:rPr>
          <w:t>Test Loop</w:t>
        </w:r>
        <w:r w:rsidR="00B96F18">
          <w:rPr>
            <w:i/>
            <w:iCs/>
          </w:rPr>
          <w:t xml:space="preserve"> Function</w:t>
        </w:r>
        <w:r w:rsidR="00B96F18">
          <w:t xml:space="preserve"> Off.</w:t>
        </w:r>
      </w:ins>
    </w:p>
    <w:p w14:paraId="102FACED" w14:textId="77777777" w:rsidR="002510E0" w:rsidRPr="00DB610F" w:rsidRDefault="002510E0" w:rsidP="002510E0">
      <w:pPr>
        <w:pStyle w:val="H6"/>
      </w:pPr>
      <w:r w:rsidRPr="00DB610F">
        <w:t>A.4.1.2.4.2</w:t>
      </w:r>
      <w:r w:rsidRPr="00DB610F">
        <w:tab/>
        <w:t>Test Procedure</w:t>
      </w:r>
    </w:p>
    <w:p w14:paraId="1009B85F" w14:textId="77777777" w:rsidR="002510E0" w:rsidRPr="00DB610F" w:rsidRDefault="002510E0" w:rsidP="002510E0">
      <w:pPr>
        <w:pStyle w:val="B10"/>
      </w:pPr>
      <w:r w:rsidRPr="00DB610F">
        <w:t>1.</w:t>
      </w:r>
      <w:r w:rsidRPr="00DB610F">
        <w:tab/>
        <w:t>SS sets the parameters of the bandwidth, MCS and DL reference channel (RMC) according to the test parameter selection procedure defined in TS 38.521-4 [3] clause 5.5.1.3.1. The SS transmits PDSCH via PDCCH DCI format 1_1 for C_RNTI to transmit the DL RMC.</w:t>
      </w:r>
    </w:p>
    <w:p w14:paraId="5FF2D7CC" w14:textId="77777777" w:rsidR="002510E0" w:rsidRPr="00DB610F" w:rsidRDefault="002510E0" w:rsidP="002510E0">
      <w:pPr>
        <w:pStyle w:val="B10"/>
      </w:pPr>
      <w:r w:rsidRPr="00DB610F">
        <w:t>2.</w:t>
      </w:r>
      <w:r w:rsidRPr="00DB610F">
        <w:tab/>
        <w:t xml:space="preserve">SS sends uplink scheduling information for each UL HARQ process via PDCCH DCI format 0_1 for C_RNTI to schedule the UL RMC over PUSCH according to parameters set during initial </w:t>
      </w:r>
      <w:proofErr w:type="gramStart"/>
      <w:r w:rsidRPr="00DB610F">
        <w:t>conditions .</w:t>
      </w:r>
      <w:proofErr w:type="gramEnd"/>
      <w:r w:rsidRPr="00DB610F">
        <w:t xml:space="preserve"> The purpose of this scheduling is to accommodate for UDP UL ACK/NACK feedback transmissions.</w:t>
      </w:r>
    </w:p>
    <w:p w14:paraId="024D8B4C" w14:textId="77777777" w:rsidR="002510E0" w:rsidRPr="00DB610F" w:rsidRDefault="002510E0" w:rsidP="002510E0">
      <w:pPr>
        <w:pStyle w:val="B10"/>
      </w:pPr>
      <w:r w:rsidRPr="00DB610F">
        <w:t>3.</w:t>
      </w:r>
      <w:r w:rsidRPr="00DB610F">
        <w:tab/>
        <w:t xml:space="preserve">Using the data client, begin UDP downlink data transfer from the application server. Wait for 15 seconds and then start recording the UDP throughput result. (This is iteration 1) Continue data transfer for the test duration outlined in Table A.1-1. </w:t>
      </w:r>
    </w:p>
    <w:p w14:paraId="73E5A272" w14:textId="77777777" w:rsidR="002510E0" w:rsidRPr="00DB610F" w:rsidRDefault="002510E0" w:rsidP="002510E0">
      <w:pPr>
        <w:pStyle w:val="B10"/>
      </w:pPr>
      <w:r w:rsidRPr="00DB610F">
        <w:t>4.</w:t>
      </w:r>
      <w:r w:rsidRPr="00DB610F">
        <w:tab/>
        <w:t>Repeat step 3 for 3 iterations within the same call as the first iteration. Wait for at least 5 seconds between each iteration of the data transfer.</w:t>
      </w:r>
    </w:p>
    <w:p w14:paraId="4B95E654" w14:textId="77777777" w:rsidR="002510E0" w:rsidRPr="00DB610F" w:rsidRDefault="002510E0" w:rsidP="002510E0">
      <w:pPr>
        <w:pStyle w:val="B10"/>
      </w:pPr>
      <w:r w:rsidRPr="00DB610F">
        <w:t>5.</w:t>
      </w:r>
      <w:r w:rsidRPr="00DB610F">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50B1F91C" w14:textId="77777777" w:rsidR="002510E0" w:rsidRPr="00DB610F" w:rsidRDefault="002510E0" w:rsidP="002510E0">
      <w:pPr>
        <w:pStyle w:val="B10"/>
      </w:pPr>
      <w:r w:rsidRPr="00DB610F">
        <w:t>6.</w:t>
      </w:r>
      <w:r w:rsidRPr="00DB610F">
        <w:tab/>
        <w:t>Using the values in Table 5.4.4-2 (for IPv6) and Table 5.4.4-3 (for IPv4), determine the reduction from PHY reference fractional throughput value listed in Table A.4.1.2.3-1 to obtain reference Application Layer Throughput value.</w:t>
      </w:r>
    </w:p>
    <w:p w14:paraId="56AE83C8" w14:textId="77777777" w:rsidR="002510E0" w:rsidRPr="00DB610F" w:rsidRDefault="002510E0" w:rsidP="002510E0">
      <w:pPr>
        <w:pStyle w:val="B10"/>
      </w:pPr>
      <w:bookmarkStart w:id="583" w:name="_Toc46155842"/>
      <w:bookmarkStart w:id="584" w:name="_Toc46238395"/>
      <w:bookmarkStart w:id="585" w:name="_Toc46239249"/>
      <w:bookmarkStart w:id="586" w:name="_Toc46384256"/>
      <w:r w:rsidRPr="00DB610F">
        <w:t>CONDUCTED UDP DOWNLINK – FADING (FRC)</w:t>
      </w:r>
      <w:bookmarkEnd w:id="583"/>
      <w:bookmarkEnd w:id="584"/>
      <w:bookmarkEnd w:id="585"/>
      <w:bookmarkEnd w:id="586"/>
    </w:p>
    <w:p w14:paraId="00027CFB" w14:textId="77777777" w:rsidR="002510E0" w:rsidRPr="00DB610F" w:rsidRDefault="002510E0" w:rsidP="002510E0">
      <w:pPr>
        <w:pStyle w:val="Heading1"/>
      </w:pPr>
      <w:bookmarkStart w:id="587" w:name="_Toc46155843"/>
      <w:bookmarkStart w:id="588" w:name="_Toc46238396"/>
      <w:bookmarkStart w:id="589" w:name="_Toc46239250"/>
      <w:bookmarkStart w:id="590" w:name="_Toc46384257"/>
      <w:bookmarkStart w:id="591" w:name="_Toc46480339"/>
      <w:bookmarkStart w:id="592" w:name="_Toc51833677"/>
      <w:bookmarkStart w:id="593" w:name="_Toc58504781"/>
      <w:bookmarkStart w:id="594" w:name="_Toc68540524"/>
      <w:bookmarkStart w:id="595" w:name="_Toc75464061"/>
      <w:bookmarkStart w:id="596" w:name="_Toc83680371"/>
      <w:bookmarkStart w:id="597" w:name="_Toc92099942"/>
      <w:bookmarkStart w:id="598" w:name="_Toc99980476"/>
      <w:bookmarkStart w:id="599" w:name="_Toc106745300"/>
      <w:r w:rsidRPr="00DB610F">
        <w:lastRenderedPageBreak/>
        <w:t>A.5</w:t>
      </w:r>
      <w:r w:rsidRPr="00DB610F">
        <w:tab/>
        <w:t>5G NR /UDP Downlink Throughput /Conducted for Fixed Reference Channel (FRC) Scenarios with Fading for SA and NSA</w:t>
      </w:r>
      <w:bookmarkEnd w:id="587"/>
      <w:bookmarkEnd w:id="588"/>
      <w:bookmarkEnd w:id="589"/>
      <w:bookmarkEnd w:id="590"/>
      <w:bookmarkEnd w:id="591"/>
      <w:bookmarkEnd w:id="592"/>
      <w:bookmarkEnd w:id="593"/>
      <w:bookmarkEnd w:id="594"/>
      <w:bookmarkEnd w:id="595"/>
      <w:bookmarkEnd w:id="596"/>
      <w:bookmarkEnd w:id="597"/>
      <w:bookmarkEnd w:id="598"/>
      <w:bookmarkEnd w:id="599"/>
    </w:p>
    <w:p w14:paraId="7A815D2E" w14:textId="77777777" w:rsidR="002510E0" w:rsidRPr="00DB610F" w:rsidRDefault="002510E0" w:rsidP="002510E0">
      <w:pPr>
        <w:pStyle w:val="Heading2"/>
      </w:pPr>
      <w:bookmarkStart w:id="600" w:name="_Toc46155844"/>
      <w:bookmarkStart w:id="601" w:name="_Toc46238397"/>
      <w:bookmarkStart w:id="602" w:name="_Toc46239251"/>
      <w:bookmarkStart w:id="603" w:name="_Toc46384258"/>
      <w:bookmarkStart w:id="604" w:name="_Toc46480340"/>
      <w:bookmarkStart w:id="605" w:name="_Toc51833678"/>
      <w:bookmarkStart w:id="606" w:name="_Toc58504782"/>
      <w:bookmarkStart w:id="607" w:name="_Toc68540525"/>
      <w:bookmarkStart w:id="608" w:name="_Toc75464062"/>
      <w:bookmarkStart w:id="609" w:name="_Toc83680372"/>
      <w:bookmarkStart w:id="610" w:name="_Toc92099943"/>
      <w:bookmarkStart w:id="611" w:name="_Toc99980477"/>
      <w:bookmarkStart w:id="612" w:name="_Toc106745301"/>
      <w:r w:rsidRPr="00DB610F">
        <w:t>A.5.1</w:t>
      </w:r>
      <w:r w:rsidRPr="00DB610F">
        <w:tab/>
        <w:t>5G NR /UDP Downlink Throughput /Conducted/Fading/FRC for SA and NSA</w:t>
      </w:r>
      <w:bookmarkEnd w:id="600"/>
      <w:bookmarkEnd w:id="601"/>
      <w:bookmarkEnd w:id="602"/>
      <w:bookmarkEnd w:id="603"/>
      <w:bookmarkEnd w:id="604"/>
      <w:bookmarkEnd w:id="605"/>
      <w:bookmarkEnd w:id="606"/>
      <w:bookmarkEnd w:id="607"/>
      <w:bookmarkEnd w:id="608"/>
      <w:bookmarkEnd w:id="609"/>
      <w:bookmarkEnd w:id="610"/>
      <w:bookmarkEnd w:id="611"/>
      <w:bookmarkEnd w:id="612"/>
    </w:p>
    <w:p w14:paraId="4FE0B029" w14:textId="77777777" w:rsidR="002510E0" w:rsidRPr="00DB610F" w:rsidRDefault="002510E0" w:rsidP="002510E0">
      <w:pPr>
        <w:pStyle w:val="Heading3"/>
      </w:pPr>
      <w:bookmarkStart w:id="613" w:name="_Toc46155845"/>
      <w:bookmarkStart w:id="614" w:name="_Toc46238398"/>
      <w:bookmarkStart w:id="615" w:name="_Toc46239252"/>
      <w:bookmarkStart w:id="616" w:name="_Toc46384259"/>
      <w:bookmarkStart w:id="617" w:name="_Toc46480341"/>
      <w:bookmarkStart w:id="618" w:name="_Toc51833679"/>
      <w:bookmarkStart w:id="619" w:name="_Toc58504783"/>
      <w:bookmarkStart w:id="620" w:name="_Toc68540526"/>
      <w:bookmarkStart w:id="621" w:name="_Toc75464063"/>
      <w:bookmarkStart w:id="622" w:name="_Toc83680373"/>
      <w:bookmarkStart w:id="623" w:name="_Toc92099944"/>
      <w:bookmarkStart w:id="624" w:name="_Toc99980478"/>
      <w:bookmarkStart w:id="625" w:name="_Toc106745302"/>
      <w:r w:rsidRPr="00DB610F">
        <w:t>A.5.1.1</w:t>
      </w:r>
      <w:r w:rsidRPr="00DB610F">
        <w:tab/>
        <w:t>5G NR /UDP Downlink Throughput /Conducted/Fading/FRC/2Rx for SA and NSA</w:t>
      </w:r>
      <w:bookmarkEnd w:id="613"/>
      <w:bookmarkEnd w:id="614"/>
      <w:bookmarkEnd w:id="615"/>
      <w:bookmarkEnd w:id="616"/>
      <w:bookmarkEnd w:id="617"/>
      <w:bookmarkEnd w:id="618"/>
      <w:bookmarkEnd w:id="619"/>
      <w:bookmarkEnd w:id="620"/>
      <w:bookmarkEnd w:id="621"/>
      <w:bookmarkEnd w:id="622"/>
      <w:bookmarkEnd w:id="623"/>
      <w:bookmarkEnd w:id="624"/>
      <w:bookmarkEnd w:id="625"/>
    </w:p>
    <w:p w14:paraId="79D305A9" w14:textId="77777777" w:rsidR="002510E0" w:rsidRPr="00DB610F" w:rsidRDefault="002510E0" w:rsidP="002510E0">
      <w:pPr>
        <w:pStyle w:val="Heading4"/>
      </w:pPr>
      <w:bookmarkStart w:id="626" w:name="_Toc46155846"/>
      <w:bookmarkStart w:id="627" w:name="_Toc46238399"/>
      <w:bookmarkStart w:id="628" w:name="_Toc46239253"/>
      <w:bookmarkStart w:id="629" w:name="_Toc46384260"/>
      <w:bookmarkStart w:id="630" w:name="_Toc46480342"/>
      <w:bookmarkStart w:id="631" w:name="_Toc51833680"/>
      <w:bookmarkStart w:id="632" w:name="_Toc58504784"/>
      <w:bookmarkStart w:id="633" w:name="_Toc68540527"/>
      <w:bookmarkStart w:id="634" w:name="_Toc75464064"/>
      <w:bookmarkStart w:id="635" w:name="_Toc83680374"/>
      <w:bookmarkStart w:id="636" w:name="_Toc92099945"/>
      <w:bookmarkStart w:id="637" w:name="_Toc99980479"/>
      <w:bookmarkStart w:id="638" w:name="_Toc106745303"/>
      <w:r w:rsidRPr="00DB610F">
        <w:t>A.5.1.1.1</w:t>
      </w:r>
      <w:r w:rsidRPr="00DB610F">
        <w:tab/>
        <w:t>5G NR /UDP Downlink Throughput /Conducted/Fading/2Rx/FR1 PDSCH mapping Type A performance - 2x2 MIMO for SA and NSA</w:t>
      </w:r>
      <w:bookmarkEnd w:id="626"/>
      <w:bookmarkEnd w:id="627"/>
      <w:bookmarkEnd w:id="628"/>
      <w:bookmarkEnd w:id="629"/>
      <w:bookmarkEnd w:id="630"/>
      <w:bookmarkEnd w:id="631"/>
      <w:bookmarkEnd w:id="632"/>
      <w:bookmarkEnd w:id="633"/>
      <w:bookmarkEnd w:id="634"/>
      <w:bookmarkEnd w:id="635"/>
      <w:bookmarkEnd w:id="636"/>
      <w:bookmarkEnd w:id="637"/>
      <w:bookmarkEnd w:id="638"/>
    </w:p>
    <w:p w14:paraId="2F8D0C65" w14:textId="77777777" w:rsidR="002510E0" w:rsidRPr="00DB610F" w:rsidRDefault="002510E0" w:rsidP="002510E0">
      <w:pPr>
        <w:pStyle w:val="H6"/>
      </w:pPr>
      <w:bookmarkStart w:id="639" w:name="_Toc46239254"/>
      <w:bookmarkStart w:id="640" w:name="_Toc46384261"/>
      <w:bookmarkStart w:id="641" w:name="_Toc46480343"/>
      <w:bookmarkStart w:id="642" w:name="_Toc51833681"/>
      <w:bookmarkStart w:id="643" w:name="_Toc58504785"/>
      <w:bookmarkStart w:id="644" w:name="_Toc68540528"/>
      <w:bookmarkStart w:id="645" w:name="_Toc75464065"/>
      <w:bookmarkStart w:id="646" w:name="_Toc83680375"/>
      <w:bookmarkStart w:id="647" w:name="_Toc92099946"/>
      <w:bookmarkStart w:id="648" w:name="_Toc99980480"/>
      <w:r w:rsidRPr="00DB610F">
        <w:t>A.5.1.1.1.1</w:t>
      </w:r>
      <w:r w:rsidRPr="00DB610F">
        <w:tab/>
        <w:t>Definition</w:t>
      </w:r>
      <w:bookmarkEnd w:id="639"/>
      <w:bookmarkEnd w:id="640"/>
      <w:bookmarkEnd w:id="641"/>
      <w:bookmarkEnd w:id="642"/>
      <w:bookmarkEnd w:id="643"/>
      <w:bookmarkEnd w:id="644"/>
      <w:bookmarkEnd w:id="645"/>
      <w:bookmarkEnd w:id="646"/>
      <w:bookmarkEnd w:id="647"/>
      <w:bookmarkEnd w:id="648"/>
    </w:p>
    <w:p w14:paraId="51215D07" w14:textId="77777777" w:rsidR="002510E0" w:rsidRPr="00DB610F" w:rsidRDefault="002510E0" w:rsidP="002510E0">
      <w:r w:rsidRPr="00DB610F">
        <w:t>The UE application layer downlink performance for UDP is determined by the UE application layer UDP throughput.</w:t>
      </w:r>
    </w:p>
    <w:p w14:paraId="07FAA353" w14:textId="77777777" w:rsidR="002510E0" w:rsidRPr="00DB610F" w:rsidRDefault="002510E0" w:rsidP="002510E0">
      <w:pPr>
        <w:pStyle w:val="H6"/>
      </w:pPr>
      <w:bookmarkStart w:id="649" w:name="_Toc46239255"/>
      <w:bookmarkStart w:id="650" w:name="_Toc46384262"/>
      <w:bookmarkStart w:id="651" w:name="_Toc46480344"/>
      <w:bookmarkStart w:id="652" w:name="_Toc51833682"/>
      <w:bookmarkStart w:id="653" w:name="_Toc58504786"/>
      <w:bookmarkStart w:id="654" w:name="_Toc68540529"/>
      <w:bookmarkStart w:id="655" w:name="_Toc75464066"/>
      <w:bookmarkStart w:id="656" w:name="_Toc83680376"/>
      <w:bookmarkStart w:id="657" w:name="_Toc92099947"/>
      <w:bookmarkStart w:id="658" w:name="_Toc99980481"/>
      <w:r w:rsidRPr="00DB610F">
        <w:t>A.5.1.1.1.2</w:t>
      </w:r>
      <w:r w:rsidRPr="00DB610F">
        <w:tab/>
        <w:t>Test Purpose</w:t>
      </w:r>
      <w:bookmarkEnd w:id="649"/>
      <w:bookmarkEnd w:id="650"/>
      <w:bookmarkEnd w:id="651"/>
      <w:bookmarkEnd w:id="652"/>
      <w:bookmarkEnd w:id="653"/>
      <w:bookmarkEnd w:id="654"/>
      <w:bookmarkEnd w:id="655"/>
      <w:bookmarkEnd w:id="656"/>
      <w:bookmarkEnd w:id="657"/>
      <w:bookmarkEnd w:id="658"/>
    </w:p>
    <w:p w14:paraId="35584919" w14:textId="77777777" w:rsidR="002510E0" w:rsidRPr="00DB610F" w:rsidRDefault="002510E0" w:rsidP="002510E0">
      <w:r w:rsidRPr="00DB610F">
        <w:t>To measure the performance of the 5G NR UE using fixed reference channels and under 2 receive antenna conditions while downloading UDP based data in fading channel environment. The duplex mode is FDD.</w:t>
      </w:r>
    </w:p>
    <w:p w14:paraId="16F9026D" w14:textId="77777777" w:rsidR="002510E0" w:rsidRPr="00DB610F" w:rsidRDefault="002510E0" w:rsidP="002510E0">
      <w:pPr>
        <w:pStyle w:val="H6"/>
      </w:pPr>
      <w:bookmarkStart w:id="659" w:name="_Toc46239256"/>
      <w:bookmarkStart w:id="660" w:name="_Toc46384263"/>
      <w:bookmarkStart w:id="661" w:name="_Toc46480345"/>
      <w:bookmarkStart w:id="662" w:name="_Toc51833683"/>
      <w:bookmarkStart w:id="663" w:name="_Toc58504787"/>
      <w:bookmarkStart w:id="664" w:name="_Toc68540530"/>
      <w:bookmarkStart w:id="665" w:name="_Toc75464067"/>
      <w:bookmarkStart w:id="666" w:name="_Toc83680377"/>
      <w:bookmarkStart w:id="667" w:name="_Toc92099948"/>
      <w:bookmarkStart w:id="668" w:name="_Toc99980482"/>
      <w:r w:rsidRPr="00DB610F">
        <w:t>A.5.1.1.1.3</w:t>
      </w:r>
      <w:r w:rsidRPr="00DB610F">
        <w:tab/>
        <w:t>Test Parameters</w:t>
      </w:r>
      <w:bookmarkEnd w:id="659"/>
      <w:bookmarkEnd w:id="660"/>
      <w:bookmarkEnd w:id="661"/>
      <w:bookmarkEnd w:id="662"/>
      <w:bookmarkEnd w:id="663"/>
      <w:bookmarkEnd w:id="664"/>
      <w:bookmarkEnd w:id="665"/>
      <w:bookmarkEnd w:id="666"/>
      <w:bookmarkEnd w:id="667"/>
      <w:bookmarkEnd w:id="668"/>
    </w:p>
    <w:p w14:paraId="69DEC7DE" w14:textId="77777777" w:rsidR="002510E0" w:rsidRPr="00DB610F" w:rsidRDefault="002510E0" w:rsidP="002510E0">
      <w:r w:rsidRPr="00DB610F">
        <w:t>The test points to be used in this test are defined in Table A.5.1.1.1.3-1. Details of these test points are available in Annex D with the test points below referenced directly from Table D.1-1.</w:t>
      </w:r>
    </w:p>
    <w:p w14:paraId="22A6794D" w14:textId="77777777" w:rsidR="002510E0" w:rsidRPr="00DB610F" w:rsidRDefault="002510E0" w:rsidP="002510E0">
      <w:pPr>
        <w:pStyle w:val="TH"/>
      </w:pPr>
      <w:r w:rsidRPr="00DB610F">
        <w:t>Table A.5.1.1.1.3-1: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05"/>
        <w:gridCol w:w="594"/>
        <w:gridCol w:w="1201"/>
        <w:gridCol w:w="1136"/>
        <w:gridCol w:w="1244"/>
        <w:gridCol w:w="1465"/>
        <w:gridCol w:w="1241"/>
        <w:gridCol w:w="544"/>
        <w:gridCol w:w="1099"/>
      </w:tblGrid>
      <w:tr w:rsidR="002510E0" w:rsidRPr="0018689D" w14:paraId="40497A56" w14:textId="77777777" w:rsidTr="000159CB">
        <w:trPr>
          <w:jc w:val="center"/>
        </w:trPr>
        <w:tc>
          <w:tcPr>
            <w:tcW w:w="0" w:type="auto"/>
            <w:vMerge w:val="restart"/>
            <w:shd w:val="clear" w:color="auto" w:fill="FFFFFF"/>
          </w:tcPr>
          <w:p w14:paraId="678836CB" w14:textId="77777777" w:rsidR="002510E0" w:rsidRPr="0018689D" w:rsidRDefault="002510E0" w:rsidP="000159CB">
            <w:pPr>
              <w:pStyle w:val="TAH"/>
            </w:pPr>
            <w:r w:rsidRPr="0018689D">
              <w:t>TS 38.521-4 Reference</w:t>
            </w:r>
          </w:p>
        </w:tc>
        <w:tc>
          <w:tcPr>
            <w:tcW w:w="0" w:type="auto"/>
            <w:vMerge w:val="restart"/>
            <w:shd w:val="clear" w:color="auto" w:fill="FFFFFF"/>
            <w:vAlign w:val="center"/>
          </w:tcPr>
          <w:p w14:paraId="6FAAEFF2" w14:textId="77777777" w:rsidR="002510E0" w:rsidRPr="0018689D" w:rsidRDefault="002510E0" w:rsidP="000159CB">
            <w:pPr>
              <w:pStyle w:val="TAH"/>
            </w:pPr>
            <w:r w:rsidRPr="0018689D">
              <w:t>Test num.</w:t>
            </w:r>
          </w:p>
        </w:tc>
        <w:tc>
          <w:tcPr>
            <w:tcW w:w="0" w:type="auto"/>
            <w:vMerge w:val="restart"/>
            <w:shd w:val="clear" w:color="auto" w:fill="FFFFFF"/>
            <w:vAlign w:val="center"/>
          </w:tcPr>
          <w:p w14:paraId="0BC40DD4" w14:textId="77777777" w:rsidR="002510E0" w:rsidRPr="0018689D" w:rsidRDefault="002510E0" w:rsidP="000159CB">
            <w:pPr>
              <w:pStyle w:val="TAH"/>
            </w:pPr>
            <w:r w:rsidRPr="0018689D">
              <w:t>Reference channel</w:t>
            </w:r>
          </w:p>
        </w:tc>
        <w:tc>
          <w:tcPr>
            <w:tcW w:w="0" w:type="auto"/>
            <w:vMerge w:val="restart"/>
            <w:shd w:val="clear" w:color="auto" w:fill="FFFFFF"/>
            <w:vAlign w:val="center"/>
          </w:tcPr>
          <w:p w14:paraId="7B533BAE" w14:textId="77777777" w:rsidR="002510E0" w:rsidRPr="0018689D" w:rsidRDefault="002510E0" w:rsidP="000159CB">
            <w:pPr>
              <w:pStyle w:val="TAH"/>
            </w:pPr>
            <w:r w:rsidRPr="0018689D">
              <w:t>Modulation format</w:t>
            </w:r>
          </w:p>
        </w:tc>
        <w:tc>
          <w:tcPr>
            <w:tcW w:w="0" w:type="auto"/>
            <w:vMerge w:val="restart"/>
            <w:shd w:val="clear" w:color="auto" w:fill="FFFFFF"/>
            <w:vAlign w:val="center"/>
          </w:tcPr>
          <w:p w14:paraId="43256EDB" w14:textId="77777777" w:rsidR="002510E0" w:rsidRPr="0018689D" w:rsidRDefault="002510E0" w:rsidP="000159CB">
            <w:pPr>
              <w:pStyle w:val="TAH"/>
            </w:pPr>
            <w:r w:rsidRPr="0018689D">
              <w:t>Propagation condition</w:t>
            </w:r>
          </w:p>
        </w:tc>
        <w:tc>
          <w:tcPr>
            <w:tcW w:w="0" w:type="auto"/>
            <w:vMerge w:val="restart"/>
            <w:shd w:val="clear" w:color="auto" w:fill="FFFFFF"/>
            <w:vAlign w:val="center"/>
          </w:tcPr>
          <w:p w14:paraId="0E1AB016" w14:textId="77777777" w:rsidR="002510E0" w:rsidRPr="0018689D" w:rsidRDefault="002510E0" w:rsidP="000159CB">
            <w:pPr>
              <w:pStyle w:val="TAH"/>
            </w:pPr>
            <w:r w:rsidRPr="0018689D">
              <w:t>Correlation matrix and antenna configuration</w:t>
            </w:r>
          </w:p>
        </w:tc>
        <w:tc>
          <w:tcPr>
            <w:tcW w:w="0" w:type="auto"/>
            <w:gridSpan w:val="2"/>
            <w:shd w:val="clear" w:color="auto" w:fill="FFFFFF"/>
            <w:vAlign w:val="center"/>
          </w:tcPr>
          <w:p w14:paraId="30E1FE61" w14:textId="77777777" w:rsidR="002510E0" w:rsidRPr="0018689D" w:rsidRDefault="002510E0" w:rsidP="000159CB">
            <w:pPr>
              <w:pStyle w:val="TAH"/>
            </w:pPr>
            <w:r w:rsidRPr="0018689D">
              <w:t>Reference value</w:t>
            </w:r>
          </w:p>
        </w:tc>
        <w:tc>
          <w:tcPr>
            <w:tcW w:w="0" w:type="auto"/>
            <w:vMerge w:val="restart"/>
            <w:shd w:val="clear" w:color="auto" w:fill="FFFFFF"/>
          </w:tcPr>
          <w:p w14:paraId="68E8A687" w14:textId="77777777" w:rsidR="002510E0" w:rsidRPr="0018689D" w:rsidRDefault="002510E0" w:rsidP="000159CB">
            <w:pPr>
              <w:pStyle w:val="TAH"/>
            </w:pPr>
            <w:r w:rsidRPr="0018689D">
              <w:t>Comment</w:t>
            </w:r>
          </w:p>
        </w:tc>
      </w:tr>
      <w:tr w:rsidR="002510E0" w:rsidRPr="0018689D" w14:paraId="68364E9A" w14:textId="77777777" w:rsidTr="000159CB">
        <w:trPr>
          <w:jc w:val="center"/>
        </w:trPr>
        <w:tc>
          <w:tcPr>
            <w:tcW w:w="0" w:type="auto"/>
            <w:vMerge/>
            <w:shd w:val="clear" w:color="auto" w:fill="FFFFFF"/>
          </w:tcPr>
          <w:p w14:paraId="5DE7014B" w14:textId="77777777" w:rsidR="002510E0" w:rsidRPr="0018689D" w:rsidRDefault="002510E0" w:rsidP="000159CB">
            <w:pPr>
              <w:pStyle w:val="TAH"/>
              <w:rPr>
                <w:rFonts w:cs="Arial"/>
                <w:b w:val="0"/>
              </w:rPr>
            </w:pPr>
          </w:p>
        </w:tc>
        <w:tc>
          <w:tcPr>
            <w:tcW w:w="0" w:type="auto"/>
            <w:vMerge/>
            <w:shd w:val="clear" w:color="auto" w:fill="FFFFFF"/>
            <w:vAlign w:val="center"/>
          </w:tcPr>
          <w:p w14:paraId="0229821A" w14:textId="77777777" w:rsidR="002510E0" w:rsidRPr="0018689D" w:rsidRDefault="002510E0" w:rsidP="000159CB">
            <w:pPr>
              <w:pStyle w:val="TAH"/>
              <w:rPr>
                <w:rFonts w:cs="Arial"/>
                <w:b w:val="0"/>
              </w:rPr>
            </w:pPr>
          </w:p>
        </w:tc>
        <w:tc>
          <w:tcPr>
            <w:tcW w:w="0" w:type="auto"/>
            <w:vMerge/>
            <w:shd w:val="clear" w:color="auto" w:fill="FFFFFF"/>
            <w:vAlign w:val="center"/>
          </w:tcPr>
          <w:p w14:paraId="0D70C97C" w14:textId="77777777" w:rsidR="002510E0" w:rsidRPr="0018689D" w:rsidRDefault="002510E0" w:rsidP="000159CB">
            <w:pPr>
              <w:pStyle w:val="TAH"/>
              <w:rPr>
                <w:rFonts w:cs="Arial"/>
                <w:b w:val="0"/>
              </w:rPr>
            </w:pPr>
          </w:p>
        </w:tc>
        <w:tc>
          <w:tcPr>
            <w:tcW w:w="0" w:type="auto"/>
            <w:vMerge/>
            <w:shd w:val="clear" w:color="auto" w:fill="FFFFFF"/>
          </w:tcPr>
          <w:p w14:paraId="3AEE49B4" w14:textId="77777777" w:rsidR="002510E0" w:rsidRPr="0018689D" w:rsidRDefault="002510E0" w:rsidP="000159CB">
            <w:pPr>
              <w:pStyle w:val="TAH"/>
              <w:rPr>
                <w:rFonts w:cs="Arial"/>
                <w:b w:val="0"/>
              </w:rPr>
            </w:pPr>
          </w:p>
        </w:tc>
        <w:tc>
          <w:tcPr>
            <w:tcW w:w="0" w:type="auto"/>
            <w:vMerge/>
            <w:shd w:val="clear" w:color="auto" w:fill="FFFFFF"/>
            <w:vAlign w:val="center"/>
          </w:tcPr>
          <w:p w14:paraId="628E5CF3" w14:textId="77777777" w:rsidR="002510E0" w:rsidRPr="0018689D" w:rsidRDefault="002510E0" w:rsidP="000159CB">
            <w:pPr>
              <w:pStyle w:val="TAH"/>
              <w:rPr>
                <w:rFonts w:cs="Arial"/>
                <w:b w:val="0"/>
              </w:rPr>
            </w:pPr>
          </w:p>
        </w:tc>
        <w:tc>
          <w:tcPr>
            <w:tcW w:w="0" w:type="auto"/>
            <w:vMerge/>
            <w:shd w:val="clear" w:color="auto" w:fill="FFFFFF"/>
            <w:vAlign w:val="center"/>
          </w:tcPr>
          <w:p w14:paraId="0A90B8F6" w14:textId="77777777" w:rsidR="002510E0" w:rsidRPr="0018689D" w:rsidRDefault="002510E0" w:rsidP="000159CB">
            <w:pPr>
              <w:pStyle w:val="TAH"/>
              <w:rPr>
                <w:rFonts w:cs="Arial"/>
                <w:b w:val="0"/>
              </w:rPr>
            </w:pPr>
          </w:p>
        </w:tc>
        <w:tc>
          <w:tcPr>
            <w:tcW w:w="0" w:type="auto"/>
            <w:shd w:val="clear" w:color="auto" w:fill="FFFFFF"/>
            <w:vAlign w:val="center"/>
          </w:tcPr>
          <w:p w14:paraId="6D14714F" w14:textId="77777777" w:rsidR="002510E0" w:rsidRPr="0018689D" w:rsidRDefault="002510E0" w:rsidP="000159CB">
            <w:pPr>
              <w:pStyle w:val="TAH"/>
            </w:pPr>
            <w:r w:rsidRPr="0018689D">
              <w:t>Fraction of maximum throughput (%)</w:t>
            </w:r>
          </w:p>
        </w:tc>
        <w:tc>
          <w:tcPr>
            <w:tcW w:w="0" w:type="auto"/>
            <w:shd w:val="clear" w:color="auto" w:fill="FFFFFF"/>
            <w:vAlign w:val="center"/>
          </w:tcPr>
          <w:p w14:paraId="444BC987" w14:textId="77777777" w:rsidR="002510E0" w:rsidRPr="0018689D" w:rsidRDefault="002510E0" w:rsidP="000159CB">
            <w:pPr>
              <w:pStyle w:val="TAH"/>
            </w:pPr>
            <w:r w:rsidRPr="0018689D">
              <w:t>SNR (dB)</w:t>
            </w:r>
          </w:p>
        </w:tc>
        <w:tc>
          <w:tcPr>
            <w:tcW w:w="0" w:type="auto"/>
            <w:vMerge/>
            <w:shd w:val="clear" w:color="auto" w:fill="FFFFFF"/>
          </w:tcPr>
          <w:p w14:paraId="2A7F1430" w14:textId="77777777" w:rsidR="002510E0" w:rsidRPr="0018689D" w:rsidRDefault="002510E0" w:rsidP="000159CB">
            <w:pPr>
              <w:pStyle w:val="TAH"/>
              <w:rPr>
                <w:b w:val="0"/>
              </w:rPr>
            </w:pPr>
          </w:p>
        </w:tc>
      </w:tr>
      <w:tr w:rsidR="002510E0" w:rsidRPr="0018689D" w14:paraId="1A8412E8" w14:textId="77777777" w:rsidTr="000159CB">
        <w:trPr>
          <w:jc w:val="center"/>
        </w:trPr>
        <w:tc>
          <w:tcPr>
            <w:tcW w:w="0" w:type="auto"/>
            <w:shd w:val="clear" w:color="auto" w:fill="FFFFFF"/>
          </w:tcPr>
          <w:p w14:paraId="067249A2" w14:textId="77777777" w:rsidR="002510E0" w:rsidRPr="0018689D" w:rsidRDefault="002510E0" w:rsidP="000159CB">
            <w:pPr>
              <w:pStyle w:val="TAC"/>
              <w:rPr>
                <w:rFonts w:cs="Arial"/>
              </w:rPr>
            </w:pPr>
            <w:r w:rsidRPr="0018689D">
              <w:rPr>
                <w:rFonts w:cs="Arial"/>
              </w:rPr>
              <w:t>5.2.2.1.1_</w:t>
            </w:r>
            <w:proofErr w:type="gramStart"/>
            <w:r w:rsidRPr="0018689D">
              <w:rPr>
                <w:rFonts w:cs="Arial"/>
              </w:rPr>
              <w:t>1  2</w:t>
            </w:r>
            <w:proofErr w:type="gramEnd"/>
            <w:r w:rsidRPr="0018689D">
              <w:rPr>
                <w:rFonts w:cs="Arial"/>
              </w:rPr>
              <w:t>Rx FDD</w:t>
            </w:r>
          </w:p>
        </w:tc>
        <w:tc>
          <w:tcPr>
            <w:tcW w:w="0" w:type="auto"/>
            <w:shd w:val="clear" w:color="auto" w:fill="FFFFFF"/>
            <w:vAlign w:val="center"/>
          </w:tcPr>
          <w:p w14:paraId="697F7D9A" w14:textId="77777777" w:rsidR="002510E0" w:rsidRPr="0018689D" w:rsidRDefault="002510E0" w:rsidP="000159CB">
            <w:pPr>
              <w:pStyle w:val="TAC"/>
              <w:rPr>
                <w:rFonts w:cs="Arial"/>
              </w:rPr>
            </w:pPr>
            <w:r w:rsidRPr="0018689D">
              <w:rPr>
                <w:rFonts w:cs="Arial"/>
              </w:rPr>
              <w:t>1-3</w:t>
            </w:r>
          </w:p>
        </w:tc>
        <w:tc>
          <w:tcPr>
            <w:tcW w:w="0" w:type="auto"/>
            <w:shd w:val="clear" w:color="auto" w:fill="FFFFFF"/>
            <w:vAlign w:val="center"/>
          </w:tcPr>
          <w:p w14:paraId="5B026E29" w14:textId="77777777" w:rsidR="002510E0" w:rsidRPr="0018689D" w:rsidRDefault="002510E0" w:rsidP="000159CB">
            <w:pPr>
              <w:pStyle w:val="TAC"/>
              <w:rPr>
                <w:rFonts w:cs="Arial"/>
              </w:rPr>
            </w:pPr>
            <w:proofErr w:type="gramStart"/>
            <w:r w:rsidRPr="0018689D">
              <w:rPr>
                <w:rFonts w:cs="Arial"/>
              </w:rPr>
              <w:t>R.PDSCH</w:t>
            </w:r>
            <w:proofErr w:type="gramEnd"/>
            <w:r w:rsidRPr="0018689D">
              <w:rPr>
                <w:rFonts w:cs="Arial"/>
              </w:rPr>
              <w:t>.1-4.1 FDD</w:t>
            </w:r>
          </w:p>
        </w:tc>
        <w:tc>
          <w:tcPr>
            <w:tcW w:w="0" w:type="auto"/>
            <w:shd w:val="clear" w:color="auto" w:fill="FFFFFF"/>
            <w:vAlign w:val="center"/>
          </w:tcPr>
          <w:p w14:paraId="07490658" w14:textId="77777777" w:rsidR="002510E0" w:rsidRPr="0018689D" w:rsidRDefault="002510E0" w:rsidP="000159CB">
            <w:pPr>
              <w:pStyle w:val="TAC"/>
              <w:rPr>
                <w:rFonts w:cs="Arial"/>
              </w:rPr>
            </w:pPr>
            <w:r w:rsidRPr="0018689D">
              <w:rPr>
                <w:rFonts w:cs="Arial"/>
              </w:rPr>
              <w:t>256AM, 0.82</w:t>
            </w:r>
          </w:p>
        </w:tc>
        <w:tc>
          <w:tcPr>
            <w:tcW w:w="0" w:type="auto"/>
            <w:shd w:val="clear" w:color="auto" w:fill="FFFFFF"/>
            <w:vAlign w:val="center"/>
          </w:tcPr>
          <w:p w14:paraId="17852394" w14:textId="77777777" w:rsidR="002510E0" w:rsidRPr="0018689D" w:rsidRDefault="002510E0" w:rsidP="000159CB">
            <w:pPr>
              <w:pStyle w:val="TAC"/>
              <w:rPr>
                <w:rFonts w:cs="Arial"/>
              </w:rPr>
            </w:pPr>
            <w:r w:rsidRPr="0018689D">
              <w:rPr>
                <w:rFonts w:cs="Arial"/>
              </w:rPr>
              <w:t>TDLA30-10</w:t>
            </w:r>
          </w:p>
        </w:tc>
        <w:tc>
          <w:tcPr>
            <w:tcW w:w="0" w:type="auto"/>
            <w:shd w:val="clear" w:color="auto" w:fill="FFFFFF"/>
            <w:vAlign w:val="center"/>
          </w:tcPr>
          <w:p w14:paraId="69B2B4C9" w14:textId="77777777" w:rsidR="002510E0" w:rsidRPr="0018689D" w:rsidRDefault="002510E0" w:rsidP="000159CB">
            <w:pPr>
              <w:pStyle w:val="TAC"/>
              <w:rPr>
                <w:rFonts w:cs="Arial"/>
              </w:rPr>
            </w:pPr>
            <w:r w:rsidRPr="0018689D">
              <w:rPr>
                <w:rFonts w:cs="Arial"/>
              </w:rPr>
              <w:t>2x2, ULA Low</w:t>
            </w:r>
          </w:p>
        </w:tc>
        <w:tc>
          <w:tcPr>
            <w:tcW w:w="0" w:type="auto"/>
            <w:shd w:val="clear" w:color="auto" w:fill="FFFFFF"/>
            <w:vAlign w:val="center"/>
          </w:tcPr>
          <w:p w14:paraId="07CE82ED" w14:textId="77777777" w:rsidR="002510E0" w:rsidRPr="0018689D" w:rsidRDefault="002510E0" w:rsidP="000159CB">
            <w:pPr>
              <w:pStyle w:val="TAC"/>
              <w:rPr>
                <w:rFonts w:cs="Arial"/>
              </w:rPr>
            </w:pPr>
            <w:r w:rsidRPr="0018689D">
              <w:rPr>
                <w:rFonts w:cs="Arial"/>
              </w:rPr>
              <w:t>70</w:t>
            </w:r>
          </w:p>
        </w:tc>
        <w:tc>
          <w:tcPr>
            <w:tcW w:w="0" w:type="auto"/>
            <w:shd w:val="clear" w:color="auto" w:fill="FFFFFF"/>
            <w:vAlign w:val="center"/>
          </w:tcPr>
          <w:p w14:paraId="188173E6" w14:textId="77777777" w:rsidR="002510E0" w:rsidRPr="0018689D" w:rsidRDefault="002510E0" w:rsidP="000159CB">
            <w:pPr>
              <w:pStyle w:val="TAC"/>
              <w:rPr>
                <w:rFonts w:cs="Arial"/>
              </w:rPr>
            </w:pPr>
            <w:r w:rsidRPr="0018689D">
              <w:rPr>
                <w:rFonts w:cs="Arial"/>
              </w:rPr>
              <w:t>25.6</w:t>
            </w:r>
          </w:p>
        </w:tc>
        <w:tc>
          <w:tcPr>
            <w:tcW w:w="0" w:type="auto"/>
            <w:shd w:val="clear" w:color="auto" w:fill="FFFFFF"/>
          </w:tcPr>
          <w:p w14:paraId="39480211" w14:textId="77777777" w:rsidR="002510E0" w:rsidRPr="0018689D" w:rsidRDefault="002510E0" w:rsidP="000159CB">
            <w:pPr>
              <w:pStyle w:val="TAC"/>
            </w:pPr>
            <w:r w:rsidRPr="0018689D">
              <w:t>Large TBS</w:t>
            </w:r>
          </w:p>
        </w:tc>
      </w:tr>
      <w:tr w:rsidR="002510E0" w:rsidRPr="0018689D" w14:paraId="397E6067" w14:textId="77777777" w:rsidTr="000159CB">
        <w:trPr>
          <w:jc w:val="center"/>
        </w:trPr>
        <w:tc>
          <w:tcPr>
            <w:tcW w:w="0" w:type="auto"/>
            <w:shd w:val="clear" w:color="auto" w:fill="FFFFFF"/>
          </w:tcPr>
          <w:p w14:paraId="57D601C2" w14:textId="77777777" w:rsidR="002510E0" w:rsidRPr="0018689D" w:rsidRDefault="002510E0" w:rsidP="000159CB">
            <w:pPr>
              <w:pStyle w:val="TAC"/>
              <w:rPr>
                <w:rFonts w:cs="Arial"/>
              </w:rPr>
            </w:pPr>
            <w:r w:rsidRPr="0018689D">
              <w:rPr>
                <w:rFonts w:cs="Arial"/>
              </w:rPr>
              <w:t>5.2.2.1.1_</w:t>
            </w:r>
            <w:proofErr w:type="gramStart"/>
            <w:r w:rsidRPr="0018689D">
              <w:rPr>
                <w:rFonts w:cs="Arial"/>
              </w:rPr>
              <w:t>1  2</w:t>
            </w:r>
            <w:proofErr w:type="gramEnd"/>
            <w:r w:rsidRPr="0018689D">
              <w:rPr>
                <w:rFonts w:cs="Arial"/>
              </w:rPr>
              <w:t>Rx FDD</w:t>
            </w:r>
          </w:p>
        </w:tc>
        <w:tc>
          <w:tcPr>
            <w:tcW w:w="0" w:type="auto"/>
            <w:shd w:val="clear" w:color="auto" w:fill="FFFFFF"/>
            <w:vAlign w:val="center"/>
          </w:tcPr>
          <w:p w14:paraId="480E4126" w14:textId="77777777" w:rsidR="002510E0" w:rsidRPr="0018689D" w:rsidRDefault="002510E0" w:rsidP="000159CB">
            <w:pPr>
              <w:pStyle w:val="TAC"/>
              <w:rPr>
                <w:rFonts w:cs="Arial"/>
              </w:rPr>
            </w:pPr>
            <w:r w:rsidRPr="0018689D">
              <w:rPr>
                <w:rFonts w:cs="Arial"/>
              </w:rPr>
              <w:t>1-4</w:t>
            </w:r>
          </w:p>
        </w:tc>
        <w:tc>
          <w:tcPr>
            <w:tcW w:w="0" w:type="auto"/>
            <w:shd w:val="clear" w:color="auto" w:fill="FFFFFF"/>
            <w:vAlign w:val="center"/>
          </w:tcPr>
          <w:p w14:paraId="65E62831" w14:textId="77777777" w:rsidR="002510E0" w:rsidRPr="0018689D" w:rsidRDefault="002510E0" w:rsidP="000159CB">
            <w:pPr>
              <w:pStyle w:val="TAC"/>
              <w:rPr>
                <w:rFonts w:cs="Arial"/>
              </w:rPr>
            </w:pPr>
            <w:proofErr w:type="gramStart"/>
            <w:r w:rsidRPr="0018689D">
              <w:rPr>
                <w:rFonts w:cs="Arial"/>
              </w:rPr>
              <w:t>R.PDSCH</w:t>
            </w:r>
            <w:proofErr w:type="gramEnd"/>
            <w:r w:rsidRPr="0018689D">
              <w:rPr>
                <w:rFonts w:cs="Arial"/>
              </w:rPr>
              <w:t>.1-2.1 FDD</w:t>
            </w:r>
          </w:p>
        </w:tc>
        <w:tc>
          <w:tcPr>
            <w:tcW w:w="0" w:type="auto"/>
            <w:shd w:val="clear" w:color="auto" w:fill="FFFFFF"/>
            <w:vAlign w:val="center"/>
          </w:tcPr>
          <w:p w14:paraId="49A0D464" w14:textId="77777777" w:rsidR="002510E0" w:rsidRPr="0018689D" w:rsidRDefault="002510E0" w:rsidP="000159CB">
            <w:pPr>
              <w:pStyle w:val="TAC"/>
              <w:rPr>
                <w:rFonts w:cs="Arial"/>
              </w:rPr>
            </w:pPr>
            <w:r w:rsidRPr="0018689D">
              <w:rPr>
                <w:rFonts w:cs="Arial"/>
              </w:rPr>
              <w:t>16QAM, 0.48</w:t>
            </w:r>
          </w:p>
        </w:tc>
        <w:tc>
          <w:tcPr>
            <w:tcW w:w="0" w:type="auto"/>
            <w:shd w:val="clear" w:color="auto" w:fill="FFFFFF"/>
            <w:vAlign w:val="center"/>
          </w:tcPr>
          <w:p w14:paraId="3A00CC15" w14:textId="77777777" w:rsidR="002510E0" w:rsidRPr="0018689D" w:rsidRDefault="002510E0" w:rsidP="000159CB">
            <w:pPr>
              <w:pStyle w:val="TAC"/>
              <w:rPr>
                <w:rFonts w:cs="Arial"/>
              </w:rPr>
            </w:pPr>
            <w:r w:rsidRPr="0018689D">
              <w:rPr>
                <w:rFonts w:cs="Arial"/>
              </w:rPr>
              <w:t>TDLC300-100</w:t>
            </w:r>
          </w:p>
        </w:tc>
        <w:tc>
          <w:tcPr>
            <w:tcW w:w="0" w:type="auto"/>
            <w:shd w:val="clear" w:color="auto" w:fill="FFFFFF"/>
            <w:vAlign w:val="center"/>
          </w:tcPr>
          <w:p w14:paraId="4BA20D9B" w14:textId="77777777" w:rsidR="002510E0" w:rsidRPr="0018689D" w:rsidRDefault="002510E0" w:rsidP="000159CB">
            <w:pPr>
              <w:pStyle w:val="TAC"/>
              <w:rPr>
                <w:rFonts w:cs="Arial"/>
              </w:rPr>
            </w:pPr>
            <w:r w:rsidRPr="0018689D">
              <w:rPr>
                <w:rFonts w:cs="Arial"/>
              </w:rPr>
              <w:t>2x2, ULA Low</w:t>
            </w:r>
          </w:p>
        </w:tc>
        <w:tc>
          <w:tcPr>
            <w:tcW w:w="0" w:type="auto"/>
            <w:shd w:val="clear" w:color="auto" w:fill="FFFFFF"/>
            <w:vAlign w:val="center"/>
          </w:tcPr>
          <w:p w14:paraId="22F0D431" w14:textId="77777777" w:rsidR="002510E0" w:rsidRPr="0018689D" w:rsidRDefault="002510E0" w:rsidP="000159CB">
            <w:pPr>
              <w:pStyle w:val="TAC"/>
              <w:rPr>
                <w:rFonts w:cs="Arial"/>
              </w:rPr>
            </w:pPr>
            <w:r w:rsidRPr="0018689D">
              <w:rPr>
                <w:rFonts w:cs="Arial"/>
              </w:rPr>
              <w:t>30</w:t>
            </w:r>
          </w:p>
        </w:tc>
        <w:tc>
          <w:tcPr>
            <w:tcW w:w="0" w:type="auto"/>
            <w:shd w:val="clear" w:color="auto" w:fill="FFFFFF"/>
            <w:vAlign w:val="center"/>
          </w:tcPr>
          <w:p w14:paraId="0C093053" w14:textId="77777777" w:rsidR="002510E0" w:rsidRPr="0018689D" w:rsidRDefault="002510E0" w:rsidP="000159CB">
            <w:pPr>
              <w:pStyle w:val="TAC"/>
              <w:rPr>
                <w:rFonts w:cs="Arial"/>
              </w:rPr>
            </w:pPr>
            <w:r w:rsidRPr="0018689D">
              <w:rPr>
                <w:rFonts w:cs="Arial"/>
              </w:rPr>
              <w:t>2</w:t>
            </w:r>
          </w:p>
        </w:tc>
        <w:tc>
          <w:tcPr>
            <w:tcW w:w="0" w:type="auto"/>
            <w:shd w:val="clear" w:color="auto" w:fill="FFFFFF"/>
          </w:tcPr>
          <w:p w14:paraId="578F8F6E" w14:textId="77777777" w:rsidR="002510E0" w:rsidRPr="0018689D" w:rsidRDefault="002510E0" w:rsidP="000159CB">
            <w:pPr>
              <w:pStyle w:val="TAC"/>
            </w:pPr>
            <w:r w:rsidRPr="0018689D">
              <w:t>High BLER</w:t>
            </w:r>
          </w:p>
        </w:tc>
      </w:tr>
      <w:tr w:rsidR="002510E0" w:rsidRPr="0018689D" w14:paraId="517042DA" w14:textId="77777777" w:rsidTr="000159C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0452968" w14:textId="77777777" w:rsidR="002510E0" w:rsidRPr="0018689D" w:rsidRDefault="002510E0" w:rsidP="000159CB">
            <w:pPr>
              <w:pStyle w:val="TAC"/>
            </w:pPr>
            <w:r w:rsidRPr="0018689D">
              <w:t>5.2.2.1.1_</w:t>
            </w:r>
            <w:proofErr w:type="gramStart"/>
            <w:r w:rsidRPr="0018689D">
              <w:t>1  2</w:t>
            </w:r>
            <w:proofErr w:type="gramEnd"/>
            <w:r w:rsidRPr="0018689D">
              <w:t>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525A64" w14:textId="77777777" w:rsidR="002510E0" w:rsidRPr="0018689D" w:rsidRDefault="002510E0" w:rsidP="000159CB">
            <w:pPr>
              <w:pStyle w:val="TAC"/>
              <w:rPr>
                <w:rFonts w:cs="Arial"/>
              </w:rPr>
            </w:pPr>
            <w:r w:rsidRPr="0018689D">
              <w:rPr>
                <w:rFonts w:cs="Arial"/>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627F7A" w14:textId="77777777" w:rsidR="002510E0" w:rsidRPr="0018689D" w:rsidRDefault="002510E0" w:rsidP="000159CB">
            <w:pPr>
              <w:pStyle w:val="TAC"/>
              <w:rPr>
                <w:rFonts w:cs="Arial"/>
              </w:rPr>
            </w:pPr>
            <w:proofErr w:type="gramStart"/>
            <w:r w:rsidRPr="0018689D">
              <w:rPr>
                <w:rFonts w:cs="Arial"/>
              </w:rPr>
              <w:t>R.PDSCH</w:t>
            </w:r>
            <w:proofErr w:type="gramEnd"/>
            <w:r w:rsidRPr="0018689D">
              <w:rPr>
                <w:rFonts w:cs="Arial"/>
              </w:rPr>
              <w:t>.1-1.1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C13A4C" w14:textId="77777777" w:rsidR="002510E0" w:rsidRPr="0018689D" w:rsidRDefault="002510E0" w:rsidP="000159CB">
            <w:pPr>
              <w:pStyle w:val="TAC"/>
              <w:rPr>
                <w:rFonts w:cs="Arial"/>
              </w:rPr>
            </w:pPr>
            <w:r w:rsidRPr="0018689D">
              <w:rPr>
                <w:rFonts w:cs="Arial"/>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E63A51" w14:textId="77777777" w:rsidR="002510E0" w:rsidRPr="0018689D" w:rsidRDefault="002510E0" w:rsidP="000159CB">
            <w:pPr>
              <w:pStyle w:val="TAC"/>
              <w:rPr>
                <w:rFonts w:cs="Arial"/>
              </w:rPr>
            </w:pPr>
            <w:r w:rsidRPr="0018689D">
              <w:rPr>
                <w:rFonts w:cs="Arial"/>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55824EC" w14:textId="77777777" w:rsidR="002510E0" w:rsidRPr="0018689D" w:rsidRDefault="002510E0" w:rsidP="000159CB">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8D3001" w14:textId="77777777" w:rsidR="002510E0" w:rsidRPr="0018689D" w:rsidRDefault="002510E0" w:rsidP="000159CB">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07747AB" w14:textId="77777777" w:rsidR="002510E0" w:rsidRPr="0018689D" w:rsidRDefault="002510E0" w:rsidP="000159CB">
            <w:pPr>
              <w:pStyle w:val="TAC"/>
              <w:rPr>
                <w:rFonts w:cs="Arial"/>
              </w:rPr>
            </w:pPr>
            <w:r w:rsidRPr="0018689D">
              <w:rPr>
                <w:rFonts w:cs="Arial"/>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053287" w14:textId="77777777" w:rsidR="002510E0" w:rsidRPr="0018689D" w:rsidRDefault="002510E0" w:rsidP="000159CB">
            <w:pPr>
              <w:pStyle w:val="TAC"/>
            </w:pPr>
            <w:r w:rsidRPr="0018689D">
              <w:t xml:space="preserve">High channel variation </w:t>
            </w:r>
          </w:p>
        </w:tc>
      </w:tr>
      <w:tr w:rsidR="002510E0" w:rsidRPr="0018689D" w14:paraId="1473A5D5" w14:textId="77777777" w:rsidTr="000159C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AC18EEB" w14:textId="77777777" w:rsidR="002510E0" w:rsidRPr="0018689D" w:rsidRDefault="002510E0" w:rsidP="000159CB">
            <w:pPr>
              <w:pStyle w:val="TAC"/>
            </w:pPr>
            <w:r w:rsidRPr="0018689D">
              <w:t>5.2.2.1.1_</w:t>
            </w:r>
            <w:proofErr w:type="gramStart"/>
            <w:r w:rsidRPr="0018689D">
              <w:t>1  2</w:t>
            </w:r>
            <w:proofErr w:type="gramEnd"/>
            <w:r w:rsidRPr="0018689D">
              <w:t>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94B286" w14:textId="77777777" w:rsidR="002510E0" w:rsidRPr="0018689D" w:rsidRDefault="002510E0" w:rsidP="000159CB">
            <w:pPr>
              <w:pStyle w:val="TAC"/>
              <w:rPr>
                <w:rFonts w:cs="Arial"/>
                <w:lang w:eastAsia="zh-CN"/>
              </w:rPr>
            </w:pPr>
            <w:r w:rsidRPr="0018689D">
              <w:rPr>
                <w:rFonts w:cs="Arial"/>
              </w:rPr>
              <w:t>2-</w:t>
            </w:r>
            <w:r w:rsidRPr="0018689D">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91A0C3" w14:textId="77777777" w:rsidR="002510E0" w:rsidRPr="0018689D" w:rsidRDefault="002510E0" w:rsidP="000159CB">
            <w:pPr>
              <w:pStyle w:val="TAC"/>
              <w:rPr>
                <w:rFonts w:cs="Arial"/>
              </w:rPr>
            </w:pPr>
            <w:proofErr w:type="gramStart"/>
            <w:r w:rsidRPr="0018689D">
              <w:rPr>
                <w:rFonts w:cs="Arial"/>
              </w:rPr>
              <w:t>R.PDSCH</w:t>
            </w:r>
            <w:proofErr w:type="gramEnd"/>
            <w:r w:rsidRPr="0018689D">
              <w:rPr>
                <w:rFonts w:cs="Arial"/>
              </w:rPr>
              <w:t>.1-3.1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2D129C4" w14:textId="77777777" w:rsidR="002510E0" w:rsidRPr="0018689D" w:rsidRDefault="002510E0" w:rsidP="000159CB">
            <w:pPr>
              <w:pStyle w:val="TAC"/>
              <w:rPr>
                <w:rFonts w:cs="Arial"/>
              </w:rPr>
            </w:pPr>
            <w:r w:rsidRPr="0018689D">
              <w:rPr>
                <w:rFonts w:cs="Arial"/>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3BFE46" w14:textId="77777777" w:rsidR="002510E0" w:rsidRPr="0018689D" w:rsidRDefault="002510E0" w:rsidP="000159CB">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969481" w14:textId="77777777" w:rsidR="002510E0" w:rsidRPr="0018689D" w:rsidRDefault="002510E0" w:rsidP="000159CB">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CBE0DE" w14:textId="77777777" w:rsidR="002510E0" w:rsidRPr="0018689D" w:rsidRDefault="002510E0" w:rsidP="000159CB">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7E93D8" w14:textId="77777777" w:rsidR="002510E0" w:rsidRPr="0018689D" w:rsidRDefault="002510E0" w:rsidP="000159CB">
            <w:pPr>
              <w:pStyle w:val="TAC"/>
              <w:rPr>
                <w:rFonts w:cs="Arial"/>
              </w:rPr>
            </w:pPr>
            <w:r w:rsidRPr="0018689D">
              <w:rPr>
                <w:rFonts w:cs="Arial"/>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FA8E3A" w14:textId="77777777" w:rsidR="002510E0" w:rsidRPr="0018689D" w:rsidRDefault="002510E0" w:rsidP="000159CB">
            <w:pPr>
              <w:pStyle w:val="TAC"/>
            </w:pPr>
            <w:r w:rsidRPr="0018689D">
              <w:t>High throughput</w:t>
            </w:r>
          </w:p>
          <w:p w14:paraId="512F08DB" w14:textId="77777777" w:rsidR="002510E0" w:rsidRPr="0018689D" w:rsidRDefault="002510E0" w:rsidP="000159CB">
            <w:pPr>
              <w:pStyle w:val="TAC"/>
            </w:pPr>
            <w:r w:rsidRPr="0018689D">
              <w:t>Baseline Rx</w:t>
            </w:r>
          </w:p>
        </w:tc>
      </w:tr>
      <w:tr w:rsidR="002510E0" w:rsidRPr="0018689D" w14:paraId="57425C17" w14:textId="77777777" w:rsidTr="000159C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3ADA1EA" w14:textId="77777777" w:rsidR="002510E0" w:rsidRPr="0018689D" w:rsidRDefault="002510E0" w:rsidP="000159CB">
            <w:pPr>
              <w:pStyle w:val="TAC"/>
            </w:pPr>
            <w:r w:rsidRPr="0018689D">
              <w:t>5.2.2.1.1_</w:t>
            </w:r>
            <w:proofErr w:type="gramStart"/>
            <w:r w:rsidRPr="0018689D">
              <w:t>2  2</w:t>
            </w:r>
            <w:proofErr w:type="gramEnd"/>
            <w:r w:rsidRPr="0018689D">
              <w:t>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295711" w14:textId="77777777" w:rsidR="002510E0" w:rsidRPr="0018689D" w:rsidRDefault="002510E0" w:rsidP="000159CB">
            <w:pPr>
              <w:pStyle w:val="TAC"/>
              <w:rPr>
                <w:rFonts w:cs="Arial"/>
                <w:lang w:eastAsia="zh-CN"/>
              </w:rPr>
            </w:pPr>
            <w:r w:rsidRPr="0018689D">
              <w:rPr>
                <w:rFonts w:cs="Arial"/>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FDDE78" w14:textId="77777777" w:rsidR="002510E0" w:rsidRPr="0018689D" w:rsidRDefault="002510E0" w:rsidP="000159CB">
            <w:pPr>
              <w:pStyle w:val="TAC"/>
              <w:rPr>
                <w:rFonts w:cs="Arial"/>
              </w:rPr>
            </w:pPr>
            <w:proofErr w:type="gramStart"/>
            <w:r w:rsidRPr="0018689D">
              <w:rPr>
                <w:rFonts w:cs="Arial"/>
              </w:rPr>
              <w:t>R.PDSCH</w:t>
            </w:r>
            <w:proofErr w:type="gramEnd"/>
            <w:r w:rsidRPr="0018689D">
              <w:rPr>
                <w:rFonts w:cs="Arial"/>
              </w:rPr>
              <w:t>.1-2.2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4CA3BE" w14:textId="77777777" w:rsidR="002510E0" w:rsidRPr="0018689D" w:rsidRDefault="002510E0" w:rsidP="000159CB">
            <w:pPr>
              <w:pStyle w:val="TAC"/>
              <w:rPr>
                <w:rFonts w:cs="Arial"/>
              </w:rPr>
            </w:pPr>
            <w:r w:rsidRPr="0018689D">
              <w:rPr>
                <w:rFonts w:cs="Arial"/>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4329D7E" w14:textId="77777777" w:rsidR="002510E0" w:rsidRPr="0018689D" w:rsidRDefault="002510E0" w:rsidP="000159CB">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D0D313" w14:textId="77777777" w:rsidR="002510E0" w:rsidRPr="0018689D" w:rsidRDefault="002510E0" w:rsidP="000159CB">
            <w:pPr>
              <w:pStyle w:val="TAC"/>
              <w:rPr>
                <w:rFonts w:cs="Arial"/>
              </w:rPr>
            </w:pPr>
            <w:r w:rsidRPr="0018689D">
              <w:rPr>
                <w:rFonts w:cs="Arial"/>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3E53BF" w14:textId="77777777" w:rsidR="002510E0" w:rsidRPr="0018689D" w:rsidRDefault="002510E0" w:rsidP="000159CB">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41FAA0A" w14:textId="77777777" w:rsidR="002510E0" w:rsidRPr="0018689D" w:rsidRDefault="002510E0" w:rsidP="000159CB">
            <w:pPr>
              <w:pStyle w:val="TAC"/>
              <w:rPr>
                <w:rFonts w:cs="Arial"/>
              </w:rPr>
            </w:pPr>
            <w:r w:rsidRPr="0018689D">
              <w:rPr>
                <w:rFonts w:cs="Arial"/>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DCB31CD" w14:textId="77777777" w:rsidR="002510E0" w:rsidRPr="0018689D" w:rsidRDefault="002510E0" w:rsidP="000159CB">
            <w:pPr>
              <w:pStyle w:val="TAC"/>
            </w:pPr>
            <w:r w:rsidRPr="0018689D">
              <w:t>High throughput Enhanced Rx</w:t>
            </w:r>
          </w:p>
        </w:tc>
      </w:tr>
    </w:tbl>
    <w:p w14:paraId="27D3B74C" w14:textId="77777777" w:rsidR="002510E0" w:rsidRPr="00DB610F" w:rsidRDefault="002510E0" w:rsidP="002510E0"/>
    <w:p w14:paraId="002BA964" w14:textId="77777777" w:rsidR="002510E0" w:rsidRPr="00DB610F" w:rsidRDefault="002510E0" w:rsidP="002510E0">
      <w:r w:rsidRPr="00DB610F">
        <w:t>Other test parameters are defined in TS 38.521-4 [3] Tables 5.2.2.1.1_1.4-1 and 5.2.2.1.1_1.4-2.</w:t>
      </w:r>
    </w:p>
    <w:p w14:paraId="260E1F72" w14:textId="77777777" w:rsidR="002510E0" w:rsidRPr="00DB610F" w:rsidRDefault="002510E0" w:rsidP="002510E0">
      <w:pPr>
        <w:pStyle w:val="H6"/>
      </w:pPr>
      <w:r w:rsidRPr="00DB610F">
        <w:t>A.5.1.1.1.4</w:t>
      </w:r>
      <w:r w:rsidRPr="00DB610F">
        <w:tab/>
        <w:t>Test Description</w:t>
      </w:r>
    </w:p>
    <w:p w14:paraId="06D92226" w14:textId="77777777" w:rsidR="002510E0" w:rsidRPr="00DB610F" w:rsidRDefault="002510E0" w:rsidP="002510E0">
      <w:pPr>
        <w:pStyle w:val="H6"/>
      </w:pPr>
      <w:r w:rsidRPr="00DB610F">
        <w:t>A.5.1.1.1.4.1</w:t>
      </w:r>
      <w:r w:rsidRPr="00DB610F">
        <w:tab/>
        <w:t>Initial Conditions</w:t>
      </w:r>
    </w:p>
    <w:p w14:paraId="52FFC37A" w14:textId="77777777" w:rsidR="002510E0" w:rsidRPr="00DB610F" w:rsidRDefault="002510E0" w:rsidP="002510E0">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p>
    <w:p w14:paraId="38FAF796" w14:textId="77777777" w:rsidR="002510E0" w:rsidRPr="00DB610F" w:rsidRDefault="002510E0" w:rsidP="002510E0">
      <w:pPr>
        <w:pStyle w:val="B10"/>
      </w:pPr>
      <w:r w:rsidRPr="00DB610F">
        <w:t>1.1</w:t>
      </w:r>
      <w:r w:rsidRPr="00DB610F">
        <w:tab/>
        <w:t xml:space="preserve">Connect an application server to the IP output of the SS. </w:t>
      </w:r>
    </w:p>
    <w:p w14:paraId="3EBFC13C" w14:textId="77777777" w:rsidR="00176AFE" w:rsidRDefault="002510E0" w:rsidP="002510E0">
      <w:pPr>
        <w:pStyle w:val="B10"/>
        <w:rPr>
          <w:ins w:id="669" w:author="Emilio Ruiz" w:date="2022-07-28T18:51:00Z"/>
        </w:rPr>
      </w:pPr>
      <w:r w:rsidRPr="00DB610F">
        <w:lastRenderedPageBreak/>
        <w:t>1.2</w:t>
      </w:r>
      <w:r w:rsidRPr="00DB610F">
        <w:tab/>
        <w:t xml:space="preserve">For an embedded configuration, ensure that the UE has </w:t>
      </w:r>
      <w:proofErr w:type="gramStart"/>
      <w:r w:rsidRPr="00DB610F">
        <w:t>an</w:t>
      </w:r>
      <w:proofErr w:type="gramEnd"/>
      <w:r w:rsidRPr="00DB610F">
        <w:t xml:space="preserve"> client test application available. For a tethered configuration, tether the UE to a laptop configured with TCP client software using the appropriate UE to PC interface Modem or Network Interface Connection (NIC) drivers. </w:t>
      </w:r>
    </w:p>
    <w:p w14:paraId="0EF90E49" w14:textId="3FE9648E" w:rsidR="002510E0" w:rsidRPr="00DB610F" w:rsidRDefault="002510E0" w:rsidP="002510E0">
      <w:pPr>
        <w:pStyle w:val="B10"/>
      </w:pPr>
      <w:r w:rsidRPr="00DB610F">
        <w:t>5.</w:t>
      </w:r>
      <w:r w:rsidRPr="00DB610F">
        <w:tab/>
        <w:t>For NSA case, the E-UTRA anchor is configured as per Annex E. Ensure the UE is in RRC_CONNECTED State</w:t>
      </w:r>
      <w:del w:id="670" w:author="Emilio Ruiz" w:date="2022-07-28T18:51:00Z">
        <w:r w:rsidRPr="00DB610F" w:rsidDel="00176AFE">
          <w:delText xml:space="preserve"> (on NR for SA and on E-UTRA for NSA with NR PSCell added)</w:delText>
        </w:r>
      </w:del>
      <w:ins w:id="671" w:author="Emilio Ruiz" w:date="2022-07-28T18:51:00Z">
        <w:r w:rsidR="00176AFE" w:rsidRPr="00176AFE">
          <w:t xml:space="preserve"> </w:t>
        </w:r>
        <w:r w:rsidR="00176AFE" w:rsidRPr="00306A88">
          <w:t xml:space="preserve">with generic procedure parameters Connectivity NR for NR/5GC with </w:t>
        </w:r>
        <w:r w:rsidR="00176AFE" w:rsidRPr="000159CB">
          <w:rPr>
            <w:i/>
            <w:iCs/>
          </w:rPr>
          <w:t>Connected without Release</w:t>
        </w:r>
        <w:r w:rsidR="00176AFE" w:rsidRPr="00306A88">
          <w:t xml:space="preserve"> On, </w:t>
        </w:r>
        <w:r w:rsidR="00176AFE" w:rsidRPr="000159CB">
          <w:rPr>
            <w:i/>
            <w:iCs/>
          </w:rPr>
          <w:t>Test Mode</w:t>
        </w:r>
        <w:r w:rsidR="00176AFE" w:rsidRPr="00306A88">
          <w:t xml:space="preserve"> Off or EN-DC, DC bearer MCG and SCG, </w:t>
        </w:r>
        <w:r w:rsidR="00176AFE" w:rsidRPr="000159CB">
          <w:rPr>
            <w:i/>
            <w:iCs/>
          </w:rPr>
          <w:t>Connected without release</w:t>
        </w:r>
        <w:r w:rsidR="00176AFE" w:rsidRPr="00306A88">
          <w:t xml:space="preserve"> On, </w:t>
        </w:r>
        <w:r w:rsidR="00176AFE" w:rsidRPr="000159CB">
          <w:rPr>
            <w:i/>
            <w:iCs/>
          </w:rPr>
          <w:t>Test Mode</w:t>
        </w:r>
        <w:r w:rsidR="00176AFE" w:rsidRPr="00306A88">
          <w:t xml:space="preserve"> Off  for EN-DC</w:t>
        </w:r>
      </w:ins>
      <w:r w:rsidRPr="00DB610F">
        <w:t>. Message contents are as per TS 38.521-4 [3] clause 5.2.2.1.1_1.</w:t>
      </w:r>
      <w:r w:rsidRPr="00DB610F">
        <w:rPr>
          <w:rFonts w:eastAsia="Malgun Gothic"/>
          <w:lang w:eastAsia="ko-KR"/>
        </w:rPr>
        <w:t>3</w:t>
      </w:r>
      <w:r w:rsidRPr="00DB610F">
        <w:t>.3 and 5.2.2.1.1_1.</w:t>
      </w:r>
      <w:r w:rsidRPr="00DB610F">
        <w:rPr>
          <w:rFonts w:eastAsia="Malgun Gothic"/>
          <w:lang w:eastAsia="ko-KR"/>
        </w:rPr>
        <w:t>3</w:t>
      </w:r>
      <w:r w:rsidRPr="00DB610F">
        <w:t>.3_2 and Tables 5.2.2.1.1_1.3.3_1-1 through 5.2.2.1.1_1.3.3_1-4.</w:t>
      </w:r>
    </w:p>
    <w:p w14:paraId="03A5C35E" w14:textId="77777777" w:rsidR="002510E0" w:rsidRPr="00DB610F" w:rsidRDefault="002510E0" w:rsidP="002510E0">
      <w:pPr>
        <w:pStyle w:val="H6"/>
      </w:pPr>
      <w:r w:rsidRPr="00DB610F">
        <w:t>A.5.1.1.1.4.2</w:t>
      </w:r>
      <w:r w:rsidRPr="00DB610F">
        <w:tab/>
        <w:t>Procedure</w:t>
      </w:r>
    </w:p>
    <w:p w14:paraId="09448D26" w14:textId="77777777" w:rsidR="002510E0" w:rsidRPr="00DB610F" w:rsidRDefault="002510E0" w:rsidP="002510E0">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25E78D6C" w14:textId="77777777" w:rsidR="002510E0" w:rsidRPr="00DB610F" w:rsidRDefault="002510E0" w:rsidP="002510E0">
      <w:pPr>
        <w:pStyle w:val="B10"/>
        <w:rPr>
          <w:lang w:eastAsia="x-none"/>
        </w:rPr>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A.5.1.1.1.3-1.</w:t>
      </w:r>
    </w:p>
    <w:p w14:paraId="3F293EED" w14:textId="77777777" w:rsidR="002510E0" w:rsidRPr="00DB610F" w:rsidRDefault="002510E0" w:rsidP="002510E0">
      <w:pPr>
        <w:pStyle w:val="B10"/>
        <w:rPr>
          <w:lang w:eastAsia="x-none"/>
        </w:rPr>
      </w:pPr>
      <w:r w:rsidRPr="00DB610F">
        <w:rPr>
          <w:lang w:eastAsia="x-none"/>
        </w:rPr>
        <w:t>3.</w:t>
      </w:r>
      <w:r w:rsidRPr="00DB610F">
        <w:rPr>
          <w:lang w:eastAsia="x-none"/>
        </w:rPr>
        <w:tab/>
        <w:t xml:space="preserve">Using UDP data client, begin UDP downlink data transfer from the application server. Wait for 15 seconds and then start recording the UDP throughput result. (This is iteration 1) Continue data transfer for the test duration outlined in </w:t>
      </w:r>
      <w:proofErr w:type="gramStart"/>
      <w:r w:rsidRPr="00DB610F">
        <w:rPr>
          <w:lang w:eastAsia="x-none"/>
        </w:rPr>
        <w:t>Table .</w:t>
      </w:r>
      <w:proofErr w:type="gramEnd"/>
      <w:r w:rsidRPr="00DB610F">
        <w:rPr>
          <w:lang w:eastAsia="x-none"/>
        </w:rPr>
        <w:t>A.1.1-1 Repeat transfer for iterations [2-3] within the same call as the first iteration.</w:t>
      </w:r>
    </w:p>
    <w:p w14:paraId="2C5FEA02" w14:textId="77777777" w:rsidR="002510E0" w:rsidRPr="00DB610F" w:rsidRDefault="002510E0" w:rsidP="002510E0">
      <w:pPr>
        <w:pStyle w:val="B10"/>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76A11562" w14:textId="77777777" w:rsidR="002510E0" w:rsidRPr="00DB610F" w:rsidRDefault="002510E0" w:rsidP="002510E0">
      <w:pPr>
        <w:pStyle w:val="B10"/>
        <w:rPr>
          <w:lang w:eastAsia="x-none"/>
        </w:rPr>
      </w:pPr>
      <w:r w:rsidRPr="00DB610F">
        <w:rPr>
          <w:lang w:eastAsia="x-none"/>
        </w:rPr>
        <w:t>5.</w:t>
      </w:r>
      <w:r w:rsidRPr="00DB610F">
        <w:rPr>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p>
    <w:p w14:paraId="1CBE3575" w14:textId="77777777" w:rsidR="002510E0" w:rsidRPr="00DB610F" w:rsidRDefault="002510E0" w:rsidP="002510E0">
      <w:pPr>
        <w:pStyle w:val="B10"/>
        <w:rPr>
          <w:lang w:eastAsia="x-none"/>
        </w:rPr>
      </w:pPr>
      <w:r w:rsidRPr="00DB610F">
        <w:rPr>
          <w:lang w:eastAsia="x-none"/>
        </w:rPr>
        <w:t>6.</w:t>
      </w:r>
      <w:r w:rsidRPr="00DB610F">
        <w:rPr>
          <w:lang w:eastAsia="x-none"/>
        </w:rPr>
        <w:tab/>
        <w:t>Record the IP address type (IPv4 or IPv6) used during the UDP data transfers.</w:t>
      </w:r>
    </w:p>
    <w:p w14:paraId="48158FDD" w14:textId="77777777" w:rsidR="002510E0" w:rsidRPr="00DB610F" w:rsidRDefault="002510E0" w:rsidP="002510E0">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7E3CDA43" w14:textId="77777777" w:rsidR="002510E0" w:rsidRPr="00DB610F" w:rsidRDefault="002510E0" w:rsidP="002510E0">
      <w:pPr>
        <w:pStyle w:val="Heading4"/>
      </w:pPr>
      <w:bookmarkStart w:id="672" w:name="_Toc46155847"/>
      <w:bookmarkStart w:id="673" w:name="_Toc46238400"/>
      <w:bookmarkStart w:id="674" w:name="_Toc46239257"/>
      <w:bookmarkStart w:id="675" w:name="_Toc46384264"/>
      <w:bookmarkStart w:id="676" w:name="_Toc46480346"/>
      <w:bookmarkStart w:id="677" w:name="_Toc51833684"/>
      <w:bookmarkStart w:id="678" w:name="_Toc58504788"/>
      <w:bookmarkStart w:id="679" w:name="_Toc68540531"/>
      <w:bookmarkStart w:id="680" w:name="_Toc75464068"/>
      <w:bookmarkStart w:id="681" w:name="_Toc83680378"/>
      <w:bookmarkStart w:id="682" w:name="_Toc92099949"/>
      <w:bookmarkStart w:id="683" w:name="_Toc99980483"/>
      <w:bookmarkStart w:id="684" w:name="_Toc106745304"/>
      <w:r w:rsidRPr="00DB610F">
        <w:t>A.5.1.1.2</w:t>
      </w:r>
      <w:r w:rsidRPr="00DB610F">
        <w:tab/>
        <w:t>5G NR /UDP Downlink Throughput /Conducted/Fading/2Rx TDD/FR1 PDSCH mapping Type A performance - 2x2 MIMO for SA and NSA</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7F8E3964" w14:textId="77777777" w:rsidR="002510E0" w:rsidRPr="00DB610F" w:rsidRDefault="002510E0" w:rsidP="002510E0">
      <w:pPr>
        <w:pStyle w:val="H6"/>
      </w:pPr>
      <w:bookmarkStart w:id="685" w:name="_Toc46239258"/>
      <w:bookmarkStart w:id="686" w:name="_Toc46384265"/>
      <w:bookmarkStart w:id="687" w:name="_Toc46480347"/>
      <w:bookmarkStart w:id="688" w:name="_Toc51833685"/>
      <w:bookmarkStart w:id="689" w:name="_Toc58504789"/>
      <w:bookmarkStart w:id="690" w:name="_Toc68540532"/>
      <w:bookmarkStart w:id="691" w:name="_Toc75464069"/>
      <w:bookmarkStart w:id="692" w:name="_Toc83680379"/>
      <w:bookmarkStart w:id="693" w:name="_Toc92099950"/>
      <w:bookmarkStart w:id="694" w:name="_Toc99980484"/>
      <w:r w:rsidRPr="00DB610F">
        <w:t>A.5.1.1.2.1</w:t>
      </w:r>
      <w:r w:rsidRPr="00DB610F">
        <w:tab/>
        <w:t>Definition</w:t>
      </w:r>
      <w:bookmarkEnd w:id="685"/>
      <w:bookmarkEnd w:id="686"/>
      <w:bookmarkEnd w:id="687"/>
      <w:bookmarkEnd w:id="688"/>
      <w:bookmarkEnd w:id="689"/>
      <w:bookmarkEnd w:id="690"/>
      <w:bookmarkEnd w:id="691"/>
      <w:bookmarkEnd w:id="692"/>
      <w:bookmarkEnd w:id="693"/>
      <w:bookmarkEnd w:id="694"/>
    </w:p>
    <w:p w14:paraId="0E3CB7AE" w14:textId="77777777" w:rsidR="002510E0" w:rsidRPr="00DB610F" w:rsidRDefault="002510E0" w:rsidP="002510E0">
      <w:r w:rsidRPr="00DB610F">
        <w:t>The UE application layer downlink performance for UDP is determined by the UE application layer UDP throughput.</w:t>
      </w:r>
    </w:p>
    <w:p w14:paraId="4A5F358C" w14:textId="77777777" w:rsidR="002510E0" w:rsidRPr="00DB610F" w:rsidRDefault="002510E0" w:rsidP="002510E0">
      <w:pPr>
        <w:pStyle w:val="H6"/>
      </w:pPr>
      <w:bookmarkStart w:id="695" w:name="_Toc46239259"/>
      <w:bookmarkStart w:id="696" w:name="_Toc46384266"/>
      <w:bookmarkStart w:id="697" w:name="_Toc46480348"/>
      <w:bookmarkStart w:id="698" w:name="_Toc51833686"/>
      <w:bookmarkStart w:id="699" w:name="_Toc58504790"/>
      <w:bookmarkStart w:id="700" w:name="_Toc68540533"/>
      <w:bookmarkStart w:id="701" w:name="_Toc75464070"/>
      <w:bookmarkStart w:id="702" w:name="_Toc83680380"/>
      <w:bookmarkStart w:id="703" w:name="_Toc92099951"/>
      <w:bookmarkStart w:id="704" w:name="_Toc99980485"/>
      <w:r w:rsidRPr="00DB610F">
        <w:t>A.5.1.1.2.2</w:t>
      </w:r>
      <w:r w:rsidRPr="00DB610F">
        <w:tab/>
        <w:t>Test Purpose</w:t>
      </w:r>
      <w:bookmarkEnd w:id="695"/>
      <w:bookmarkEnd w:id="696"/>
      <w:bookmarkEnd w:id="697"/>
      <w:bookmarkEnd w:id="698"/>
      <w:bookmarkEnd w:id="699"/>
      <w:bookmarkEnd w:id="700"/>
      <w:bookmarkEnd w:id="701"/>
      <w:bookmarkEnd w:id="702"/>
      <w:bookmarkEnd w:id="703"/>
      <w:bookmarkEnd w:id="704"/>
    </w:p>
    <w:p w14:paraId="4196238F" w14:textId="77777777" w:rsidR="002510E0" w:rsidRPr="00DB610F" w:rsidRDefault="002510E0" w:rsidP="002510E0">
      <w:r w:rsidRPr="00DB610F">
        <w:t>To measure the performance of the 5G NR UE using fixed reference channels and under 2 receive antenna conditions while downloading UDP based data in fading channel environment. The duplex mode is TDD.</w:t>
      </w:r>
    </w:p>
    <w:p w14:paraId="37DF0DC6" w14:textId="77777777" w:rsidR="002510E0" w:rsidRPr="00DB610F" w:rsidRDefault="002510E0" w:rsidP="002510E0">
      <w:pPr>
        <w:pStyle w:val="H6"/>
      </w:pPr>
      <w:bookmarkStart w:id="705" w:name="_Toc46239260"/>
      <w:bookmarkStart w:id="706" w:name="_Toc46384267"/>
      <w:bookmarkStart w:id="707" w:name="_Toc46480349"/>
      <w:bookmarkStart w:id="708" w:name="_Toc51833687"/>
      <w:bookmarkStart w:id="709" w:name="_Toc58504791"/>
      <w:bookmarkStart w:id="710" w:name="_Toc68540534"/>
      <w:bookmarkStart w:id="711" w:name="_Toc75464071"/>
      <w:bookmarkStart w:id="712" w:name="_Toc83680381"/>
      <w:bookmarkStart w:id="713" w:name="_Toc92099952"/>
      <w:bookmarkStart w:id="714" w:name="_Toc99980486"/>
      <w:r w:rsidRPr="00DB610F">
        <w:t>A.5.1.1.2.3</w:t>
      </w:r>
      <w:r w:rsidRPr="00DB610F">
        <w:tab/>
        <w:t>Test Parameters</w:t>
      </w:r>
      <w:bookmarkEnd w:id="705"/>
      <w:bookmarkEnd w:id="706"/>
      <w:bookmarkEnd w:id="707"/>
      <w:bookmarkEnd w:id="708"/>
      <w:bookmarkEnd w:id="709"/>
      <w:bookmarkEnd w:id="710"/>
      <w:bookmarkEnd w:id="711"/>
      <w:bookmarkEnd w:id="712"/>
      <w:bookmarkEnd w:id="713"/>
      <w:bookmarkEnd w:id="714"/>
    </w:p>
    <w:p w14:paraId="03204332" w14:textId="77777777" w:rsidR="002510E0" w:rsidRPr="00DB610F" w:rsidRDefault="002510E0" w:rsidP="002510E0">
      <w:r w:rsidRPr="00DB610F">
        <w:t>The test points to be used in this test are defined in Table A.5.1.1.2.3-1. Details of these test points are available in Annex D with the test points below referenced directly from Table D.1-2.</w:t>
      </w:r>
    </w:p>
    <w:p w14:paraId="07BE759D" w14:textId="77777777" w:rsidR="002510E0" w:rsidRPr="00DB610F" w:rsidRDefault="002510E0" w:rsidP="002510E0">
      <w:pPr>
        <w:pStyle w:val="TH"/>
      </w:pPr>
      <w:r w:rsidRPr="00DB610F">
        <w:lastRenderedPageBreak/>
        <w:t>Table A.5.1.1.2.3-1: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20"/>
        <w:gridCol w:w="552"/>
        <w:gridCol w:w="1013"/>
        <w:gridCol w:w="935"/>
        <w:gridCol w:w="966"/>
        <w:gridCol w:w="724"/>
        <w:gridCol w:w="1037"/>
        <w:gridCol w:w="1114"/>
        <w:gridCol w:w="966"/>
        <w:gridCol w:w="514"/>
        <w:gridCol w:w="888"/>
      </w:tblGrid>
      <w:tr w:rsidR="002510E0" w:rsidRPr="0018689D" w14:paraId="21D51608" w14:textId="77777777" w:rsidTr="000159CB">
        <w:trPr>
          <w:trHeight w:val="350"/>
          <w:jc w:val="center"/>
        </w:trPr>
        <w:tc>
          <w:tcPr>
            <w:tcW w:w="0" w:type="auto"/>
            <w:vMerge w:val="restart"/>
            <w:shd w:val="clear" w:color="auto" w:fill="FFFFFF"/>
          </w:tcPr>
          <w:p w14:paraId="30B2AE1A" w14:textId="77777777" w:rsidR="002510E0" w:rsidRPr="00DB610F" w:rsidRDefault="002510E0" w:rsidP="000159CB">
            <w:pPr>
              <w:pStyle w:val="TAH"/>
              <w:rPr>
                <w:rFonts w:eastAsia="SimSun" w:cs="Arial"/>
              </w:rPr>
            </w:pPr>
            <w:r w:rsidRPr="0018689D">
              <w:t>TS 38.521-4 Reference</w:t>
            </w:r>
          </w:p>
        </w:tc>
        <w:tc>
          <w:tcPr>
            <w:tcW w:w="0" w:type="auto"/>
            <w:vMerge w:val="restart"/>
            <w:shd w:val="clear" w:color="auto" w:fill="FFFFFF"/>
            <w:vAlign w:val="center"/>
          </w:tcPr>
          <w:p w14:paraId="51CDF067" w14:textId="77777777" w:rsidR="002510E0" w:rsidRPr="00DB610F" w:rsidRDefault="002510E0" w:rsidP="000159CB">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648C8F9F" w14:textId="77777777" w:rsidR="002510E0" w:rsidRPr="00DB610F" w:rsidRDefault="002510E0" w:rsidP="000159CB">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7F6EB401" w14:textId="77777777" w:rsidR="002510E0" w:rsidRPr="00DB610F" w:rsidRDefault="002510E0" w:rsidP="000159CB">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54FC841F" w14:textId="77777777" w:rsidR="002510E0" w:rsidRPr="00DB610F" w:rsidRDefault="002510E0" w:rsidP="000159CB">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7665798B" w14:textId="77777777" w:rsidR="002510E0" w:rsidRPr="00DB610F" w:rsidRDefault="002510E0" w:rsidP="000159CB">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2DF4B2FF" w14:textId="77777777" w:rsidR="002510E0" w:rsidRPr="00DB610F" w:rsidRDefault="002510E0" w:rsidP="000159CB">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1F83B0E3" w14:textId="77777777" w:rsidR="002510E0" w:rsidRPr="00DB610F" w:rsidRDefault="002510E0" w:rsidP="000159CB">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1A25BC8C" w14:textId="77777777" w:rsidR="002510E0" w:rsidRPr="00DB610F" w:rsidRDefault="002510E0" w:rsidP="000159CB">
            <w:pPr>
              <w:pStyle w:val="TAH"/>
              <w:rPr>
                <w:rFonts w:eastAsia="SimSun" w:cs="Arial"/>
              </w:rPr>
            </w:pPr>
            <w:r w:rsidRPr="00DB610F">
              <w:rPr>
                <w:rFonts w:eastAsia="SimSun" w:cs="Arial"/>
              </w:rPr>
              <w:t>Reference value</w:t>
            </w:r>
          </w:p>
        </w:tc>
        <w:tc>
          <w:tcPr>
            <w:tcW w:w="0" w:type="auto"/>
            <w:vMerge w:val="restart"/>
            <w:shd w:val="clear" w:color="auto" w:fill="FFFFFF"/>
          </w:tcPr>
          <w:p w14:paraId="34BF16A9" w14:textId="77777777" w:rsidR="002510E0" w:rsidRPr="00DB610F" w:rsidRDefault="002510E0" w:rsidP="000159CB">
            <w:pPr>
              <w:pStyle w:val="TAH"/>
              <w:rPr>
                <w:rFonts w:eastAsia="SimSun" w:cs="Arial"/>
              </w:rPr>
            </w:pPr>
            <w:r w:rsidRPr="00DB610F">
              <w:rPr>
                <w:rFonts w:eastAsia="SimSun" w:cs="Arial"/>
              </w:rPr>
              <w:t>Comment</w:t>
            </w:r>
          </w:p>
        </w:tc>
      </w:tr>
      <w:tr w:rsidR="002510E0" w:rsidRPr="0018689D" w14:paraId="0938A798" w14:textId="77777777" w:rsidTr="000159CB">
        <w:trPr>
          <w:trHeight w:val="350"/>
          <w:jc w:val="center"/>
        </w:trPr>
        <w:tc>
          <w:tcPr>
            <w:tcW w:w="0" w:type="auto"/>
            <w:vMerge/>
            <w:shd w:val="clear" w:color="auto" w:fill="FFFFFF"/>
          </w:tcPr>
          <w:p w14:paraId="06BAF312" w14:textId="77777777" w:rsidR="002510E0" w:rsidRPr="00DB610F" w:rsidRDefault="002510E0" w:rsidP="000159CB">
            <w:pPr>
              <w:keepNext/>
              <w:keepLines/>
              <w:spacing w:after="0"/>
              <w:jc w:val="center"/>
              <w:rPr>
                <w:rFonts w:ascii="Arial" w:eastAsia="SimSun" w:hAnsi="Arial" w:cs="Arial"/>
                <w:b/>
                <w:sz w:val="18"/>
              </w:rPr>
            </w:pPr>
          </w:p>
        </w:tc>
        <w:tc>
          <w:tcPr>
            <w:tcW w:w="0" w:type="auto"/>
            <w:vMerge/>
            <w:shd w:val="clear" w:color="auto" w:fill="FFFFFF"/>
            <w:vAlign w:val="center"/>
          </w:tcPr>
          <w:p w14:paraId="4D0BBBED" w14:textId="77777777" w:rsidR="002510E0" w:rsidRPr="00DB610F" w:rsidRDefault="002510E0" w:rsidP="000159CB">
            <w:pPr>
              <w:keepNext/>
              <w:keepLines/>
              <w:spacing w:after="0"/>
              <w:jc w:val="center"/>
              <w:rPr>
                <w:rFonts w:ascii="Arial" w:eastAsia="SimSun" w:hAnsi="Arial" w:cs="Arial"/>
                <w:b/>
                <w:sz w:val="18"/>
              </w:rPr>
            </w:pPr>
          </w:p>
        </w:tc>
        <w:tc>
          <w:tcPr>
            <w:tcW w:w="0" w:type="auto"/>
            <w:vMerge/>
            <w:shd w:val="clear" w:color="auto" w:fill="FFFFFF"/>
            <w:vAlign w:val="center"/>
          </w:tcPr>
          <w:p w14:paraId="56354A63" w14:textId="77777777" w:rsidR="002510E0" w:rsidRPr="00DB610F" w:rsidRDefault="002510E0" w:rsidP="000159CB">
            <w:pPr>
              <w:keepNext/>
              <w:keepLines/>
              <w:spacing w:after="0"/>
              <w:jc w:val="center"/>
              <w:rPr>
                <w:rFonts w:ascii="Arial" w:eastAsia="SimSun" w:hAnsi="Arial" w:cs="Arial"/>
                <w:b/>
                <w:sz w:val="18"/>
              </w:rPr>
            </w:pPr>
          </w:p>
        </w:tc>
        <w:tc>
          <w:tcPr>
            <w:tcW w:w="0" w:type="auto"/>
            <w:vMerge/>
            <w:shd w:val="clear" w:color="auto" w:fill="FFFFFF"/>
          </w:tcPr>
          <w:p w14:paraId="5573A941" w14:textId="77777777" w:rsidR="002510E0" w:rsidRPr="00DB610F" w:rsidRDefault="002510E0" w:rsidP="000159CB">
            <w:pPr>
              <w:keepNext/>
              <w:keepLines/>
              <w:spacing w:after="0"/>
              <w:jc w:val="center"/>
              <w:rPr>
                <w:rFonts w:ascii="Arial" w:eastAsia="SimSun" w:hAnsi="Arial" w:cs="Arial"/>
                <w:b/>
                <w:sz w:val="18"/>
              </w:rPr>
            </w:pPr>
          </w:p>
        </w:tc>
        <w:tc>
          <w:tcPr>
            <w:tcW w:w="0" w:type="auto"/>
            <w:vMerge/>
            <w:shd w:val="clear" w:color="auto" w:fill="FFFFFF"/>
          </w:tcPr>
          <w:p w14:paraId="51311507" w14:textId="77777777" w:rsidR="002510E0" w:rsidRPr="00DB610F" w:rsidRDefault="002510E0" w:rsidP="000159CB">
            <w:pPr>
              <w:keepNext/>
              <w:keepLines/>
              <w:spacing w:after="0"/>
              <w:jc w:val="center"/>
              <w:rPr>
                <w:rFonts w:ascii="Arial" w:eastAsia="SimSun" w:hAnsi="Arial" w:cs="Arial"/>
                <w:b/>
                <w:sz w:val="18"/>
              </w:rPr>
            </w:pPr>
          </w:p>
        </w:tc>
        <w:tc>
          <w:tcPr>
            <w:tcW w:w="0" w:type="auto"/>
            <w:vMerge/>
            <w:shd w:val="clear" w:color="auto" w:fill="FFFFFF"/>
          </w:tcPr>
          <w:p w14:paraId="63009564" w14:textId="77777777" w:rsidR="002510E0" w:rsidRPr="00DB610F" w:rsidRDefault="002510E0" w:rsidP="000159CB">
            <w:pPr>
              <w:keepNext/>
              <w:keepLines/>
              <w:spacing w:after="0"/>
              <w:jc w:val="center"/>
              <w:rPr>
                <w:rFonts w:ascii="Arial" w:eastAsia="SimSun" w:hAnsi="Arial" w:cs="Arial"/>
                <w:b/>
                <w:sz w:val="18"/>
              </w:rPr>
            </w:pPr>
          </w:p>
        </w:tc>
        <w:tc>
          <w:tcPr>
            <w:tcW w:w="0" w:type="auto"/>
            <w:vMerge/>
            <w:shd w:val="clear" w:color="auto" w:fill="FFFFFF"/>
            <w:vAlign w:val="center"/>
          </w:tcPr>
          <w:p w14:paraId="28701417" w14:textId="77777777" w:rsidR="002510E0" w:rsidRPr="00DB610F" w:rsidRDefault="002510E0" w:rsidP="000159CB">
            <w:pPr>
              <w:keepNext/>
              <w:keepLines/>
              <w:spacing w:after="0"/>
              <w:jc w:val="center"/>
              <w:rPr>
                <w:rFonts w:ascii="Arial" w:eastAsia="SimSun" w:hAnsi="Arial" w:cs="Arial"/>
                <w:b/>
                <w:sz w:val="18"/>
              </w:rPr>
            </w:pPr>
          </w:p>
        </w:tc>
        <w:tc>
          <w:tcPr>
            <w:tcW w:w="0" w:type="auto"/>
            <w:vMerge/>
            <w:shd w:val="clear" w:color="auto" w:fill="FFFFFF"/>
            <w:vAlign w:val="center"/>
          </w:tcPr>
          <w:p w14:paraId="6EBF8C5F" w14:textId="77777777" w:rsidR="002510E0" w:rsidRPr="00DB610F" w:rsidRDefault="002510E0" w:rsidP="000159CB">
            <w:pPr>
              <w:keepNext/>
              <w:keepLines/>
              <w:spacing w:after="0"/>
              <w:jc w:val="center"/>
              <w:rPr>
                <w:rFonts w:ascii="Arial" w:eastAsia="SimSun" w:hAnsi="Arial" w:cs="Arial"/>
                <w:b/>
                <w:sz w:val="18"/>
              </w:rPr>
            </w:pPr>
          </w:p>
        </w:tc>
        <w:tc>
          <w:tcPr>
            <w:tcW w:w="0" w:type="auto"/>
            <w:shd w:val="clear" w:color="auto" w:fill="FFFFFF"/>
            <w:vAlign w:val="center"/>
          </w:tcPr>
          <w:p w14:paraId="4579066E" w14:textId="77777777" w:rsidR="002510E0" w:rsidRPr="0018689D" w:rsidRDefault="002510E0" w:rsidP="000159CB">
            <w:pPr>
              <w:pStyle w:val="TAH"/>
            </w:pPr>
            <w:r w:rsidRPr="0018689D">
              <w:t>Fraction of maximum throughput (%)</w:t>
            </w:r>
          </w:p>
        </w:tc>
        <w:tc>
          <w:tcPr>
            <w:tcW w:w="0" w:type="auto"/>
            <w:shd w:val="clear" w:color="auto" w:fill="FFFFFF"/>
            <w:vAlign w:val="center"/>
          </w:tcPr>
          <w:p w14:paraId="4EF895C8" w14:textId="77777777" w:rsidR="002510E0" w:rsidRPr="0018689D" w:rsidRDefault="002510E0" w:rsidP="000159CB">
            <w:pPr>
              <w:pStyle w:val="TAH"/>
            </w:pPr>
            <w:r w:rsidRPr="0018689D">
              <w:t>SNR (dB)</w:t>
            </w:r>
          </w:p>
        </w:tc>
        <w:tc>
          <w:tcPr>
            <w:tcW w:w="0" w:type="auto"/>
            <w:vMerge/>
            <w:shd w:val="clear" w:color="auto" w:fill="FFFFFF"/>
          </w:tcPr>
          <w:p w14:paraId="3197021C" w14:textId="77777777" w:rsidR="002510E0" w:rsidRPr="00DB610F" w:rsidRDefault="002510E0" w:rsidP="000159CB">
            <w:pPr>
              <w:keepNext/>
              <w:keepLines/>
              <w:spacing w:after="0"/>
              <w:jc w:val="center"/>
              <w:rPr>
                <w:rFonts w:ascii="Arial" w:eastAsia="SimSun" w:hAnsi="Arial" w:cs="Arial"/>
                <w:b/>
                <w:sz w:val="18"/>
              </w:rPr>
            </w:pPr>
          </w:p>
        </w:tc>
      </w:tr>
      <w:tr w:rsidR="002510E0" w:rsidRPr="0018689D" w14:paraId="7CD13DEE" w14:textId="77777777" w:rsidTr="000159CB">
        <w:trPr>
          <w:trHeight w:val="210"/>
          <w:jc w:val="center"/>
        </w:trPr>
        <w:tc>
          <w:tcPr>
            <w:tcW w:w="0" w:type="auto"/>
            <w:shd w:val="clear" w:color="auto" w:fill="FFFFFF"/>
          </w:tcPr>
          <w:p w14:paraId="5D822744" w14:textId="77777777" w:rsidR="002510E0" w:rsidRPr="0018689D" w:rsidRDefault="002510E0" w:rsidP="000159CB">
            <w:pPr>
              <w:pStyle w:val="TAC"/>
            </w:pPr>
            <w:r w:rsidRPr="0018689D">
              <w:t>5.2.2.2.1_1 2Rx TDD</w:t>
            </w:r>
          </w:p>
        </w:tc>
        <w:tc>
          <w:tcPr>
            <w:tcW w:w="0" w:type="auto"/>
            <w:shd w:val="clear" w:color="auto" w:fill="FFFFFF"/>
            <w:vAlign w:val="center"/>
          </w:tcPr>
          <w:p w14:paraId="65294C9E" w14:textId="77777777" w:rsidR="002510E0" w:rsidRPr="00DB610F" w:rsidRDefault="002510E0" w:rsidP="000159CB">
            <w:pPr>
              <w:pStyle w:val="TAC"/>
              <w:rPr>
                <w:rFonts w:eastAsia="SimSun"/>
              </w:rPr>
            </w:pPr>
            <w:r w:rsidRPr="00DB610F">
              <w:rPr>
                <w:rFonts w:eastAsia="SimSun"/>
              </w:rPr>
              <w:t>1-3</w:t>
            </w:r>
          </w:p>
        </w:tc>
        <w:tc>
          <w:tcPr>
            <w:tcW w:w="0" w:type="auto"/>
            <w:shd w:val="clear" w:color="auto" w:fill="FFFFFF"/>
            <w:vAlign w:val="center"/>
          </w:tcPr>
          <w:p w14:paraId="7C6D3F55" w14:textId="77777777" w:rsidR="002510E0" w:rsidRPr="00DB610F" w:rsidRDefault="002510E0" w:rsidP="000159CB">
            <w:pPr>
              <w:pStyle w:val="TAC"/>
              <w:rPr>
                <w:rFonts w:eastAsia="SimSun"/>
              </w:rPr>
            </w:pPr>
            <w:proofErr w:type="gramStart"/>
            <w:r w:rsidRPr="00DB610F">
              <w:rPr>
                <w:rFonts w:eastAsia="SimSun"/>
              </w:rPr>
              <w:t>R.PDSCH</w:t>
            </w:r>
            <w:proofErr w:type="gramEnd"/>
            <w:r w:rsidRPr="00DB610F">
              <w:rPr>
                <w:rFonts w:eastAsia="SimSun"/>
              </w:rPr>
              <w:t>.2-4.1 TDD</w:t>
            </w:r>
          </w:p>
        </w:tc>
        <w:tc>
          <w:tcPr>
            <w:tcW w:w="0" w:type="auto"/>
            <w:shd w:val="clear" w:color="auto" w:fill="FFFFFF"/>
            <w:vAlign w:val="center"/>
          </w:tcPr>
          <w:p w14:paraId="06239C57" w14:textId="77777777" w:rsidR="002510E0" w:rsidRPr="00DB610F" w:rsidRDefault="002510E0" w:rsidP="000159CB">
            <w:pPr>
              <w:pStyle w:val="TAC"/>
              <w:rPr>
                <w:rFonts w:eastAsia="SimSun"/>
              </w:rPr>
            </w:pPr>
            <w:r w:rsidRPr="00DB610F">
              <w:rPr>
                <w:rFonts w:eastAsia="SimSun"/>
              </w:rPr>
              <w:t>40 / 30</w:t>
            </w:r>
          </w:p>
        </w:tc>
        <w:tc>
          <w:tcPr>
            <w:tcW w:w="0" w:type="auto"/>
            <w:shd w:val="clear" w:color="auto" w:fill="FFFFFF"/>
          </w:tcPr>
          <w:p w14:paraId="1F315DD8" w14:textId="77777777" w:rsidR="002510E0" w:rsidRPr="00DB610F" w:rsidRDefault="002510E0" w:rsidP="000159CB">
            <w:pPr>
              <w:pStyle w:val="TAC"/>
              <w:rPr>
                <w:rFonts w:eastAsia="SimSun"/>
              </w:rPr>
            </w:pPr>
            <w:r w:rsidRPr="00DB610F">
              <w:rPr>
                <w:rFonts w:eastAsia="SimSun"/>
              </w:rPr>
              <w:t>256QAM, 0.82</w:t>
            </w:r>
          </w:p>
        </w:tc>
        <w:tc>
          <w:tcPr>
            <w:tcW w:w="0" w:type="auto"/>
            <w:shd w:val="clear" w:color="auto" w:fill="FFFFFF"/>
            <w:vAlign w:val="center"/>
          </w:tcPr>
          <w:p w14:paraId="43E9EFB3" w14:textId="77777777" w:rsidR="002510E0" w:rsidRPr="00DB610F" w:rsidRDefault="002510E0" w:rsidP="000159CB">
            <w:pPr>
              <w:pStyle w:val="TAC"/>
              <w:rPr>
                <w:rFonts w:eastAsia="SimSun"/>
              </w:rPr>
            </w:pPr>
            <w:r w:rsidRPr="00DB610F">
              <w:rPr>
                <w:rFonts w:eastAsia="SimSun"/>
              </w:rPr>
              <w:t>FR1.30-1</w:t>
            </w:r>
          </w:p>
        </w:tc>
        <w:tc>
          <w:tcPr>
            <w:tcW w:w="0" w:type="auto"/>
            <w:shd w:val="clear" w:color="auto" w:fill="FFFFFF"/>
            <w:vAlign w:val="center"/>
          </w:tcPr>
          <w:p w14:paraId="009D83C4" w14:textId="77777777" w:rsidR="002510E0" w:rsidRPr="00DB610F" w:rsidRDefault="002510E0" w:rsidP="000159CB">
            <w:pPr>
              <w:pStyle w:val="TAC"/>
              <w:rPr>
                <w:rFonts w:eastAsia="SimSun"/>
              </w:rPr>
            </w:pPr>
            <w:r w:rsidRPr="00DB610F">
              <w:rPr>
                <w:rFonts w:eastAsia="SimSun"/>
              </w:rPr>
              <w:t>TDLA30-10</w:t>
            </w:r>
          </w:p>
        </w:tc>
        <w:tc>
          <w:tcPr>
            <w:tcW w:w="0" w:type="auto"/>
            <w:shd w:val="clear" w:color="auto" w:fill="FFFFFF"/>
            <w:vAlign w:val="center"/>
          </w:tcPr>
          <w:p w14:paraId="35D4B299" w14:textId="77777777" w:rsidR="002510E0" w:rsidRPr="00DB610F" w:rsidRDefault="002510E0" w:rsidP="000159CB">
            <w:pPr>
              <w:pStyle w:val="TAC"/>
              <w:rPr>
                <w:rFonts w:eastAsia="SimSun"/>
              </w:rPr>
            </w:pPr>
            <w:r w:rsidRPr="00DB610F">
              <w:rPr>
                <w:rFonts w:eastAsia="SimSun"/>
              </w:rPr>
              <w:t>2x2, ULA Low</w:t>
            </w:r>
          </w:p>
        </w:tc>
        <w:tc>
          <w:tcPr>
            <w:tcW w:w="0" w:type="auto"/>
            <w:shd w:val="clear" w:color="auto" w:fill="FFFFFF"/>
            <w:vAlign w:val="center"/>
          </w:tcPr>
          <w:p w14:paraId="3BD45A7F" w14:textId="77777777" w:rsidR="002510E0" w:rsidRPr="00DB610F" w:rsidRDefault="002510E0" w:rsidP="000159CB">
            <w:pPr>
              <w:pStyle w:val="TAC"/>
              <w:rPr>
                <w:rFonts w:eastAsia="SimSun"/>
              </w:rPr>
            </w:pPr>
            <w:r w:rsidRPr="00DB610F">
              <w:rPr>
                <w:rFonts w:eastAsia="SimSun"/>
              </w:rPr>
              <w:t>70</w:t>
            </w:r>
          </w:p>
        </w:tc>
        <w:tc>
          <w:tcPr>
            <w:tcW w:w="0" w:type="auto"/>
            <w:shd w:val="clear" w:color="auto" w:fill="FFFFFF"/>
            <w:vAlign w:val="center"/>
          </w:tcPr>
          <w:p w14:paraId="5CA080F1" w14:textId="77777777" w:rsidR="002510E0" w:rsidRPr="00DB610F" w:rsidRDefault="002510E0" w:rsidP="000159CB">
            <w:pPr>
              <w:pStyle w:val="TAC"/>
              <w:rPr>
                <w:rFonts w:eastAsia="SimSun"/>
                <w:lang w:eastAsia="zh-CN"/>
              </w:rPr>
            </w:pPr>
            <w:r w:rsidRPr="00DB610F">
              <w:rPr>
                <w:rFonts w:eastAsia="SimSun"/>
                <w:lang w:eastAsia="zh-CN"/>
              </w:rPr>
              <w:t>26.3</w:t>
            </w:r>
          </w:p>
        </w:tc>
        <w:tc>
          <w:tcPr>
            <w:tcW w:w="0" w:type="auto"/>
            <w:shd w:val="clear" w:color="auto" w:fill="FFFFFF"/>
          </w:tcPr>
          <w:p w14:paraId="147F9058" w14:textId="77777777" w:rsidR="002510E0" w:rsidRPr="0018689D" w:rsidRDefault="002510E0" w:rsidP="000159CB">
            <w:pPr>
              <w:pStyle w:val="TAC"/>
            </w:pPr>
            <w:r w:rsidRPr="0018689D">
              <w:t>Large TBS</w:t>
            </w:r>
          </w:p>
        </w:tc>
      </w:tr>
      <w:tr w:rsidR="002510E0" w:rsidRPr="0018689D" w14:paraId="3F11DF55" w14:textId="77777777" w:rsidTr="000159CB">
        <w:trPr>
          <w:trHeight w:val="210"/>
          <w:jc w:val="center"/>
        </w:trPr>
        <w:tc>
          <w:tcPr>
            <w:tcW w:w="0" w:type="auto"/>
            <w:shd w:val="clear" w:color="auto" w:fill="FFFFFF"/>
          </w:tcPr>
          <w:p w14:paraId="0241DBFC" w14:textId="77777777" w:rsidR="002510E0" w:rsidRPr="0018689D" w:rsidRDefault="002510E0" w:rsidP="000159CB">
            <w:pPr>
              <w:pStyle w:val="TAC"/>
            </w:pPr>
            <w:r w:rsidRPr="0018689D">
              <w:t>5.2.2.2.1_1 2Rx TDD</w:t>
            </w:r>
          </w:p>
        </w:tc>
        <w:tc>
          <w:tcPr>
            <w:tcW w:w="0" w:type="auto"/>
            <w:shd w:val="clear" w:color="auto" w:fill="FFFFFF"/>
            <w:vAlign w:val="center"/>
          </w:tcPr>
          <w:p w14:paraId="33A1043A" w14:textId="77777777" w:rsidR="002510E0" w:rsidRPr="00DB610F" w:rsidRDefault="002510E0" w:rsidP="000159CB">
            <w:pPr>
              <w:pStyle w:val="TAC"/>
              <w:rPr>
                <w:rFonts w:eastAsia="SimSun"/>
              </w:rPr>
            </w:pPr>
            <w:r w:rsidRPr="00DB610F">
              <w:rPr>
                <w:rFonts w:eastAsia="SimSun"/>
              </w:rPr>
              <w:t>1-4</w:t>
            </w:r>
          </w:p>
        </w:tc>
        <w:tc>
          <w:tcPr>
            <w:tcW w:w="0" w:type="auto"/>
            <w:shd w:val="clear" w:color="auto" w:fill="FFFFFF"/>
            <w:vAlign w:val="center"/>
          </w:tcPr>
          <w:p w14:paraId="432BE8F5" w14:textId="77777777" w:rsidR="002510E0" w:rsidRPr="00DB610F" w:rsidRDefault="002510E0" w:rsidP="000159CB">
            <w:pPr>
              <w:pStyle w:val="TAC"/>
              <w:rPr>
                <w:rFonts w:eastAsia="SimSun"/>
              </w:rPr>
            </w:pPr>
            <w:proofErr w:type="gramStart"/>
            <w:r w:rsidRPr="00DB610F">
              <w:rPr>
                <w:rFonts w:eastAsia="SimSun"/>
              </w:rPr>
              <w:t>R.PDSCH</w:t>
            </w:r>
            <w:proofErr w:type="gramEnd"/>
            <w:r w:rsidRPr="00DB610F">
              <w:rPr>
                <w:rFonts w:eastAsia="SimSun"/>
              </w:rPr>
              <w:t>.2-2.1 TDD</w:t>
            </w:r>
          </w:p>
        </w:tc>
        <w:tc>
          <w:tcPr>
            <w:tcW w:w="0" w:type="auto"/>
            <w:shd w:val="clear" w:color="auto" w:fill="FFFFFF"/>
            <w:vAlign w:val="center"/>
          </w:tcPr>
          <w:p w14:paraId="0694DF37" w14:textId="77777777" w:rsidR="002510E0" w:rsidRPr="00DB610F" w:rsidRDefault="002510E0" w:rsidP="000159CB">
            <w:pPr>
              <w:pStyle w:val="TAC"/>
              <w:rPr>
                <w:rFonts w:eastAsia="SimSun"/>
              </w:rPr>
            </w:pPr>
            <w:r w:rsidRPr="00DB610F">
              <w:rPr>
                <w:rFonts w:eastAsia="SimSun"/>
              </w:rPr>
              <w:t>40 / 30</w:t>
            </w:r>
          </w:p>
        </w:tc>
        <w:tc>
          <w:tcPr>
            <w:tcW w:w="0" w:type="auto"/>
            <w:shd w:val="clear" w:color="auto" w:fill="FFFFFF"/>
          </w:tcPr>
          <w:p w14:paraId="1843FD27" w14:textId="77777777" w:rsidR="002510E0" w:rsidRPr="00DB610F" w:rsidRDefault="002510E0" w:rsidP="000159CB">
            <w:pPr>
              <w:pStyle w:val="TAC"/>
              <w:rPr>
                <w:rFonts w:eastAsia="SimSun"/>
              </w:rPr>
            </w:pPr>
            <w:r w:rsidRPr="00DB610F">
              <w:rPr>
                <w:rFonts w:eastAsia="SimSun"/>
              </w:rPr>
              <w:t>16QAM, 0.48</w:t>
            </w:r>
          </w:p>
        </w:tc>
        <w:tc>
          <w:tcPr>
            <w:tcW w:w="0" w:type="auto"/>
            <w:shd w:val="clear" w:color="auto" w:fill="FFFFFF"/>
            <w:vAlign w:val="center"/>
          </w:tcPr>
          <w:p w14:paraId="03536F2E" w14:textId="77777777" w:rsidR="002510E0" w:rsidRPr="00DB610F" w:rsidRDefault="002510E0" w:rsidP="000159CB">
            <w:pPr>
              <w:pStyle w:val="TAC"/>
              <w:rPr>
                <w:rFonts w:eastAsia="SimSun"/>
              </w:rPr>
            </w:pPr>
            <w:r w:rsidRPr="00DB610F">
              <w:rPr>
                <w:rFonts w:eastAsia="SimSun"/>
              </w:rPr>
              <w:t>FR1.30-1</w:t>
            </w:r>
          </w:p>
        </w:tc>
        <w:tc>
          <w:tcPr>
            <w:tcW w:w="0" w:type="auto"/>
            <w:shd w:val="clear" w:color="auto" w:fill="FFFFFF"/>
            <w:vAlign w:val="center"/>
          </w:tcPr>
          <w:p w14:paraId="32DCD90E" w14:textId="77777777" w:rsidR="002510E0" w:rsidRPr="00DB610F" w:rsidRDefault="002510E0" w:rsidP="000159CB">
            <w:pPr>
              <w:pStyle w:val="TAC"/>
              <w:rPr>
                <w:rFonts w:eastAsia="SimSun"/>
              </w:rPr>
            </w:pPr>
            <w:r w:rsidRPr="00DB610F">
              <w:rPr>
                <w:rFonts w:eastAsia="SimSun"/>
              </w:rPr>
              <w:t>TDLC300-100</w:t>
            </w:r>
          </w:p>
        </w:tc>
        <w:tc>
          <w:tcPr>
            <w:tcW w:w="0" w:type="auto"/>
            <w:shd w:val="clear" w:color="auto" w:fill="FFFFFF"/>
            <w:vAlign w:val="center"/>
          </w:tcPr>
          <w:p w14:paraId="5D7FC168" w14:textId="77777777" w:rsidR="002510E0" w:rsidRPr="00DB610F" w:rsidRDefault="002510E0" w:rsidP="000159CB">
            <w:pPr>
              <w:pStyle w:val="TAC"/>
              <w:rPr>
                <w:rFonts w:eastAsia="SimSun"/>
              </w:rPr>
            </w:pPr>
            <w:r w:rsidRPr="00DB610F">
              <w:rPr>
                <w:rFonts w:eastAsia="SimSun"/>
              </w:rPr>
              <w:t>2x2, ULA Low</w:t>
            </w:r>
          </w:p>
        </w:tc>
        <w:tc>
          <w:tcPr>
            <w:tcW w:w="0" w:type="auto"/>
            <w:shd w:val="clear" w:color="auto" w:fill="FFFFFF"/>
            <w:vAlign w:val="center"/>
          </w:tcPr>
          <w:p w14:paraId="092BA307" w14:textId="77777777" w:rsidR="002510E0" w:rsidRPr="00DB610F" w:rsidRDefault="002510E0" w:rsidP="000159CB">
            <w:pPr>
              <w:pStyle w:val="TAC"/>
              <w:rPr>
                <w:rFonts w:eastAsia="SimSun"/>
              </w:rPr>
            </w:pPr>
            <w:r w:rsidRPr="00DB610F">
              <w:rPr>
                <w:rFonts w:eastAsia="SimSun"/>
              </w:rPr>
              <w:t>30</w:t>
            </w:r>
          </w:p>
        </w:tc>
        <w:tc>
          <w:tcPr>
            <w:tcW w:w="0" w:type="auto"/>
            <w:shd w:val="clear" w:color="auto" w:fill="FFFFFF"/>
            <w:vAlign w:val="center"/>
          </w:tcPr>
          <w:p w14:paraId="6A19FAC3" w14:textId="77777777" w:rsidR="002510E0" w:rsidRPr="00DB610F" w:rsidRDefault="002510E0" w:rsidP="000159CB">
            <w:pPr>
              <w:pStyle w:val="TAC"/>
              <w:rPr>
                <w:rFonts w:eastAsia="SimSun"/>
                <w:lang w:eastAsia="zh-CN"/>
              </w:rPr>
            </w:pPr>
            <w:r w:rsidRPr="00DB610F">
              <w:rPr>
                <w:rFonts w:eastAsia="SimSun"/>
                <w:lang w:eastAsia="zh-CN"/>
              </w:rPr>
              <w:t>2.5</w:t>
            </w:r>
          </w:p>
        </w:tc>
        <w:tc>
          <w:tcPr>
            <w:tcW w:w="0" w:type="auto"/>
            <w:shd w:val="clear" w:color="auto" w:fill="FFFFFF"/>
          </w:tcPr>
          <w:p w14:paraId="01B60607" w14:textId="77777777" w:rsidR="002510E0" w:rsidRPr="0018689D" w:rsidRDefault="002510E0" w:rsidP="000159CB">
            <w:pPr>
              <w:pStyle w:val="TAC"/>
            </w:pPr>
            <w:r w:rsidRPr="0018689D">
              <w:t>High BLER</w:t>
            </w:r>
          </w:p>
        </w:tc>
      </w:tr>
      <w:tr w:rsidR="002510E0" w:rsidRPr="0018689D" w14:paraId="369BBCB5" w14:textId="77777777" w:rsidTr="000159CB">
        <w:trPr>
          <w:trHeight w:val="178"/>
          <w:jc w:val="center"/>
        </w:trPr>
        <w:tc>
          <w:tcPr>
            <w:tcW w:w="0" w:type="auto"/>
            <w:shd w:val="clear" w:color="auto" w:fill="FFFFFF"/>
          </w:tcPr>
          <w:p w14:paraId="2BB1A0D7" w14:textId="77777777" w:rsidR="002510E0" w:rsidRPr="0018689D" w:rsidRDefault="002510E0" w:rsidP="000159CB">
            <w:pPr>
              <w:pStyle w:val="TAC"/>
            </w:pPr>
            <w:r w:rsidRPr="0018689D">
              <w:t>5.2.2.2.1_1 2Rx TDD</w:t>
            </w:r>
          </w:p>
        </w:tc>
        <w:tc>
          <w:tcPr>
            <w:tcW w:w="0" w:type="auto"/>
            <w:shd w:val="clear" w:color="auto" w:fill="FFFFFF"/>
            <w:vAlign w:val="center"/>
          </w:tcPr>
          <w:p w14:paraId="5874243B" w14:textId="77777777" w:rsidR="002510E0" w:rsidRPr="00DB610F" w:rsidRDefault="002510E0" w:rsidP="000159CB">
            <w:pPr>
              <w:pStyle w:val="TAC"/>
              <w:rPr>
                <w:rFonts w:eastAsia="SimSun"/>
              </w:rPr>
            </w:pPr>
            <w:r w:rsidRPr="00DB610F">
              <w:rPr>
                <w:rFonts w:eastAsia="SimSun"/>
              </w:rPr>
              <w:t>1-1</w:t>
            </w:r>
          </w:p>
        </w:tc>
        <w:tc>
          <w:tcPr>
            <w:tcW w:w="0" w:type="auto"/>
            <w:shd w:val="clear" w:color="auto" w:fill="FFFFFF"/>
            <w:vAlign w:val="center"/>
          </w:tcPr>
          <w:p w14:paraId="7A9EDA40" w14:textId="77777777" w:rsidR="002510E0" w:rsidRPr="00DB610F" w:rsidRDefault="002510E0" w:rsidP="000159CB">
            <w:pPr>
              <w:pStyle w:val="TAC"/>
              <w:rPr>
                <w:rFonts w:eastAsia="SimSun"/>
              </w:rPr>
            </w:pPr>
            <w:proofErr w:type="gramStart"/>
            <w:r w:rsidRPr="00DB610F">
              <w:rPr>
                <w:rFonts w:eastAsia="SimSun"/>
              </w:rPr>
              <w:t>R.PDSCH</w:t>
            </w:r>
            <w:proofErr w:type="gramEnd"/>
            <w:r w:rsidRPr="00DB610F">
              <w:rPr>
                <w:rFonts w:eastAsia="SimSun"/>
              </w:rPr>
              <w:t>.2-1.1 TDD</w:t>
            </w:r>
          </w:p>
        </w:tc>
        <w:tc>
          <w:tcPr>
            <w:tcW w:w="0" w:type="auto"/>
            <w:shd w:val="clear" w:color="auto" w:fill="FFFFFF"/>
            <w:vAlign w:val="center"/>
          </w:tcPr>
          <w:p w14:paraId="3B27BBE4" w14:textId="77777777" w:rsidR="002510E0" w:rsidRPr="00DB610F" w:rsidRDefault="002510E0" w:rsidP="000159CB">
            <w:pPr>
              <w:pStyle w:val="TAC"/>
              <w:rPr>
                <w:rFonts w:eastAsia="SimSun"/>
              </w:rPr>
            </w:pPr>
            <w:r w:rsidRPr="00DB610F">
              <w:rPr>
                <w:rFonts w:eastAsia="SimSun"/>
              </w:rPr>
              <w:t>40 / 30</w:t>
            </w:r>
          </w:p>
        </w:tc>
        <w:tc>
          <w:tcPr>
            <w:tcW w:w="0" w:type="auto"/>
            <w:shd w:val="clear" w:color="auto" w:fill="FFFFFF"/>
          </w:tcPr>
          <w:p w14:paraId="7E5FF05E" w14:textId="77777777" w:rsidR="002510E0" w:rsidRPr="00DB610F" w:rsidRDefault="002510E0" w:rsidP="000159CB">
            <w:pPr>
              <w:pStyle w:val="TAC"/>
              <w:rPr>
                <w:rFonts w:eastAsia="SimSun"/>
              </w:rPr>
            </w:pPr>
            <w:r w:rsidRPr="00DB610F">
              <w:rPr>
                <w:rFonts w:eastAsia="SimSun"/>
              </w:rPr>
              <w:t>QPSK, 0.30</w:t>
            </w:r>
          </w:p>
        </w:tc>
        <w:tc>
          <w:tcPr>
            <w:tcW w:w="0" w:type="auto"/>
            <w:shd w:val="clear" w:color="auto" w:fill="FFFFFF"/>
            <w:vAlign w:val="center"/>
          </w:tcPr>
          <w:p w14:paraId="41953E7C" w14:textId="77777777" w:rsidR="002510E0" w:rsidRPr="00DB610F" w:rsidRDefault="002510E0" w:rsidP="000159CB">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158AEA19" w14:textId="77777777" w:rsidR="002510E0" w:rsidRPr="00DB610F" w:rsidRDefault="002510E0" w:rsidP="000159CB">
            <w:pPr>
              <w:pStyle w:val="TAC"/>
              <w:rPr>
                <w:rFonts w:eastAsia="SimSun"/>
              </w:rPr>
            </w:pPr>
            <w:r w:rsidRPr="00DB610F">
              <w:rPr>
                <w:rFonts w:eastAsia="SimSun"/>
              </w:rPr>
              <w:t>TDLB100-400</w:t>
            </w:r>
          </w:p>
        </w:tc>
        <w:tc>
          <w:tcPr>
            <w:tcW w:w="0" w:type="auto"/>
            <w:shd w:val="clear" w:color="auto" w:fill="FFFFFF"/>
            <w:vAlign w:val="center"/>
          </w:tcPr>
          <w:p w14:paraId="0D438CC3" w14:textId="77777777" w:rsidR="002510E0" w:rsidRPr="00DB610F" w:rsidRDefault="002510E0" w:rsidP="000159CB">
            <w:pPr>
              <w:pStyle w:val="TAC"/>
              <w:rPr>
                <w:rFonts w:eastAsia="SimSun"/>
              </w:rPr>
            </w:pPr>
            <w:r w:rsidRPr="00DB610F">
              <w:rPr>
                <w:rFonts w:eastAsia="SimSun"/>
              </w:rPr>
              <w:t>2x2, ULA Low</w:t>
            </w:r>
          </w:p>
        </w:tc>
        <w:tc>
          <w:tcPr>
            <w:tcW w:w="0" w:type="auto"/>
            <w:shd w:val="clear" w:color="auto" w:fill="FFFFFF"/>
            <w:vAlign w:val="center"/>
          </w:tcPr>
          <w:p w14:paraId="737BD9D9" w14:textId="77777777" w:rsidR="002510E0" w:rsidRPr="00DB610F" w:rsidRDefault="002510E0" w:rsidP="000159CB">
            <w:pPr>
              <w:pStyle w:val="TAC"/>
              <w:rPr>
                <w:rFonts w:eastAsia="SimSun"/>
              </w:rPr>
            </w:pPr>
            <w:r w:rsidRPr="00DB610F">
              <w:rPr>
                <w:rFonts w:eastAsia="SimSun"/>
              </w:rPr>
              <w:t>70</w:t>
            </w:r>
          </w:p>
        </w:tc>
        <w:tc>
          <w:tcPr>
            <w:tcW w:w="0" w:type="auto"/>
            <w:shd w:val="clear" w:color="auto" w:fill="FFFFFF"/>
            <w:vAlign w:val="center"/>
          </w:tcPr>
          <w:p w14:paraId="71613ED5" w14:textId="77777777" w:rsidR="002510E0" w:rsidRPr="00DB610F" w:rsidRDefault="002510E0" w:rsidP="000159CB">
            <w:pPr>
              <w:pStyle w:val="TAC"/>
              <w:rPr>
                <w:rFonts w:eastAsia="SimSun"/>
                <w:lang w:eastAsia="zh-CN"/>
              </w:rPr>
            </w:pPr>
            <w:r w:rsidRPr="00DB610F">
              <w:rPr>
                <w:rFonts w:eastAsia="SimSun"/>
                <w:lang w:eastAsia="zh-CN"/>
              </w:rPr>
              <w:t>-0.2</w:t>
            </w:r>
          </w:p>
        </w:tc>
        <w:tc>
          <w:tcPr>
            <w:tcW w:w="0" w:type="auto"/>
            <w:shd w:val="clear" w:color="auto" w:fill="FFFFFF"/>
          </w:tcPr>
          <w:p w14:paraId="3AB46BE3" w14:textId="77777777" w:rsidR="002510E0" w:rsidRPr="0018689D" w:rsidRDefault="002510E0" w:rsidP="000159CB">
            <w:pPr>
              <w:pStyle w:val="TAC"/>
            </w:pPr>
            <w:r w:rsidRPr="0018689D">
              <w:t>High channel variation</w:t>
            </w:r>
          </w:p>
        </w:tc>
      </w:tr>
      <w:tr w:rsidR="002510E0" w:rsidRPr="0018689D" w14:paraId="0196653F" w14:textId="77777777" w:rsidTr="000159CB">
        <w:trPr>
          <w:trHeight w:val="178"/>
          <w:jc w:val="center"/>
        </w:trPr>
        <w:tc>
          <w:tcPr>
            <w:tcW w:w="0" w:type="auto"/>
            <w:shd w:val="clear" w:color="auto" w:fill="FFFFFF"/>
          </w:tcPr>
          <w:p w14:paraId="0FA32C0C" w14:textId="77777777" w:rsidR="002510E0" w:rsidRPr="0018689D" w:rsidRDefault="002510E0" w:rsidP="000159CB">
            <w:pPr>
              <w:pStyle w:val="TAC"/>
            </w:pPr>
            <w:r w:rsidRPr="0018689D">
              <w:t>5.2.2.2.1_1 2Rx TDD</w:t>
            </w:r>
          </w:p>
        </w:tc>
        <w:tc>
          <w:tcPr>
            <w:tcW w:w="0" w:type="auto"/>
            <w:shd w:val="clear" w:color="auto" w:fill="FFFFFF"/>
            <w:vAlign w:val="center"/>
          </w:tcPr>
          <w:p w14:paraId="01DD75FF" w14:textId="77777777" w:rsidR="002510E0" w:rsidRPr="00DB610F" w:rsidRDefault="002510E0" w:rsidP="000159CB">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28045C81" w14:textId="77777777" w:rsidR="002510E0" w:rsidRPr="00DB610F" w:rsidRDefault="002510E0" w:rsidP="000159CB">
            <w:pPr>
              <w:pStyle w:val="TAC"/>
              <w:rPr>
                <w:rFonts w:eastAsia="SimSun"/>
              </w:rPr>
            </w:pPr>
            <w:proofErr w:type="gramStart"/>
            <w:r w:rsidRPr="00DB610F">
              <w:rPr>
                <w:rFonts w:eastAsia="SimSun"/>
              </w:rPr>
              <w:t>R.PDSCH</w:t>
            </w:r>
            <w:proofErr w:type="gramEnd"/>
            <w:r w:rsidRPr="00DB610F">
              <w:rPr>
                <w:rFonts w:eastAsia="SimSun"/>
              </w:rPr>
              <w:t>.2-3.1 TDD</w:t>
            </w:r>
          </w:p>
        </w:tc>
        <w:tc>
          <w:tcPr>
            <w:tcW w:w="0" w:type="auto"/>
            <w:shd w:val="clear" w:color="auto" w:fill="FFFFFF"/>
            <w:vAlign w:val="center"/>
          </w:tcPr>
          <w:p w14:paraId="4A5D826D" w14:textId="77777777" w:rsidR="002510E0" w:rsidRPr="00DB610F" w:rsidRDefault="002510E0" w:rsidP="000159CB">
            <w:pPr>
              <w:pStyle w:val="TAC"/>
              <w:rPr>
                <w:rFonts w:eastAsia="SimSun"/>
              </w:rPr>
            </w:pPr>
            <w:r w:rsidRPr="00DB610F">
              <w:rPr>
                <w:rFonts w:eastAsia="SimSun"/>
              </w:rPr>
              <w:t>40 / 30</w:t>
            </w:r>
          </w:p>
        </w:tc>
        <w:tc>
          <w:tcPr>
            <w:tcW w:w="0" w:type="auto"/>
            <w:shd w:val="clear" w:color="auto" w:fill="FFFFFF"/>
            <w:vAlign w:val="center"/>
          </w:tcPr>
          <w:p w14:paraId="00617DF9" w14:textId="77777777" w:rsidR="002510E0" w:rsidRPr="00DB610F" w:rsidRDefault="002510E0" w:rsidP="000159CB">
            <w:pPr>
              <w:pStyle w:val="TAC"/>
              <w:rPr>
                <w:rFonts w:eastAsia="SimSun"/>
              </w:rPr>
            </w:pPr>
            <w:r w:rsidRPr="00DB610F">
              <w:rPr>
                <w:rFonts w:eastAsia="SimSun"/>
              </w:rPr>
              <w:t>64QAM, 0.50</w:t>
            </w:r>
          </w:p>
        </w:tc>
        <w:tc>
          <w:tcPr>
            <w:tcW w:w="0" w:type="auto"/>
            <w:shd w:val="clear" w:color="auto" w:fill="FFFFFF"/>
            <w:vAlign w:val="center"/>
          </w:tcPr>
          <w:p w14:paraId="372A5BED" w14:textId="77777777" w:rsidR="002510E0" w:rsidRPr="00DB610F" w:rsidRDefault="002510E0" w:rsidP="000159CB">
            <w:pPr>
              <w:pStyle w:val="TAC"/>
              <w:rPr>
                <w:rFonts w:eastAsia="SimSun"/>
              </w:rPr>
            </w:pPr>
            <w:r w:rsidRPr="00DB610F">
              <w:rPr>
                <w:rFonts w:eastAsia="SimSun"/>
              </w:rPr>
              <w:t>FR1.30-1</w:t>
            </w:r>
          </w:p>
        </w:tc>
        <w:tc>
          <w:tcPr>
            <w:tcW w:w="0" w:type="auto"/>
            <w:shd w:val="clear" w:color="auto" w:fill="FFFFFF"/>
            <w:vAlign w:val="center"/>
          </w:tcPr>
          <w:p w14:paraId="6F155BDA" w14:textId="77777777" w:rsidR="002510E0" w:rsidRPr="00DB610F" w:rsidRDefault="002510E0" w:rsidP="000159CB">
            <w:pPr>
              <w:pStyle w:val="TAC"/>
              <w:rPr>
                <w:rFonts w:eastAsia="SimSun"/>
              </w:rPr>
            </w:pPr>
            <w:r w:rsidRPr="00DB610F">
              <w:rPr>
                <w:rFonts w:eastAsia="SimSun"/>
              </w:rPr>
              <w:t>TDLA30-10</w:t>
            </w:r>
          </w:p>
        </w:tc>
        <w:tc>
          <w:tcPr>
            <w:tcW w:w="0" w:type="auto"/>
            <w:shd w:val="clear" w:color="auto" w:fill="FFFFFF"/>
            <w:vAlign w:val="center"/>
          </w:tcPr>
          <w:p w14:paraId="2171B0BC" w14:textId="77777777" w:rsidR="002510E0" w:rsidRPr="00DB610F" w:rsidRDefault="002510E0" w:rsidP="000159CB">
            <w:pPr>
              <w:pStyle w:val="TAC"/>
              <w:rPr>
                <w:rFonts w:eastAsia="SimSun"/>
              </w:rPr>
            </w:pPr>
            <w:r w:rsidRPr="00DB610F">
              <w:rPr>
                <w:rFonts w:eastAsia="SimSun"/>
              </w:rPr>
              <w:t>2x2, ULA Low</w:t>
            </w:r>
          </w:p>
        </w:tc>
        <w:tc>
          <w:tcPr>
            <w:tcW w:w="0" w:type="auto"/>
            <w:shd w:val="clear" w:color="auto" w:fill="FFFFFF"/>
            <w:vAlign w:val="center"/>
          </w:tcPr>
          <w:p w14:paraId="2195DD90" w14:textId="77777777" w:rsidR="002510E0" w:rsidRPr="00DB610F" w:rsidRDefault="002510E0" w:rsidP="000159CB">
            <w:pPr>
              <w:pStyle w:val="TAC"/>
              <w:rPr>
                <w:rFonts w:eastAsia="SimSun"/>
              </w:rPr>
            </w:pPr>
            <w:r w:rsidRPr="00DB610F">
              <w:rPr>
                <w:rFonts w:eastAsia="SimSun"/>
              </w:rPr>
              <w:t>70</w:t>
            </w:r>
          </w:p>
        </w:tc>
        <w:tc>
          <w:tcPr>
            <w:tcW w:w="0" w:type="auto"/>
            <w:shd w:val="clear" w:color="auto" w:fill="FFFFFF"/>
            <w:vAlign w:val="center"/>
          </w:tcPr>
          <w:p w14:paraId="0D6198CF" w14:textId="77777777" w:rsidR="002510E0" w:rsidRPr="00DB610F" w:rsidRDefault="002510E0" w:rsidP="000159CB">
            <w:pPr>
              <w:pStyle w:val="TAC"/>
              <w:rPr>
                <w:rFonts w:eastAsia="SimSun"/>
                <w:lang w:eastAsia="zh-CN"/>
              </w:rPr>
            </w:pPr>
            <w:r w:rsidRPr="00DB610F">
              <w:rPr>
                <w:rFonts w:eastAsia="SimSun"/>
                <w:lang w:eastAsia="zh-CN"/>
              </w:rPr>
              <w:t>20.8</w:t>
            </w:r>
          </w:p>
        </w:tc>
        <w:tc>
          <w:tcPr>
            <w:tcW w:w="0" w:type="auto"/>
            <w:shd w:val="clear" w:color="auto" w:fill="FFFFFF"/>
          </w:tcPr>
          <w:p w14:paraId="742FF937" w14:textId="77777777" w:rsidR="002510E0" w:rsidRPr="0018689D" w:rsidRDefault="002510E0" w:rsidP="000159CB">
            <w:pPr>
              <w:pStyle w:val="TAC"/>
            </w:pPr>
            <w:r w:rsidRPr="0018689D">
              <w:t>High throughput</w:t>
            </w:r>
          </w:p>
          <w:p w14:paraId="6F789FC6" w14:textId="77777777" w:rsidR="002510E0" w:rsidRPr="0018689D" w:rsidRDefault="002510E0" w:rsidP="000159CB">
            <w:pPr>
              <w:pStyle w:val="TAC"/>
            </w:pPr>
            <w:r w:rsidRPr="0018689D">
              <w:t>Baseline Rx</w:t>
            </w:r>
          </w:p>
        </w:tc>
      </w:tr>
      <w:tr w:rsidR="002510E0" w:rsidRPr="0018689D" w14:paraId="11598C8E" w14:textId="77777777" w:rsidTr="000159CB">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1B6CE2C" w14:textId="77777777" w:rsidR="002510E0" w:rsidRPr="0018689D" w:rsidRDefault="002510E0" w:rsidP="000159CB">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102EDF" w14:textId="77777777" w:rsidR="002510E0" w:rsidRPr="0018689D" w:rsidRDefault="002510E0" w:rsidP="000159CB">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E311E3" w14:textId="77777777" w:rsidR="002510E0" w:rsidRPr="0018689D" w:rsidRDefault="002510E0" w:rsidP="000159CB">
            <w:pPr>
              <w:pStyle w:val="TAC"/>
            </w:pPr>
            <w:proofErr w:type="gramStart"/>
            <w:r w:rsidRPr="0018689D">
              <w:t>R.PDSCH</w:t>
            </w:r>
            <w:proofErr w:type="gramEnd"/>
            <w:r w:rsidRPr="0018689D">
              <w:t>.2-2.2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322023" w14:textId="77777777" w:rsidR="002510E0" w:rsidRPr="0018689D" w:rsidRDefault="002510E0" w:rsidP="000159CB">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079D0E" w14:textId="77777777" w:rsidR="002510E0" w:rsidRPr="0018689D" w:rsidRDefault="002510E0" w:rsidP="000159CB">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2100B8" w14:textId="77777777" w:rsidR="002510E0" w:rsidRPr="0018689D" w:rsidRDefault="002510E0" w:rsidP="000159CB">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257C7D" w14:textId="77777777" w:rsidR="002510E0" w:rsidRPr="0018689D" w:rsidRDefault="002510E0" w:rsidP="000159CB">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25CBF5" w14:textId="77777777" w:rsidR="002510E0" w:rsidRPr="0018689D" w:rsidRDefault="002510E0" w:rsidP="000159CB">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0E5C48" w14:textId="77777777" w:rsidR="002510E0" w:rsidRPr="0018689D" w:rsidRDefault="002510E0" w:rsidP="000159C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F70DAC" w14:textId="77777777" w:rsidR="002510E0" w:rsidRPr="0018689D" w:rsidRDefault="002510E0" w:rsidP="000159CB">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D45F50" w14:textId="77777777" w:rsidR="002510E0" w:rsidRPr="0018689D" w:rsidRDefault="002510E0" w:rsidP="000159CB">
            <w:pPr>
              <w:pStyle w:val="TAC"/>
            </w:pPr>
            <w:r w:rsidRPr="0018689D">
              <w:t>High throughput Enhanced Rx</w:t>
            </w:r>
          </w:p>
        </w:tc>
      </w:tr>
    </w:tbl>
    <w:p w14:paraId="3371ED3E" w14:textId="77777777" w:rsidR="002510E0" w:rsidRPr="00DB610F" w:rsidRDefault="002510E0" w:rsidP="002510E0"/>
    <w:p w14:paraId="34A72C34" w14:textId="77777777" w:rsidR="002510E0" w:rsidRPr="00DB610F" w:rsidRDefault="002510E0" w:rsidP="002510E0">
      <w:r w:rsidRPr="00DB610F">
        <w:t>Other test parameters are defined in TS 38.521-4 [3] Tables 5.2.2.2.1_1.4-1 and 5.2.2.2.1_1.4-2.</w:t>
      </w:r>
    </w:p>
    <w:p w14:paraId="0C57A813" w14:textId="77777777" w:rsidR="002510E0" w:rsidRPr="00DB610F" w:rsidRDefault="002510E0" w:rsidP="002510E0">
      <w:pPr>
        <w:pStyle w:val="H6"/>
      </w:pPr>
      <w:bookmarkStart w:id="715" w:name="_Toc46239261"/>
      <w:bookmarkStart w:id="716" w:name="_Toc46384268"/>
      <w:bookmarkStart w:id="717" w:name="_Toc46480350"/>
      <w:bookmarkStart w:id="718" w:name="_Toc51833688"/>
      <w:bookmarkStart w:id="719" w:name="_Toc58504792"/>
      <w:bookmarkStart w:id="720" w:name="_Toc68540535"/>
      <w:bookmarkStart w:id="721" w:name="_Toc75464072"/>
      <w:bookmarkStart w:id="722" w:name="_Toc83680382"/>
      <w:bookmarkStart w:id="723" w:name="_Toc92099953"/>
      <w:bookmarkStart w:id="724" w:name="_Toc99980487"/>
      <w:r w:rsidRPr="00DB610F">
        <w:t>A.5.1.1.2.4</w:t>
      </w:r>
      <w:r w:rsidRPr="00DB610F">
        <w:tab/>
        <w:t>Test Description</w:t>
      </w:r>
      <w:bookmarkEnd w:id="715"/>
      <w:bookmarkEnd w:id="716"/>
      <w:bookmarkEnd w:id="717"/>
      <w:bookmarkEnd w:id="718"/>
      <w:bookmarkEnd w:id="719"/>
      <w:bookmarkEnd w:id="720"/>
      <w:bookmarkEnd w:id="721"/>
      <w:bookmarkEnd w:id="722"/>
      <w:bookmarkEnd w:id="723"/>
      <w:bookmarkEnd w:id="724"/>
    </w:p>
    <w:p w14:paraId="19D7AAEF" w14:textId="77777777" w:rsidR="002510E0" w:rsidRPr="00DB610F" w:rsidRDefault="002510E0" w:rsidP="002510E0">
      <w:pPr>
        <w:pStyle w:val="H6"/>
      </w:pPr>
      <w:r w:rsidRPr="00DB610F">
        <w:t>A.5.1.1.2.4.1</w:t>
      </w:r>
      <w:r w:rsidRPr="00DB610F">
        <w:tab/>
        <w:t>Initial Conditions</w:t>
      </w:r>
    </w:p>
    <w:p w14:paraId="01C557FD" w14:textId="77777777" w:rsidR="002510E0" w:rsidRPr="00DB610F" w:rsidRDefault="002510E0" w:rsidP="002510E0">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p>
    <w:p w14:paraId="0ACD2B21" w14:textId="77777777" w:rsidR="002510E0" w:rsidRPr="00DB610F" w:rsidRDefault="002510E0" w:rsidP="002510E0">
      <w:pPr>
        <w:pStyle w:val="B10"/>
      </w:pPr>
      <w:r w:rsidRPr="00DB610F">
        <w:t>1.1</w:t>
      </w:r>
      <w:r w:rsidRPr="00DB610F">
        <w:tab/>
        <w:t xml:space="preserve">Connect an application server to the IP output of the SS. </w:t>
      </w:r>
    </w:p>
    <w:p w14:paraId="7BFC3687" w14:textId="77777777" w:rsidR="002510E0" w:rsidRPr="00DB610F" w:rsidRDefault="002510E0" w:rsidP="002510E0">
      <w:pPr>
        <w:pStyle w:val="B10"/>
        <w:rPr>
          <w:lang w:eastAsia="x-none"/>
        </w:rPr>
      </w:pPr>
      <w:r w:rsidRPr="00DB610F">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UDP client software using the appropriate UE to PC interface Modem or Network Interface Connection (NIC) drivers. </w:t>
      </w:r>
    </w:p>
    <w:p w14:paraId="15C4C9F4" w14:textId="3D997D4A" w:rsidR="002510E0" w:rsidRPr="00DB610F" w:rsidRDefault="002510E0" w:rsidP="002510E0">
      <w:pPr>
        <w:pStyle w:val="B10"/>
      </w:pPr>
      <w:r w:rsidRPr="00DB610F">
        <w:rPr>
          <w:lang w:eastAsia="x-none"/>
        </w:rPr>
        <w:t>5.</w:t>
      </w:r>
      <w:r w:rsidRPr="00DB610F">
        <w:rPr>
          <w:lang w:eastAsia="x-none"/>
        </w:rPr>
        <w:tab/>
        <w:t>For NSA case, the E-UTRA anchor is configured as per Annex E. Ensure the UE is in RRC_CONNECTED State</w:t>
      </w:r>
      <w:del w:id="725" w:author="Emilio Ruiz" w:date="2022-07-28T18:52:00Z">
        <w:r w:rsidRPr="00DB610F" w:rsidDel="00176AFE">
          <w:rPr>
            <w:lang w:eastAsia="x-none"/>
          </w:rPr>
          <w:delText xml:space="preserve"> (on NR for SA and on E-UTRA for NSA with NR PSCell added)</w:delText>
        </w:r>
      </w:del>
      <w:ins w:id="726" w:author="Emilio Ruiz" w:date="2022-07-28T18:52:00Z">
        <w:r w:rsidR="00176AFE" w:rsidRPr="00176AFE">
          <w:t xml:space="preserve"> </w:t>
        </w:r>
        <w:r w:rsidR="00176AFE" w:rsidRPr="00306A88">
          <w:t xml:space="preserve">with generic procedure parameters Connectivity NR for NR/5GC with </w:t>
        </w:r>
        <w:r w:rsidR="00176AFE" w:rsidRPr="000159CB">
          <w:rPr>
            <w:i/>
            <w:iCs/>
          </w:rPr>
          <w:t>Connected without Release</w:t>
        </w:r>
        <w:r w:rsidR="00176AFE" w:rsidRPr="00306A88">
          <w:t xml:space="preserve"> On, </w:t>
        </w:r>
        <w:r w:rsidR="00176AFE" w:rsidRPr="000159CB">
          <w:rPr>
            <w:i/>
            <w:iCs/>
          </w:rPr>
          <w:t>Test Mode</w:t>
        </w:r>
        <w:r w:rsidR="00176AFE" w:rsidRPr="00306A88">
          <w:t xml:space="preserve"> Off or EN-DC, DC bearer MCG and SCG, </w:t>
        </w:r>
        <w:r w:rsidR="00176AFE" w:rsidRPr="000159CB">
          <w:rPr>
            <w:i/>
            <w:iCs/>
          </w:rPr>
          <w:t>Connected without release</w:t>
        </w:r>
        <w:r w:rsidR="00176AFE" w:rsidRPr="00306A88">
          <w:t xml:space="preserve"> On, </w:t>
        </w:r>
        <w:r w:rsidR="00176AFE" w:rsidRPr="000159CB">
          <w:rPr>
            <w:i/>
            <w:iCs/>
          </w:rPr>
          <w:t>Test Mode</w:t>
        </w:r>
        <w:r w:rsidR="00176AFE" w:rsidRPr="00306A88">
          <w:t xml:space="preserve"> Off  for EN-DC</w:t>
        </w:r>
      </w:ins>
      <w:r w:rsidRPr="00DB610F">
        <w:rPr>
          <w:lang w:eastAsia="x-none"/>
        </w:rPr>
        <w:t xml:space="preserve">. </w:t>
      </w:r>
      <w:r w:rsidRPr="00DB610F">
        <w:t>Message contents are as per TS 38.521-4 [3] 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p>
    <w:p w14:paraId="39845601" w14:textId="77777777" w:rsidR="002510E0" w:rsidRPr="00DB610F" w:rsidRDefault="002510E0" w:rsidP="002510E0">
      <w:pPr>
        <w:pStyle w:val="H6"/>
      </w:pPr>
      <w:r w:rsidRPr="00DB610F">
        <w:t>A.5.1.1.2.4.2</w:t>
      </w:r>
      <w:r w:rsidRPr="00DB610F">
        <w:tab/>
        <w:t>Procedure</w:t>
      </w:r>
    </w:p>
    <w:p w14:paraId="24E43F54" w14:textId="77777777" w:rsidR="002510E0" w:rsidRPr="00DB610F" w:rsidRDefault="002510E0" w:rsidP="002510E0">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635E409F" w14:textId="77777777" w:rsidR="002510E0" w:rsidRPr="00DB610F" w:rsidRDefault="002510E0" w:rsidP="002510E0">
      <w:pPr>
        <w:pStyle w:val="B10"/>
        <w:rPr>
          <w:lang w:eastAsia="x-none"/>
        </w:rPr>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A.5.1.1.2.3-1.</w:t>
      </w:r>
    </w:p>
    <w:p w14:paraId="31E1FC10" w14:textId="77777777" w:rsidR="002510E0" w:rsidRPr="00DB610F" w:rsidRDefault="002510E0" w:rsidP="002510E0">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458FC5A8" w14:textId="77777777" w:rsidR="002510E0" w:rsidRPr="00DB610F" w:rsidRDefault="002510E0" w:rsidP="002510E0">
      <w:pPr>
        <w:pStyle w:val="B10"/>
        <w:rPr>
          <w:lang w:eastAsia="x-none"/>
        </w:rPr>
      </w:pPr>
      <w:r w:rsidRPr="00DB610F">
        <w:rPr>
          <w:lang w:eastAsia="x-none"/>
        </w:rPr>
        <w:lastRenderedPageBreak/>
        <w:t>4.</w:t>
      </w:r>
      <w:r w:rsidRPr="00DB610F">
        <w:rPr>
          <w:lang w:eastAsia="x-none"/>
        </w:rPr>
        <w:tab/>
        <w:t>Repeat step 3 for 3 iterations within the same call as the first iteration. Wait for at least 5 seconds between each iteration of the data transfer.</w:t>
      </w:r>
    </w:p>
    <w:p w14:paraId="379EA1B0" w14:textId="77777777" w:rsidR="002510E0" w:rsidRPr="00DB610F" w:rsidRDefault="002510E0" w:rsidP="002510E0">
      <w:pPr>
        <w:pStyle w:val="B10"/>
        <w:rPr>
          <w:lang w:eastAsia="x-none"/>
        </w:rPr>
      </w:pPr>
      <w:r w:rsidRPr="00DB610F">
        <w:rPr>
          <w:lang w:eastAsia="x-none"/>
        </w:rPr>
        <w:t>5.</w:t>
      </w:r>
      <w:r w:rsidRPr="00DB610F">
        <w:rPr>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p>
    <w:p w14:paraId="5BADA6BE" w14:textId="77777777" w:rsidR="002510E0" w:rsidRPr="00DB610F" w:rsidRDefault="002510E0" w:rsidP="002510E0">
      <w:pPr>
        <w:pStyle w:val="B10"/>
        <w:rPr>
          <w:lang w:eastAsia="x-none"/>
        </w:rPr>
      </w:pPr>
      <w:r w:rsidRPr="00DB610F">
        <w:rPr>
          <w:lang w:eastAsia="x-none"/>
        </w:rPr>
        <w:t>6.</w:t>
      </w:r>
      <w:r w:rsidRPr="00DB610F">
        <w:rPr>
          <w:lang w:eastAsia="x-none"/>
        </w:rPr>
        <w:tab/>
        <w:t>Record the IP address type (IPv4 or IPv6) used during the UDP data transfers.</w:t>
      </w:r>
    </w:p>
    <w:p w14:paraId="2FE29DA4" w14:textId="77777777" w:rsidR="002510E0" w:rsidRPr="00DB610F" w:rsidRDefault="002510E0" w:rsidP="002510E0">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3C67585" w14:textId="77777777" w:rsidR="002510E0" w:rsidRPr="00DB610F" w:rsidRDefault="002510E0" w:rsidP="002510E0">
      <w:pPr>
        <w:pStyle w:val="Heading3"/>
      </w:pPr>
      <w:bookmarkStart w:id="727" w:name="_Toc46155848"/>
      <w:bookmarkStart w:id="728" w:name="_Toc46238401"/>
      <w:bookmarkStart w:id="729" w:name="_Toc46239262"/>
      <w:bookmarkStart w:id="730" w:name="_Toc46384269"/>
      <w:bookmarkStart w:id="731" w:name="_Toc46480351"/>
      <w:bookmarkStart w:id="732" w:name="_Toc51833689"/>
      <w:bookmarkStart w:id="733" w:name="_Toc58504793"/>
      <w:bookmarkStart w:id="734" w:name="_Toc68540536"/>
      <w:bookmarkStart w:id="735" w:name="_Toc75464073"/>
      <w:bookmarkStart w:id="736" w:name="_Toc83680383"/>
      <w:bookmarkStart w:id="737" w:name="_Toc92099954"/>
      <w:bookmarkStart w:id="738" w:name="_Toc99980488"/>
      <w:bookmarkStart w:id="739" w:name="_Toc106745305"/>
      <w:r w:rsidRPr="00DB610F">
        <w:t>A.5.1.2</w:t>
      </w:r>
      <w:r w:rsidRPr="00DB610F">
        <w:tab/>
        <w:t>5G NR /UDP Downlink Throughput /Conducted/Fading/FRC/4Rx for SA and NSA</w:t>
      </w:r>
      <w:bookmarkEnd w:id="727"/>
      <w:bookmarkEnd w:id="728"/>
      <w:bookmarkEnd w:id="729"/>
      <w:bookmarkEnd w:id="730"/>
      <w:bookmarkEnd w:id="731"/>
      <w:bookmarkEnd w:id="732"/>
      <w:bookmarkEnd w:id="733"/>
      <w:bookmarkEnd w:id="734"/>
      <w:bookmarkEnd w:id="735"/>
      <w:bookmarkEnd w:id="736"/>
      <w:bookmarkEnd w:id="737"/>
      <w:bookmarkEnd w:id="738"/>
      <w:bookmarkEnd w:id="739"/>
    </w:p>
    <w:p w14:paraId="0F973A19" w14:textId="77777777" w:rsidR="002510E0" w:rsidRPr="00DB610F" w:rsidRDefault="002510E0" w:rsidP="002510E0">
      <w:pPr>
        <w:pStyle w:val="Heading4"/>
      </w:pPr>
      <w:bookmarkStart w:id="740" w:name="_Toc46155849"/>
      <w:bookmarkStart w:id="741" w:name="_Toc46238402"/>
      <w:bookmarkStart w:id="742" w:name="_Toc46239263"/>
      <w:bookmarkStart w:id="743" w:name="_Toc46384270"/>
      <w:bookmarkStart w:id="744" w:name="_Toc46480352"/>
      <w:bookmarkStart w:id="745" w:name="_Toc51833690"/>
      <w:bookmarkStart w:id="746" w:name="_Toc58504794"/>
      <w:bookmarkStart w:id="747" w:name="_Toc68540537"/>
      <w:bookmarkStart w:id="748" w:name="_Toc75464074"/>
      <w:bookmarkStart w:id="749" w:name="_Toc83680384"/>
      <w:bookmarkStart w:id="750" w:name="_Toc92099955"/>
      <w:bookmarkStart w:id="751" w:name="_Toc99980489"/>
      <w:bookmarkStart w:id="752" w:name="_Toc106745306"/>
      <w:r w:rsidRPr="00DB610F">
        <w:t>A.5.1.2.1</w:t>
      </w:r>
      <w:r w:rsidRPr="00DB610F">
        <w:tab/>
        <w:t>5G NR /UDP Downlink Throughput /Conducted/Fading/FRC/4Rx FDD/FR1 PDSCH mapping Type A performance - 4x4 MIMO for SA and NSA</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379C8F33" w14:textId="77777777" w:rsidR="002510E0" w:rsidRPr="00DB610F" w:rsidRDefault="002510E0" w:rsidP="002510E0">
      <w:pPr>
        <w:pStyle w:val="H6"/>
      </w:pPr>
      <w:bookmarkStart w:id="753" w:name="_Toc46384271"/>
      <w:bookmarkStart w:id="754" w:name="_Toc46480353"/>
      <w:bookmarkStart w:id="755" w:name="_Toc51833691"/>
      <w:bookmarkStart w:id="756" w:name="_Toc58504795"/>
      <w:bookmarkStart w:id="757" w:name="_Toc68540538"/>
      <w:bookmarkStart w:id="758" w:name="_Toc75464075"/>
      <w:bookmarkStart w:id="759" w:name="_Toc83680385"/>
      <w:bookmarkStart w:id="760" w:name="_Toc92099956"/>
      <w:bookmarkStart w:id="761" w:name="_Toc99980490"/>
      <w:r w:rsidRPr="00DB610F">
        <w:t>A.5.1.2.1.1</w:t>
      </w:r>
      <w:r w:rsidRPr="00DB610F">
        <w:tab/>
        <w:t>Definition</w:t>
      </w:r>
      <w:bookmarkEnd w:id="753"/>
      <w:bookmarkEnd w:id="754"/>
      <w:bookmarkEnd w:id="755"/>
      <w:bookmarkEnd w:id="756"/>
      <w:bookmarkEnd w:id="757"/>
      <w:bookmarkEnd w:id="758"/>
      <w:bookmarkEnd w:id="759"/>
      <w:bookmarkEnd w:id="760"/>
      <w:bookmarkEnd w:id="761"/>
    </w:p>
    <w:p w14:paraId="0C2E6143" w14:textId="77777777" w:rsidR="002510E0" w:rsidRPr="00DB610F" w:rsidRDefault="002510E0" w:rsidP="002510E0">
      <w:r w:rsidRPr="00DB610F">
        <w:t>The UE application layer downlink performance for UDP is determined by the UE application layer UDP throughput.</w:t>
      </w:r>
    </w:p>
    <w:p w14:paraId="6A55F0A0" w14:textId="77777777" w:rsidR="002510E0" w:rsidRPr="00DB610F" w:rsidRDefault="002510E0" w:rsidP="002510E0">
      <w:pPr>
        <w:pStyle w:val="H6"/>
      </w:pPr>
      <w:bookmarkStart w:id="762" w:name="_Toc46384272"/>
      <w:bookmarkStart w:id="763" w:name="_Toc46480354"/>
      <w:bookmarkStart w:id="764" w:name="_Toc51833692"/>
      <w:bookmarkStart w:id="765" w:name="_Toc58504796"/>
      <w:bookmarkStart w:id="766" w:name="_Toc68540539"/>
      <w:bookmarkStart w:id="767" w:name="_Toc75464076"/>
      <w:bookmarkStart w:id="768" w:name="_Toc83680386"/>
      <w:bookmarkStart w:id="769" w:name="_Toc92099957"/>
      <w:bookmarkStart w:id="770" w:name="_Toc99980491"/>
      <w:r w:rsidRPr="00DB610F">
        <w:t>A.5.1.2.1.2</w:t>
      </w:r>
      <w:r w:rsidRPr="00DB610F">
        <w:tab/>
        <w:t>Test Purpose</w:t>
      </w:r>
      <w:bookmarkEnd w:id="762"/>
      <w:bookmarkEnd w:id="763"/>
      <w:bookmarkEnd w:id="764"/>
      <w:bookmarkEnd w:id="765"/>
      <w:bookmarkEnd w:id="766"/>
      <w:bookmarkEnd w:id="767"/>
      <w:bookmarkEnd w:id="768"/>
      <w:bookmarkEnd w:id="769"/>
      <w:bookmarkEnd w:id="770"/>
    </w:p>
    <w:p w14:paraId="7DFD072F" w14:textId="77777777" w:rsidR="002510E0" w:rsidRPr="00DB610F" w:rsidRDefault="002510E0" w:rsidP="002510E0">
      <w:r w:rsidRPr="00DB610F">
        <w:t>To measure the performance of the 5G NR UE using fixed reference channels and under 4 receive antenna conditions while downloading UDP based data in fading channel environment. The duplex mode is FDD.</w:t>
      </w:r>
    </w:p>
    <w:p w14:paraId="6F0986D7" w14:textId="77777777" w:rsidR="002510E0" w:rsidRPr="00DB610F" w:rsidRDefault="002510E0" w:rsidP="002510E0">
      <w:pPr>
        <w:pStyle w:val="H6"/>
      </w:pPr>
      <w:bookmarkStart w:id="771" w:name="_Toc46384273"/>
      <w:bookmarkStart w:id="772" w:name="_Toc46480355"/>
      <w:bookmarkStart w:id="773" w:name="_Toc51833693"/>
      <w:bookmarkStart w:id="774" w:name="_Toc58504797"/>
      <w:bookmarkStart w:id="775" w:name="_Toc68540540"/>
      <w:bookmarkStart w:id="776" w:name="_Toc75464077"/>
      <w:bookmarkStart w:id="777" w:name="_Toc83680387"/>
      <w:bookmarkStart w:id="778" w:name="_Toc92099958"/>
      <w:bookmarkStart w:id="779" w:name="_Toc99980492"/>
      <w:r w:rsidRPr="00DB610F">
        <w:t>A.5.1.2.1.3</w:t>
      </w:r>
      <w:r w:rsidRPr="00DB610F">
        <w:tab/>
        <w:t>Test Parameters</w:t>
      </w:r>
      <w:bookmarkEnd w:id="771"/>
      <w:bookmarkEnd w:id="772"/>
      <w:bookmarkEnd w:id="773"/>
      <w:bookmarkEnd w:id="774"/>
      <w:bookmarkEnd w:id="775"/>
      <w:bookmarkEnd w:id="776"/>
      <w:bookmarkEnd w:id="777"/>
      <w:bookmarkEnd w:id="778"/>
      <w:bookmarkEnd w:id="779"/>
    </w:p>
    <w:p w14:paraId="5B86CE2E" w14:textId="77777777" w:rsidR="002510E0" w:rsidRPr="00DB610F" w:rsidRDefault="002510E0" w:rsidP="002510E0">
      <w:r w:rsidRPr="00DB610F">
        <w:t>The test points to be used in this test are defined in Table A.5.1.2.1.3-1. Details of these test points are available in Annex D with the test points below referenced directly from Table D.1-3.</w:t>
      </w:r>
    </w:p>
    <w:p w14:paraId="5DA0A016" w14:textId="77777777" w:rsidR="002510E0" w:rsidRPr="00DB610F" w:rsidRDefault="002510E0" w:rsidP="002510E0">
      <w:pPr>
        <w:pStyle w:val="TH"/>
      </w:pPr>
      <w:r w:rsidRPr="00DB610F">
        <w:t>Table A.5.1.2.1.3-1: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03"/>
        <w:gridCol w:w="550"/>
        <w:gridCol w:w="1119"/>
        <w:gridCol w:w="975"/>
        <w:gridCol w:w="1061"/>
        <w:gridCol w:w="1148"/>
        <w:gridCol w:w="1244"/>
        <w:gridCol w:w="1061"/>
        <w:gridCol w:w="503"/>
        <w:gridCol w:w="965"/>
      </w:tblGrid>
      <w:tr w:rsidR="002510E0" w:rsidRPr="0018689D" w14:paraId="0F2D479E" w14:textId="77777777" w:rsidTr="000159CB">
        <w:trPr>
          <w:jc w:val="center"/>
        </w:trPr>
        <w:tc>
          <w:tcPr>
            <w:tcW w:w="0" w:type="auto"/>
            <w:vMerge w:val="restart"/>
            <w:shd w:val="clear" w:color="auto" w:fill="FFFFFF"/>
          </w:tcPr>
          <w:p w14:paraId="762A62FA" w14:textId="77777777" w:rsidR="002510E0" w:rsidRPr="0018689D" w:rsidRDefault="002510E0" w:rsidP="000159CB">
            <w:pPr>
              <w:pStyle w:val="TAH"/>
            </w:pPr>
            <w:r w:rsidRPr="0018689D">
              <w:t>TS 38.521-4 Reference</w:t>
            </w:r>
          </w:p>
        </w:tc>
        <w:tc>
          <w:tcPr>
            <w:tcW w:w="0" w:type="auto"/>
            <w:vMerge w:val="restart"/>
            <w:shd w:val="clear" w:color="auto" w:fill="FFFFFF"/>
            <w:vAlign w:val="center"/>
          </w:tcPr>
          <w:p w14:paraId="5323FBBE" w14:textId="77777777" w:rsidR="002510E0" w:rsidRPr="0018689D" w:rsidRDefault="002510E0" w:rsidP="000159CB">
            <w:pPr>
              <w:pStyle w:val="TAH"/>
            </w:pPr>
            <w:r w:rsidRPr="0018689D">
              <w:t>Test num.</w:t>
            </w:r>
          </w:p>
        </w:tc>
        <w:tc>
          <w:tcPr>
            <w:tcW w:w="0" w:type="auto"/>
            <w:vMerge w:val="restart"/>
            <w:shd w:val="clear" w:color="auto" w:fill="FFFFFF"/>
          </w:tcPr>
          <w:p w14:paraId="267D89A8" w14:textId="77777777" w:rsidR="002510E0" w:rsidRPr="0018689D" w:rsidRDefault="002510E0" w:rsidP="000159CB">
            <w:pPr>
              <w:pStyle w:val="TAH"/>
            </w:pPr>
            <w:r w:rsidRPr="0018689D">
              <w:t>Bandwidth (MHz) / Subcarrier spacing (kHz)</w:t>
            </w:r>
          </w:p>
        </w:tc>
        <w:tc>
          <w:tcPr>
            <w:tcW w:w="0" w:type="auto"/>
            <w:vMerge w:val="restart"/>
            <w:shd w:val="clear" w:color="auto" w:fill="FFFFFF"/>
            <w:vAlign w:val="center"/>
          </w:tcPr>
          <w:p w14:paraId="3916BF82" w14:textId="77777777" w:rsidR="002510E0" w:rsidRPr="0018689D" w:rsidRDefault="002510E0" w:rsidP="000159CB">
            <w:pPr>
              <w:pStyle w:val="TAH"/>
            </w:pPr>
            <w:r w:rsidRPr="0018689D">
              <w:t>Reference channel</w:t>
            </w:r>
          </w:p>
        </w:tc>
        <w:tc>
          <w:tcPr>
            <w:tcW w:w="0" w:type="auto"/>
            <w:vMerge w:val="restart"/>
            <w:shd w:val="clear" w:color="auto" w:fill="FFFFFF"/>
            <w:vAlign w:val="center"/>
          </w:tcPr>
          <w:p w14:paraId="38BDB106" w14:textId="77777777" w:rsidR="002510E0" w:rsidRPr="0018689D" w:rsidRDefault="002510E0" w:rsidP="000159CB">
            <w:pPr>
              <w:pStyle w:val="TAH"/>
            </w:pPr>
            <w:r w:rsidRPr="0018689D">
              <w:t>Modulation format</w:t>
            </w:r>
          </w:p>
        </w:tc>
        <w:tc>
          <w:tcPr>
            <w:tcW w:w="0" w:type="auto"/>
            <w:vMerge w:val="restart"/>
            <w:shd w:val="clear" w:color="auto" w:fill="FFFFFF"/>
            <w:vAlign w:val="center"/>
          </w:tcPr>
          <w:p w14:paraId="603D0201" w14:textId="77777777" w:rsidR="002510E0" w:rsidRPr="0018689D" w:rsidRDefault="002510E0" w:rsidP="000159CB">
            <w:pPr>
              <w:pStyle w:val="TAH"/>
            </w:pPr>
            <w:r w:rsidRPr="0018689D">
              <w:t>Propagation condition</w:t>
            </w:r>
          </w:p>
        </w:tc>
        <w:tc>
          <w:tcPr>
            <w:tcW w:w="0" w:type="auto"/>
            <w:vMerge w:val="restart"/>
            <w:shd w:val="clear" w:color="auto" w:fill="FFFFFF"/>
            <w:vAlign w:val="center"/>
          </w:tcPr>
          <w:p w14:paraId="1F82BD80" w14:textId="77777777" w:rsidR="002510E0" w:rsidRPr="0018689D" w:rsidRDefault="002510E0" w:rsidP="000159CB">
            <w:pPr>
              <w:pStyle w:val="TAH"/>
            </w:pPr>
            <w:r w:rsidRPr="0018689D">
              <w:t>Correlation matrix and antenna configuration</w:t>
            </w:r>
          </w:p>
        </w:tc>
        <w:tc>
          <w:tcPr>
            <w:tcW w:w="0" w:type="auto"/>
            <w:gridSpan w:val="2"/>
            <w:shd w:val="clear" w:color="auto" w:fill="FFFFFF"/>
            <w:vAlign w:val="center"/>
          </w:tcPr>
          <w:p w14:paraId="75ACA8DF" w14:textId="77777777" w:rsidR="002510E0" w:rsidRPr="0018689D" w:rsidRDefault="002510E0" w:rsidP="000159CB">
            <w:pPr>
              <w:pStyle w:val="TAH"/>
            </w:pPr>
            <w:r w:rsidRPr="0018689D">
              <w:t>Reference value</w:t>
            </w:r>
          </w:p>
        </w:tc>
        <w:tc>
          <w:tcPr>
            <w:tcW w:w="0" w:type="auto"/>
            <w:vMerge w:val="restart"/>
            <w:shd w:val="clear" w:color="auto" w:fill="FFFFFF"/>
          </w:tcPr>
          <w:p w14:paraId="7BD756E3" w14:textId="77777777" w:rsidR="002510E0" w:rsidRPr="0018689D" w:rsidRDefault="002510E0" w:rsidP="000159CB">
            <w:pPr>
              <w:pStyle w:val="TAH"/>
            </w:pPr>
            <w:r w:rsidRPr="0018689D">
              <w:t>Comment</w:t>
            </w:r>
          </w:p>
        </w:tc>
      </w:tr>
      <w:tr w:rsidR="002510E0" w:rsidRPr="0018689D" w14:paraId="4E064703" w14:textId="77777777" w:rsidTr="000159CB">
        <w:trPr>
          <w:jc w:val="center"/>
        </w:trPr>
        <w:tc>
          <w:tcPr>
            <w:tcW w:w="0" w:type="auto"/>
            <w:vMerge/>
            <w:shd w:val="clear" w:color="auto" w:fill="FFFFFF"/>
          </w:tcPr>
          <w:p w14:paraId="57212355" w14:textId="77777777" w:rsidR="002510E0" w:rsidRPr="0018689D" w:rsidRDefault="002510E0" w:rsidP="000159CB">
            <w:pPr>
              <w:pStyle w:val="TAH"/>
              <w:rPr>
                <w:rFonts w:cs="Arial"/>
                <w:b w:val="0"/>
                <w:szCs w:val="18"/>
              </w:rPr>
            </w:pPr>
          </w:p>
        </w:tc>
        <w:tc>
          <w:tcPr>
            <w:tcW w:w="0" w:type="auto"/>
            <w:vMerge/>
            <w:shd w:val="clear" w:color="auto" w:fill="FFFFFF"/>
            <w:vAlign w:val="center"/>
          </w:tcPr>
          <w:p w14:paraId="2D5550CB" w14:textId="77777777" w:rsidR="002510E0" w:rsidRPr="0018689D" w:rsidRDefault="002510E0" w:rsidP="000159CB">
            <w:pPr>
              <w:pStyle w:val="TAH"/>
              <w:rPr>
                <w:rFonts w:cs="Arial"/>
                <w:b w:val="0"/>
                <w:szCs w:val="18"/>
              </w:rPr>
            </w:pPr>
          </w:p>
        </w:tc>
        <w:tc>
          <w:tcPr>
            <w:tcW w:w="0" w:type="auto"/>
            <w:vMerge/>
            <w:shd w:val="clear" w:color="auto" w:fill="FFFFFF"/>
          </w:tcPr>
          <w:p w14:paraId="3D093837" w14:textId="77777777" w:rsidR="002510E0" w:rsidRPr="0018689D" w:rsidRDefault="002510E0" w:rsidP="000159CB">
            <w:pPr>
              <w:pStyle w:val="TAH"/>
              <w:rPr>
                <w:rFonts w:cs="Arial"/>
                <w:b w:val="0"/>
                <w:szCs w:val="18"/>
              </w:rPr>
            </w:pPr>
          </w:p>
        </w:tc>
        <w:tc>
          <w:tcPr>
            <w:tcW w:w="0" w:type="auto"/>
            <w:vMerge/>
            <w:shd w:val="clear" w:color="auto" w:fill="FFFFFF"/>
            <w:vAlign w:val="center"/>
          </w:tcPr>
          <w:p w14:paraId="25BE5FDD" w14:textId="77777777" w:rsidR="002510E0" w:rsidRPr="0018689D" w:rsidRDefault="002510E0" w:rsidP="000159CB">
            <w:pPr>
              <w:pStyle w:val="TAH"/>
              <w:rPr>
                <w:rFonts w:cs="Arial"/>
                <w:b w:val="0"/>
                <w:szCs w:val="18"/>
              </w:rPr>
            </w:pPr>
          </w:p>
        </w:tc>
        <w:tc>
          <w:tcPr>
            <w:tcW w:w="0" w:type="auto"/>
            <w:vMerge/>
            <w:shd w:val="clear" w:color="auto" w:fill="FFFFFF"/>
          </w:tcPr>
          <w:p w14:paraId="13705883" w14:textId="77777777" w:rsidR="002510E0" w:rsidRPr="0018689D" w:rsidRDefault="002510E0" w:rsidP="000159CB">
            <w:pPr>
              <w:pStyle w:val="TAH"/>
              <w:rPr>
                <w:rFonts w:cs="Arial"/>
                <w:b w:val="0"/>
                <w:szCs w:val="18"/>
              </w:rPr>
            </w:pPr>
          </w:p>
        </w:tc>
        <w:tc>
          <w:tcPr>
            <w:tcW w:w="0" w:type="auto"/>
            <w:vMerge/>
            <w:shd w:val="clear" w:color="auto" w:fill="FFFFFF"/>
            <w:vAlign w:val="center"/>
          </w:tcPr>
          <w:p w14:paraId="5800480B" w14:textId="77777777" w:rsidR="002510E0" w:rsidRPr="0018689D" w:rsidRDefault="002510E0" w:rsidP="000159CB">
            <w:pPr>
              <w:pStyle w:val="TAH"/>
              <w:rPr>
                <w:rFonts w:cs="Arial"/>
                <w:b w:val="0"/>
                <w:szCs w:val="18"/>
              </w:rPr>
            </w:pPr>
          </w:p>
        </w:tc>
        <w:tc>
          <w:tcPr>
            <w:tcW w:w="0" w:type="auto"/>
            <w:vMerge/>
            <w:shd w:val="clear" w:color="auto" w:fill="FFFFFF"/>
            <w:vAlign w:val="center"/>
          </w:tcPr>
          <w:p w14:paraId="1DD8BF84" w14:textId="77777777" w:rsidR="002510E0" w:rsidRPr="0018689D" w:rsidRDefault="002510E0" w:rsidP="000159CB">
            <w:pPr>
              <w:pStyle w:val="TAH"/>
              <w:rPr>
                <w:rFonts w:cs="Arial"/>
                <w:b w:val="0"/>
                <w:szCs w:val="18"/>
              </w:rPr>
            </w:pPr>
          </w:p>
        </w:tc>
        <w:tc>
          <w:tcPr>
            <w:tcW w:w="0" w:type="auto"/>
            <w:shd w:val="clear" w:color="auto" w:fill="FFFFFF"/>
            <w:vAlign w:val="center"/>
          </w:tcPr>
          <w:p w14:paraId="1F37E58D" w14:textId="77777777" w:rsidR="002510E0" w:rsidRPr="0018689D" w:rsidRDefault="002510E0" w:rsidP="000159CB">
            <w:pPr>
              <w:pStyle w:val="TAH"/>
            </w:pPr>
            <w:r w:rsidRPr="0018689D">
              <w:t>Fraction of maximum throughput (%)</w:t>
            </w:r>
          </w:p>
        </w:tc>
        <w:tc>
          <w:tcPr>
            <w:tcW w:w="0" w:type="auto"/>
            <w:shd w:val="clear" w:color="auto" w:fill="FFFFFF"/>
            <w:vAlign w:val="center"/>
          </w:tcPr>
          <w:p w14:paraId="3E6E0759" w14:textId="77777777" w:rsidR="002510E0" w:rsidRPr="0018689D" w:rsidRDefault="002510E0" w:rsidP="000159CB">
            <w:pPr>
              <w:pStyle w:val="TAH"/>
            </w:pPr>
            <w:r w:rsidRPr="0018689D">
              <w:t>SNR (dB)</w:t>
            </w:r>
          </w:p>
        </w:tc>
        <w:tc>
          <w:tcPr>
            <w:tcW w:w="0" w:type="auto"/>
            <w:vMerge/>
            <w:shd w:val="clear" w:color="auto" w:fill="FFFFFF"/>
          </w:tcPr>
          <w:p w14:paraId="1E1CB2DB" w14:textId="77777777" w:rsidR="002510E0" w:rsidRPr="0018689D" w:rsidRDefault="002510E0" w:rsidP="000159CB">
            <w:pPr>
              <w:pStyle w:val="TAH"/>
              <w:rPr>
                <w:rFonts w:cs="Arial"/>
                <w:b w:val="0"/>
                <w:szCs w:val="18"/>
              </w:rPr>
            </w:pPr>
          </w:p>
        </w:tc>
      </w:tr>
      <w:tr w:rsidR="002510E0" w:rsidRPr="0018689D" w14:paraId="7D425CDC" w14:textId="77777777" w:rsidTr="000159CB">
        <w:trPr>
          <w:jc w:val="center"/>
        </w:trPr>
        <w:tc>
          <w:tcPr>
            <w:tcW w:w="0" w:type="auto"/>
            <w:shd w:val="clear" w:color="auto" w:fill="FFFFFF"/>
          </w:tcPr>
          <w:p w14:paraId="61DF148E" w14:textId="77777777" w:rsidR="002510E0" w:rsidRPr="0018689D" w:rsidRDefault="002510E0" w:rsidP="000159CB">
            <w:pPr>
              <w:pStyle w:val="TAC"/>
            </w:pPr>
            <w:r w:rsidRPr="0018689D">
              <w:t>5.2.3.1.1_1 4Rx FDD</w:t>
            </w:r>
          </w:p>
        </w:tc>
        <w:tc>
          <w:tcPr>
            <w:tcW w:w="0" w:type="auto"/>
            <w:shd w:val="clear" w:color="auto" w:fill="FFFFFF"/>
            <w:vAlign w:val="center"/>
          </w:tcPr>
          <w:p w14:paraId="46247CF4" w14:textId="77777777" w:rsidR="002510E0" w:rsidRPr="00DB610F" w:rsidRDefault="002510E0" w:rsidP="000159CB">
            <w:pPr>
              <w:pStyle w:val="TAC"/>
              <w:rPr>
                <w:rFonts w:eastAsia="SimSun"/>
              </w:rPr>
            </w:pPr>
            <w:r w:rsidRPr="00DB610F">
              <w:rPr>
                <w:rFonts w:eastAsia="SimSun"/>
              </w:rPr>
              <w:t>1-3</w:t>
            </w:r>
          </w:p>
        </w:tc>
        <w:tc>
          <w:tcPr>
            <w:tcW w:w="0" w:type="auto"/>
            <w:shd w:val="clear" w:color="auto" w:fill="FFFFFF"/>
            <w:vAlign w:val="center"/>
          </w:tcPr>
          <w:p w14:paraId="00DA6FAA" w14:textId="77777777" w:rsidR="002510E0" w:rsidRPr="00DB610F" w:rsidRDefault="002510E0" w:rsidP="000159CB">
            <w:pPr>
              <w:pStyle w:val="TAC"/>
              <w:rPr>
                <w:rFonts w:eastAsia="SimSun"/>
              </w:rPr>
            </w:pPr>
            <w:proofErr w:type="gramStart"/>
            <w:r w:rsidRPr="00DB610F">
              <w:rPr>
                <w:rFonts w:eastAsia="SimSun"/>
              </w:rPr>
              <w:t>R.PDSCH</w:t>
            </w:r>
            <w:proofErr w:type="gramEnd"/>
            <w:r w:rsidRPr="00DB610F">
              <w:rPr>
                <w:rFonts w:eastAsia="SimSun"/>
              </w:rPr>
              <w:t>.1-4.1 FDD</w:t>
            </w:r>
          </w:p>
        </w:tc>
        <w:tc>
          <w:tcPr>
            <w:tcW w:w="0" w:type="auto"/>
            <w:shd w:val="clear" w:color="auto" w:fill="FFFFFF"/>
            <w:vAlign w:val="center"/>
          </w:tcPr>
          <w:p w14:paraId="56FA8A1F" w14:textId="77777777" w:rsidR="002510E0" w:rsidRPr="00DB610F" w:rsidRDefault="002510E0" w:rsidP="000159CB">
            <w:pPr>
              <w:pStyle w:val="TAC"/>
              <w:rPr>
                <w:rFonts w:eastAsia="SimSun"/>
              </w:rPr>
            </w:pPr>
            <w:r w:rsidRPr="00DB610F">
              <w:rPr>
                <w:rFonts w:eastAsia="SimSun"/>
              </w:rPr>
              <w:t>10 / 15</w:t>
            </w:r>
          </w:p>
        </w:tc>
        <w:tc>
          <w:tcPr>
            <w:tcW w:w="0" w:type="auto"/>
            <w:shd w:val="clear" w:color="auto" w:fill="FFFFFF"/>
            <w:vAlign w:val="center"/>
          </w:tcPr>
          <w:p w14:paraId="6491BE66" w14:textId="77777777" w:rsidR="002510E0" w:rsidRPr="00DB610F" w:rsidRDefault="002510E0" w:rsidP="000159CB">
            <w:pPr>
              <w:pStyle w:val="TAC"/>
              <w:rPr>
                <w:rFonts w:eastAsia="SimSun"/>
              </w:rPr>
            </w:pPr>
            <w:r w:rsidRPr="00DB610F">
              <w:rPr>
                <w:rFonts w:eastAsia="SimSun"/>
              </w:rPr>
              <w:t>256QAM, 0.82</w:t>
            </w:r>
          </w:p>
        </w:tc>
        <w:tc>
          <w:tcPr>
            <w:tcW w:w="0" w:type="auto"/>
            <w:shd w:val="clear" w:color="auto" w:fill="FFFFFF"/>
            <w:vAlign w:val="center"/>
          </w:tcPr>
          <w:p w14:paraId="46422D04" w14:textId="77777777" w:rsidR="002510E0" w:rsidRPr="00DB610F" w:rsidRDefault="002510E0" w:rsidP="000159CB">
            <w:pPr>
              <w:pStyle w:val="TAC"/>
              <w:rPr>
                <w:rFonts w:eastAsia="SimSun"/>
              </w:rPr>
            </w:pPr>
            <w:r w:rsidRPr="00DB610F">
              <w:rPr>
                <w:rFonts w:eastAsia="SimSun"/>
              </w:rPr>
              <w:t>TDLA30-10</w:t>
            </w:r>
          </w:p>
        </w:tc>
        <w:tc>
          <w:tcPr>
            <w:tcW w:w="0" w:type="auto"/>
            <w:shd w:val="clear" w:color="auto" w:fill="FFFFFF"/>
            <w:vAlign w:val="center"/>
          </w:tcPr>
          <w:p w14:paraId="73C5C3BF" w14:textId="77777777" w:rsidR="002510E0" w:rsidRPr="00DB610F" w:rsidRDefault="002510E0" w:rsidP="000159CB">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4F379AA" w14:textId="77777777" w:rsidR="002510E0" w:rsidRPr="00DB610F" w:rsidRDefault="002510E0" w:rsidP="000159CB">
            <w:pPr>
              <w:pStyle w:val="TAC"/>
              <w:rPr>
                <w:rFonts w:eastAsia="SimSun"/>
              </w:rPr>
            </w:pPr>
            <w:r w:rsidRPr="00DB610F">
              <w:rPr>
                <w:rFonts w:eastAsia="SimSun"/>
              </w:rPr>
              <w:t>70</w:t>
            </w:r>
          </w:p>
        </w:tc>
        <w:tc>
          <w:tcPr>
            <w:tcW w:w="0" w:type="auto"/>
            <w:shd w:val="clear" w:color="auto" w:fill="FFFFFF"/>
            <w:vAlign w:val="center"/>
          </w:tcPr>
          <w:p w14:paraId="0B8F2B3A" w14:textId="77777777" w:rsidR="002510E0" w:rsidRPr="00DB610F" w:rsidRDefault="002510E0" w:rsidP="000159CB">
            <w:pPr>
              <w:pStyle w:val="TAC"/>
              <w:rPr>
                <w:rFonts w:eastAsia="SimSun"/>
              </w:rPr>
            </w:pPr>
            <w:r w:rsidRPr="00DB610F">
              <w:rPr>
                <w:rFonts w:eastAsia="SimSun"/>
                <w:lang w:eastAsia="zh-CN"/>
              </w:rPr>
              <w:t>22.0</w:t>
            </w:r>
          </w:p>
        </w:tc>
        <w:tc>
          <w:tcPr>
            <w:tcW w:w="0" w:type="auto"/>
            <w:shd w:val="clear" w:color="auto" w:fill="FFFFFF"/>
          </w:tcPr>
          <w:p w14:paraId="0E7A19F4" w14:textId="77777777" w:rsidR="002510E0" w:rsidRPr="0018689D" w:rsidRDefault="002510E0" w:rsidP="000159CB">
            <w:pPr>
              <w:pStyle w:val="TAC"/>
            </w:pPr>
            <w:r w:rsidRPr="0018689D">
              <w:t>Large TBS</w:t>
            </w:r>
          </w:p>
        </w:tc>
      </w:tr>
      <w:tr w:rsidR="002510E0" w:rsidRPr="0018689D" w14:paraId="079C565A" w14:textId="77777777" w:rsidTr="000159CB">
        <w:trPr>
          <w:jc w:val="center"/>
        </w:trPr>
        <w:tc>
          <w:tcPr>
            <w:tcW w:w="0" w:type="auto"/>
            <w:shd w:val="clear" w:color="auto" w:fill="FFFFFF"/>
          </w:tcPr>
          <w:p w14:paraId="75F15F1A" w14:textId="77777777" w:rsidR="002510E0" w:rsidRPr="0018689D" w:rsidRDefault="002510E0" w:rsidP="000159CB">
            <w:pPr>
              <w:pStyle w:val="TAC"/>
            </w:pPr>
            <w:r w:rsidRPr="0018689D">
              <w:t xml:space="preserve">5.2.3.1.1_1 4Rx FDD </w:t>
            </w:r>
          </w:p>
        </w:tc>
        <w:tc>
          <w:tcPr>
            <w:tcW w:w="0" w:type="auto"/>
            <w:shd w:val="clear" w:color="auto" w:fill="FFFFFF"/>
            <w:vAlign w:val="center"/>
          </w:tcPr>
          <w:p w14:paraId="47DA59F6" w14:textId="77777777" w:rsidR="002510E0" w:rsidRPr="00DB610F" w:rsidRDefault="002510E0" w:rsidP="000159CB">
            <w:pPr>
              <w:pStyle w:val="TAC"/>
              <w:rPr>
                <w:rFonts w:eastAsia="SimSun"/>
              </w:rPr>
            </w:pPr>
            <w:r w:rsidRPr="00DB610F">
              <w:rPr>
                <w:rFonts w:eastAsia="SimSun"/>
              </w:rPr>
              <w:t>1-4</w:t>
            </w:r>
          </w:p>
        </w:tc>
        <w:tc>
          <w:tcPr>
            <w:tcW w:w="0" w:type="auto"/>
            <w:shd w:val="clear" w:color="auto" w:fill="FFFFFF"/>
            <w:vAlign w:val="center"/>
          </w:tcPr>
          <w:p w14:paraId="1EBA1367" w14:textId="77777777" w:rsidR="002510E0" w:rsidRPr="00DB610F" w:rsidRDefault="002510E0" w:rsidP="000159CB">
            <w:pPr>
              <w:pStyle w:val="TAC"/>
              <w:rPr>
                <w:rFonts w:eastAsia="SimSun"/>
              </w:rPr>
            </w:pPr>
            <w:proofErr w:type="gramStart"/>
            <w:r w:rsidRPr="00DB610F">
              <w:rPr>
                <w:rFonts w:eastAsia="SimSun"/>
              </w:rPr>
              <w:t>R.PDSCH</w:t>
            </w:r>
            <w:proofErr w:type="gramEnd"/>
            <w:r w:rsidRPr="00DB610F">
              <w:rPr>
                <w:rFonts w:eastAsia="SimSun"/>
              </w:rPr>
              <w:t>.1-2.1 FDD</w:t>
            </w:r>
          </w:p>
        </w:tc>
        <w:tc>
          <w:tcPr>
            <w:tcW w:w="0" w:type="auto"/>
            <w:shd w:val="clear" w:color="auto" w:fill="FFFFFF"/>
            <w:vAlign w:val="center"/>
          </w:tcPr>
          <w:p w14:paraId="63871282" w14:textId="77777777" w:rsidR="002510E0" w:rsidRPr="00DB610F" w:rsidRDefault="002510E0" w:rsidP="000159CB">
            <w:pPr>
              <w:pStyle w:val="TAC"/>
              <w:rPr>
                <w:rFonts w:eastAsia="SimSun"/>
              </w:rPr>
            </w:pPr>
            <w:r w:rsidRPr="00DB610F">
              <w:rPr>
                <w:rFonts w:eastAsia="SimSun"/>
              </w:rPr>
              <w:t>10 / 15</w:t>
            </w:r>
          </w:p>
        </w:tc>
        <w:tc>
          <w:tcPr>
            <w:tcW w:w="0" w:type="auto"/>
            <w:shd w:val="clear" w:color="auto" w:fill="FFFFFF"/>
            <w:vAlign w:val="center"/>
          </w:tcPr>
          <w:p w14:paraId="4FDDF8FD" w14:textId="77777777" w:rsidR="002510E0" w:rsidRPr="00DB610F" w:rsidRDefault="002510E0" w:rsidP="000159CB">
            <w:pPr>
              <w:pStyle w:val="TAC"/>
              <w:rPr>
                <w:rFonts w:eastAsia="SimSun"/>
              </w:rPr>
            </w:pPr>
            <w:r w:rsidRPr="00DB610F">
              <w:rPr>
                <w:rFonts w:eastAsia="SimSun"/>
              </w:rPr>
              <w:t>16QAM, 0.48</w:t>
            </w:r>
          </w:p>
        </w:tc>
        <w:tc>
          <w:tcPr>
            <w:tcW w:w="0" w:type="auto"/>
            <w:shd w:val="clear" w:color="auto" w:fill="FFFFFF"/>
            <w:vAlign w:val="center"/>
          </w:tcPr>
          <w:p w14:paraId="11A5F41B" w14:textId="77777777" w:rsidR="002510E0" w:rsidRPr="00DB610F" w:rsidRDefault="002510E0" w:rsidP="000159CB">
            <w:pPr>
              <w:pStyle w:val="TAC"/>
              <w:rPr>
                <w:rFonts w:eastAsia="SimSun"/>
              </w:rPr>
            </w:pPr>
            <w:r w:rsidRPr="00DB610F">
              <w:rPr>
                <w:rFonts w:eastAsia="SimSun"/>
              </w:rPr>
              <w:t>TDLC300-100</w:t>
            </w:r>
          </w:p>
        </w:tc>
        <w:tc>
          <w:tcPr>
            <w:tcW w:w="0" w:type="auto"/>
            <w:shd w:val="clear" w:color="auto" w:fill="FFFFFF"/>
            <w:vAlign w:val="center"/>
          </w:tcPr>
          <w:p w14:paraId="26925C65" w14:textId="77777777" w:rsidR="002510E0" w:rsidRPr="00DB610F" w:rsidRDefault="002510E0" w:rsidP="000159CB">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57EF4517" w14:textId="77777777" w:rsidR="002510E0" w:rsidRPr="00DB610F" w:rsidRDefault="002510E0" w:rsidP="000159CB">
            <w:pPr>
              <w:pStyle w:val="TAC"/>
              <w:rPr>
                <w:rFonts w:eastAsia="SimSun"/>
              </w:rPr>
            </w:pPr>
            <w:r w:rsidRPr="00DB610F">
              <w:rPr>
                <w:rFonts w:eastAsia="SimSun"/>
              </w:rPr>
              <w:t>30</w:t>
            </w:r>
          </w:p>
        </w:tc>
        <w:tc>
          <w:tcPr>
            <w:tcW w:w="0" w:type="auto"/>
            <w:shd w:val="clear" w:color="auto" w:fill="FFFFFF"/>
            <w:vAlign w:val="center"/>
          </w:tcPr>
          <w:p w14:paraId="113A5841" w14:textId="77777777" w:rsidR="002510E0" w:rsidRPr="00DB610F" w:rsidRDefault="002510E0" w:rsidP="000159CB">
            <w:pPr>
              <w:pStyle w:val="TAC"/>
              <w:rPr>
                <w:rFonts w:eastAsia="SimSun"/>
              </w:rPr>
            </w:pPr>
            <w:r w:rsidRPr="00DB610F">
              <w:rPr>
                <w:rFonts w:eastAsia="SimSun"/>
                <w:lang w:eastAsia="zh-CN"/>
              </w:rPr>
              <w:t>-0.6</w:t>
            </w:r>
          </w:p>
        </w:tc>
        <w:tc>
          <w:tcPr>
            <w:tcW w:w="0" w:type="auto"/>
            <w:shd w:val="clear" w:color="auto" w:fill="FFFFFF"/>
          </w:tcPr>
          <w:p w14:paraId="06586160" w14:textId="77777777" w:rsidR="002510E0" w:rsidRPr="0018689D" w:rsidRDefault="002510E0" w:rsidP="000159CB">
            <w:pPr>
              <w:pStyle w:val="TAC"/>
            </w:pPr>
            <w:r w:rsidRPr="0018689D">
              <w:t>High BLER</w:t>
            </w:r>
          </w:p>
        </w:tc>
      </w:tr>
      <w:tr w:rsidR="002510E0" w:rsidRPr="0018689D" w14:paraId="413FA220" w14:textId="77777777" w:rsidTr="000159C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3A97032" w14:textId="77777777" w:rsidR="002510E0" w:rsidRPr="0018689D" w:rsidRDefault="002510E0" w:rsidP="000159CB">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41FC2A" w14:textId="77777777" w:rsidR="002510E0" w:rsidRPr="00DB610F" w:rsidRDefault="002510E0" w:rsidP="000159CB">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73B479" w14:textId="77777777" w:rsidR="002510E0" w:rsidRPr="00DB610F" w:rsidRDefault="002510E0" w:rsidP="000159CB">
            <w:pPr>
              <w:pStyle w:val="TAC"/>
              <w:rPr>
                <w:rFonts w:eastAsia="SimSun"/>
              </w:rPr>
            </w:pPr>
            <w:proofErr w:type="gramStart"/>
            <w:r w:rsidRPr="00DB610F">
              <w:rPr>
                <w:rFonts w:eastAsia="SimSun"/>
              </w:rPr>
              <w:t>R.PDSCH</w:t>
            </w:r>
            <w:proofErr w:type="gramEnd"/>
            <w:r w:rsidRPr="00DB610F">
              <w:rPr>
                <w:rFonts w:eastAsia="SimSun"/>
              </w:rPr>
              <w:t>.1-1.1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DF37EF" w14:textId="77777777" w:rsidR="002510E0" w:rsidRPr="00DB610F" w:rsidRDefault="002510E0" w:rsidP="000159CB">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71AB96" w14:textId="77777777" w:rsidR="002510E0" w:rsidRPr="00DB610F" w:rsidRDefault="002510E0" w:rsidP="000159CB">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D05237" w14:textId="77777777" w:rsidR="002510E0" w:rsidRPr="00DB610F" w:rsidRDefault="002510E0" w:rsidP="000159CB">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8EECEB7" w14:textId="77777777" w:rsidR="002510E0" w:rsidRPr="00DB610F" w:rsidRDefault="002510E0" w:rsidP="000159CB">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7D07F0" w14:textId="77777777" w:rsidR="002510E0" w:rsidRPr="00DB610F" w:rsidRDefault="002510E0" w:rsidP="000159CB">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A66AA2" w14:textId="77777777" w:rsidR="002510E0" w:rsidRPr="00DB610F" w:rsidRDefault="002510E0" w:rsidP="000159CB">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55D0FF" w14:textId="77777777" w:rsidR="002510E0" w:rsidRPr="0018689D" w:rsidRDefault="002510E0" w:rsidP="000159CB">
            <w:pPr>
              <w:pStyle w:val="TAC"/>
            </w:pPr>
            <w:r w:rsidRPr="0018689D">
              <w:t>High channel variation</w:t>
            </w:r>
          </w:p>
        </w:tc>
      </w:tr>
      <w:tr w:rsidR="002510E0" w:rsidRPr="0018689D" w14:paraId="663EA255" w14:textId="77777777" w:rsidTr="000159C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13B7726" w14:textId="77777777" w:rsidR="002510E0" w:rsidRPr="0018689D" w:rsidRDefault="002510E0" w:rsidP="000159CB">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56B842" w14:textId="77777777" w:rsidR="002510E0" w:rsidRPr="00DB610F" w:rsidRDefault="002510E0" w:rsidP="000159CB">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E79272" w14:textId="77777777" w:rsidR="002510E0" w:rsidRPr="00DB610F" w:rsidRDefault="002510E0" w:rsidP="000159CB">
            <w:pPr>
              <w:pStyle w:val="TAC"/>
              <w:rPr>
                <w:rFonts w:eastAsia="SimSun"/>
              </w:rPr>
            </w:pPr>
            <w:proofErr w:type="gramStart"/>
            <w:r w:rsidRPr="00DB610F">
              <w:rPr>
                <w:rFonts w:eastAsia="SimSun"/>
              </w:rPr>
              <w:t>R.PDSCH</w:t>
            </w:r>
            <w:proofErr w:type="gramEnd"/>
            <w:r w:rsidRPr="00DB610F">
              <w:rPr>
                <w:rFonts w:eastAsia="SimSun"/>
              </w:rPr>
              <w:t>.1-2.4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E9EA6B" w14:textId="77777777" w:rsidR="002510E0" w:rsidRPr="00DB610F" w:rsidRDefault="002510E0" w:rsidP="000159CB">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D2DDE4" w14:textId="77777777" w:rsidR="002510E0" w:rsidRPr="00DB610F" w:rsidRDefault="002510E0" w:rsidP="000159CB">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97578E" w14:textId="77777777" w:rsidR="002510E0" w:rsidRPr="00DB610F" w:rsidRDefault="002510E0" w:rsidP="000159CB">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06D9BA" w14:textId="77777777" w:rsidR="002510E0" w:rsidRPr="00DB610F" w:rsidRDefault="002510E0" w:rsidP="000159CB">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DB60B4" w14:textId="77777777" w:rsidR="002510E0" w:rsidRPr="00DB610F" w:rsidRDefault="002510E0" w:rsidP="000159CB">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19B2B4" w14:textId="77777777" w:rsidR="002510E0" w:rsidRPr="00DB610F" w:rsidRDefault="002510E0" w:rsidP="000159CB">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1E99102" w14:textId="77777777" w:rsidR="002510E0" w:rsidRPr="0018689D" w:rsidRDefault="002510E0" w:rsidP="000159CB">
            <w:pPr>
              <w:pStyle w:val="TAC"/>
            </w:pPr>
            <w:r w:rsidRPr="0018689D">
              <w:t>High throughput</w:t>
            </w:r>
          </w:p>
          <w:p w14:paraId="586CEFF6" w14:textId="77777777" w:rsidR="002510E0" w:rsidRPr="0018689D" w:rsidRDefault="002510E0" w:rsidP="000159CB">
            <w:pPr>
              <w:pStyle w:val="TAC"/>
            </w:pPr>
            <w:r w:rsidRPr="0018689D">
              <w:t>Baseline Rx</w:t>
            </w:r>
          </w:p>
        </w:tc>
      </w:tr>
      <w:tr w:rsidR="002510E0" w:rsidRPr="0018689D" w14:paraId="07AE342D" w14:textId="77777777" w:rsidTr="000159C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BE67B49" w14:textId="77777777" w:rsidR="002510E0" w:rsidRPr="0018689D" w:rsidRDefault="002510E0" w:rsidP="000159CB">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146248" w14:textId="77777777" w:rsidR="002510E0" w:rsidRPr="0018689D" w:rsidRDefault="002510E0" w:rsidP="000159CB">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0B37ED" w14:textId="77777777" w:rsidR="002510E0" w:rsidRPr="0018689D" w:rsidRDefault="002510E0" w:rsidP="000159CB">
            <w:pPr>
              <w:pStyle w:val="TAC"/>
            </w:pPr>
            <w:proofErr w:type="gramStart"/>
            <w:r w:rsidRPr="0018689D">
              <w:t>R.PDSCH</w:t>
            </w:r>
            <w:proofErr w:type="gramEnd"/>
            <w:r w:rsidRPr="0018689D">
              <w:t>.1-2.3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6D5BC8" w14:textId="77777777" w:rsidR="002510E0" w:rsidRPr="0018689D" w:rsidRDefault="002510E0" w:rsidP="000159CB">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66FBF1" w14:textId="77777777" w:rsidR="002510E0" w:rsidRPr="0018689D" w:rsidRDefault="002510E0" w:rsidP="000159CB">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DC4928" w14:textId="77777777" w:rsidR="002510E0" w:rsidRPr="0018689D" w:rsidRDefault="002510E0" w:rsidP="000159CB">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EF5FFF" w14:textId="77777777" w:rsidR="002510E0" w:rsidRPr="0018689D" w:rsidRDefault="002510E0" w:rsidP="000159CB">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4272A9" w14:textId="77777777" w:rsidR="002510E0" w:rsidRPr="0018689D" w:rsidRDefault="002510E0" w:rsidP="000159C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3579A3" w14:textId="77777777" w:rsidR="002510E0" w:rsidRPr="0018689D" w:rsidRDefault="002510E0" w:rsidP="000159CB">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A883D8D" w14:textId="77777777" w:rsidR="002510E0" w:rsidRPr="0018689D" w:rsidRDefault="002510E0" w:rsidP="000159CB">
            <w:pPr>
              <w:pStyle w:val="TAC"/>
            </w:pPr>
            <w:r w:rsidRPr="0018689D">
              <w:t>High throughput Enhanced Rx</w:t>
            </w:r>
          </w:p>
        </w:tc>
      </w:tr>
    </w:tbl>
    <w:p w14:paraId="41144FAE" w14:textId="77777777" w:rsidR="002510E0" w:rsidRPr="00DB610F" w:rsidRDefault="002510E0" w:rsidP="002510E0"/>
    <w:p w14:paraId="43419BEE" w14:textId="77777777" w:rsidR="002510E0" w:rsidRPr="00DB610F" w:rsidRDefault="002510E0" w:rsidP="002510E0">
      <w:r w:rsidRPr="00DB610F">
        <w:t>Other test parameters are defined in TS 38.521-4 [3] Tables 5.2.3.1.1_1.4-1 and 5.2.3.1.1_1.4-2.</w:t>
      </w:r>
    </w:p>
    <w:p w14:paraId="4707CB82" w14:textId="77777777" w:rsidR="002510E0" w:rsidRPr="00DB610F" w:rsidRDefault="002510E0" w:rsidP="002510E0">
      <w:pPr>
        <w:pStyle w:val="H6"/>
      </w:pPr>
      <w:bookmarkStart w:id="780" w:name="_Toc46239264"/>
      <w:bookmarkStart w:id="781" w:name="_Toc46384274"/>
      <w:bookmarkStart w:id="782" w:name="_Toc46480356"/>
      <w:bookmarkStart w:id="783" w:name="_Toc51833694"/>
      <w:bookmarkStart w:id="784" w:name="_Toc58504798"/>
      <w:bookmarkStart w:id="785" w:name="_Toc68540541"/>
      <w:bookmarkStart w:id="786" w:name="_Toc75464078"/>
      <w:bookmarkStart w:id="787" w:name="_Toc83680388"/>
      <w:bookmarkStart w:id="788" w:name="_Toc92099959"/>
      <w:bookmarkStart w:id="789" w:name="_Toc99980493"/>
      <w:r w:rsidRPr="00DB610F">
        <w:lastRenderedPageBreak/>
        <w:t>A.5.1.2.1.4</w:t>
      </w:r>
      <w:r w:rsidRPr="00DB610F">
        <w:tab/>
        <w:t>Test Description</w:t>
      </w:r>
      <w:bookmarkEnd w:id="780"/>
      <w:bookmarkEnd w:id="781"/>
      <w:bookmarkEnd w:id="782"/>
      <w:bookmarkEnd w:id="783"/>
      <w:bookmarkEnd w:id="784"/>
      <w:bookmarkEnd w:id="785"/>
      <w:bookmarkEnd w:id="786"/>
      <w:bookmarkEnd w:id="787"/>
      <w:bookmarkEnd w:id="788"/>
      <w:bookmarkEnd w:id="789"/>
    </w:p>
    <w:p w14:paraId="11171019" w14:textId="77777777" w:rsidR="002510E0" w:rsidRPr="00DB610F" w:rsidRDefault="002510E0" w:rsidP="002510E0">
      <w:pPr>
        <w:pStyle w:val="H6"/>
      </w:pPr>
      <w:r w:rsidRPr="00DB610F">
        <w:t>A.5.1.2.1.4.1</w:t>
      </w:r>
      <w:r w:rsidRPr="00DB610F">
        <w:tab/>
        <w:t>Initial Conditions</w:t>
      </w:r>
    </w:p>
    <w:p w14:paraId="3CD148B4" w14:textId="77777777" w:rsidR="002510E0" w:rsidRPr="00DB610F" w:rsidRDefault="002510E0" w:rsidP="002510E0">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p>
    <w:p w14:paraId="43DEEF04" w14:textId="77777777" w:rsidR="002510E0" w:rsidRPr="00DB610F" w:rsidRDefault="002510E0" w:rsidP="002510E0">
      <w:pPr>
        <w:pStyle w:val="B10"/>
        <w:rPr>
          <w:rFonts w:eastAsia="Batang"/>
        </w:rPr>
      </w:pPr>
      <w:r w:rsidRPr="00DB610F">
        <w:t>1.1</w:t>
      </w:r>
      <w:r w:rsidRPr="00DB610F">
        <w:tab/>
        <w:t>Connect an application server to the IP output of the SS.</w:t>
      </w:r>
    </w:p>
    <w:p w14:paraId="5A844D2F" w14:textId="77777777" w:rsidR="002510E0" w:rsidRPr="00DB610F" w:rsidRDefault="002510E0" w:rsidP="002510E0">
      <w:pPr>
        <w:pStyle w:val="B10"/>
        <w:rPr>
          <w:lang w:eastAsia="x-none"/>
        </w:rPr>
      </w:pPr>
      <w:r w:rsidRPr="00DB610F">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UDP client software using the appropriate UE to PC interface Modem or Network Interface Connection (NIC) drivers.</w:t>
      </w:r>
    </w:p>
    <w:p w14:paraId="2091F106" w14:textId="41257F52" w:rsidR="002510E0" w:rsidRPr="00DB610F" w:rsidRDefault="002510E0" w:rsidP="002510E0">
      <w:pPr>
        <w:pStyle w:val="B10"/>
      </w:pPr>
      <w:r w:rsidRPr="00DB610F">
        <w:rPr>
          <w:lang w:eastAsia="x-none"/>
        </w:rPr>
        <w:t>5.</w:t>
      </w:r>
      <w:r w:rsidRPr="00DB610F">
        <w:rPr>
          <w:lang w:eastAsia="x-none"/>
        </w:rPr>
        <w:tab/>
        <w:t>For NSA case, the E-UTRA anchor is configured as per Annex E. Ensure the UE is in RRC_CONNECTED State</w:t>
      </w:r>
      <w:del w:id="790" w:author="Emilio Ruiz" w:date="2022-07-28T18:52:00Z">
        <w:r w:rsidRPr="00DB610F" w:rsidDel="00176AFE">
          <w:rPr>
            <w:lang w:eastAsia="x-none"/>
          </w:rPr>
          <w:delText xml:space="preserve"> (on NR for SA and on E-UTRA for NSA with NR PSCell added)</w:delText>
        </w:r>
      </w:del>
      <w:ins w:id="791" w:author="Emilio Ruiz" w:date="2022-07-28T18:52:00Z">
        <w:r w:rsidR="00176AFE" w:rsidRPr="00176AFE">
          <w:t xml:space="preserve"> </w:t>
        </w:r>
        <w:r w:rsidR="00176AFE" w:rsidRPr="00306A88">
          <w:t xml:space="preserve">with generic procedure parameters Connectivity NR for NR/5GC with </w:t>
        </w:r>
        <w:r w:rsidR="00176AFE" w:rsidRPr="000159CB">
          <w:rPr>
            <w:i/>
            <w:iCs/>
          </w:rPr>
          <w:t>Connected without Release</w:t>
        </w:r>
        <w:r w:rsidR="00176AFE" w:rsidRPr="00306A88">
          <w:t xml:space="preserve"> On, </w:t>
        </w:r>
        <w:r w:rsidR="00176AFE" w:rsidRPr="000159CB">
          <w:rPr>
            <w:i/>
            <w:iCs/>
          </w:rPr>
          <w:t>Test Mode</w:t>
        </w:r>
        <w:r w:rsidR="00176AFE" w:rsidRPr="00306A88">
          <w:t xml:space="preserve"> Off or EN-DC, DC bearer MCG and SCG, </w:t>
        </w:r>
        <w:r w:rsidR="00176AFE" w:rsidRPr="000159CB">
          <w:rPr>
            <w:i/>
            <w:iCs/>
          </w:rPr>
          <w:t>Connected without release</w:t>
        </w:r>
        <w:r w:rsidR="00176AFE" w:rsidRPr="00306A88">
          <w:t xml:space="preserve"> On, </w:t>
        </w:r>
        <w:r w:rsidR="00176AFE" w:rsidRPr="000159CB">
          <w:rPr>
            <w:i/>
            <w:iCs/>
          </w:rPr>
          <w:t>Test Mode</w:t>
        </w:r>
        <w:r w:rsidR="00176AFE" w:rsidRPr="00306A88">
          <w:t xml:space="preserve"> Off  for EN-DC</w:t>
        </w:r>
      </w:ins>
      <w:r w:rsidRPr="00DB610F">
        <w:rPr>
          <w:lang w:eastAsia="x-none"/>
        </w:rPr>
        <w:t xml:space="preserve">. </w:t>
      </w:r>
      <w:r w:rsidRPr="00DB610F">
        <w:t>Message contents are as per TS 38.521-4 [3] clause 5.2.3.1.1_1.</w:t>
      </w:r>
      <w:r w:rsidRPr="00DB610F">
        <w:rPr>
          <w:rFonts w:eastAsia="Malgun Gothic"/>
          <w:lang w:eastAsia="ko-KR"/>
        </w:rPr>
        <w:t>3</w:t>
      </w:r>
      <w:r w:rsidRPr="00DB610F">
        <w:t>.3 and 5.2.3.1.1_1.</w:t>
      </w:r>
      <w:r w:rsidRPr="00DB610F">
        <w:rPr>
          <w:rFonts w:eastAsia="Malgun Gothic"/>
          <w:lang w:eastAsia="ko-KR"/>
        </w:rPr>
        <w:t>3</w:t>
      </w:r>
      <w:r w:rsidRPr="00DB610F">
        <w:t>.3_2 and Tables 5.2.3.1.1_1.3.3_1-1 through 5.2.3.1.1_1.3.3_1-4.</w:t>
      </w:r>
    </w:p>
    <w:p w14:paraId="19D82AB4" w14:textId="77777777" w:rsidR="002510E0" w:rsidRPr="00DB610F" w:rsidRDefault="002510E0" w:rsidP="002510E0">
      <w:pPr>
        <w:pStyle w:val="H6"/>
      </w:pPr>
      <w:r w:rsidRPr="00DB610F">
        <w:t>A.5.1.1.1.4.2</w:t>
      </w:r>
      <w:r w:rsidRPr="00DB610F">
        <w:tab/>
        <w:t>Procedure</w:t>
      </w:r>
    </w:p>
    <w:p w14:paraId="14EB05B9" w14:textId="77777777" w:rsidR="002510E0" w:rsidRPr="00DB610F" w:rsidRDefault="002510E0" w:rsidP="002510E0">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74744E1" w14:textId="77777777" w:rsidR="002510E0" w:rsidRPr="00DB610F" w:rsidRDefault="002510E0" w:rsidP="002510E0">
      <w:pPr>
        <w:pStyle w:val="B10"/>
        <w:rPr>
          <w:lang w:eastAsia="x-none"/>
        </w:rPr>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A.5.1.2.1.3-1.</w:t>
      </w:r>
    </w:p>
    <w:p w14:paraId="242A27D5" w14:textId="77777777" w:rsidR="002510E0" w:rsidRPr="00DB610F" w:rsidRDefault="002510E0" w:rsidP="002510E0">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Table.A.1.1-1 Repeat transfer for iterations [2-3] within the same call as the first iteration.</w:t>
      </w:r>
    </w:p>
    <w:p w14:paraId="0046E3C9" w14:textId="77777777" w:rsidR="002510E0" w:rsidRPr="00DB610F" w:rsidRDefault="002510E0" w:rsidP="002510E0">
      <w:pPr>
        <w:pStyle w:val="B10"/>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3A9D3B7C" w14:textId="77777777" w:rsidR="002510E0" w:rsidRPr="00DB610F" w:rsidRDefault="002510E0" w:rsidP="002510E0">
      <w:pPr>
        <w:pStyle w:val="B10"/>
        <w:rPr>
          <w:lang w:eastAsia="x-none"/>
        </w:rPr>
      </w:pPr>
      <w:r w:rsidRPr="00DB610F">
        <w:rPr>
          <w:lang w:eastAsia="x-none"/>
        </w:rPr>
        <w:t>5.</w:t>
      </w:r>
      <w:r w:rsidRPr="00DB610F">
        <w:rPr>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p>
    <w:p w14:paraId="3CFFD6FF" w14:textId="77777777" w:rsidR="002510E0" w:rsidRPr="00DB610F" w:rsidRDefault="002510E0" w:rsidP="002510E0">
      <w:pPr>
        <w:pStyle w:val="B10"/>
        <w:rPr>
          <w:lang w:eastAsia="x-none"/>
        </w:rPr>
      </w:pPr>
      <w:r w:rsidRPr="00DB610F">
        <w:rPr>
          <w:lang w:eastAsia="x-none"/>
        </w:rPr>
        <w:t>6.</w:t>
      </w:r>
      <w:r w:rsidRPr="00DB610F">
        <w:rPr>
          <w:lang w:eastAsia="x-none"/>
        </w:rPr>
        <w:tab/>
        <w:t>Record the IP address type (IPv4 or IPv6) used during the UDP data transfers.</w:t>
      </w:r>
    </w:p>
    <w:p w14:paraId="3DE7B96C" w14:textId="77777777" w:rsidR="002510E0" w:rsidRPr="00DB610F" w:rsidRDefault="002510E0" w:rsidP="002510E0">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7DC13454" w14:textId="77777777" w:rsidR="002510E0" w:rsidRPr="00DB610F" w:rsidRDefault="002510E0" w:rsidP="002510E0">
      <w:pPr>
        <w:pStyle w:val="Heading4"/>
      </w:pPr>
      <w:bookmarkStart w:id="792" w:name="_Toc46155850"/>
      <w:bookmarkStart w:id="793" w:name="_Toc46238403"/>
      <w:bookmarkStart w:id="794" w:name="_Toc46239265"/>
      <w:bookmarkStart w:id="795" w:name="_Toc46384275"/>
      <w:bookmarkStart w:id="796" w:name="_Toc46480357"/>
      <w:bookmarkStart w:id="797" w:name="_Toc51833695"/>
      <w:bookmarkStart w:id="798" w:name="_Toc58504799"/>
      <w:bookmarkStart w:id="799" w:name="_Toc68540542"/>
      <w:bookmarkStart w:id="800" w:name="_Toc75464079"/>
      <w:bookmarkStart w:id="801" w:name="_Toc83680389"/>
      <w:bookmarkStart w:id="802" w:name="_Toc92099960"/>
      <w:bookmarkStart w:id="803" w:name="_Toc99980494"/>
      <w:bookmarkStart w:id="804" w:name="_Toc106745307"/>
      <w:r w:rsidRPr="00DB610F">
        <w:t>A.5.1.2.2</w:t>
      </w:r>
      <w:r w:rsidRPr="00DB610F">
        <w:tab/>
        <w:t>5G NR /UDP Downlink Throughput /Conducted/Fading/4Rx TDD/FR1 PDSCH mapping Type A performance - 4x4 MIMO for SA and NSA</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78018162" w14:textId="77777777" w:rsidR="002510E0" w:rsidRPr="00DB610F" w:rsidRDefault="002510E0" w:rsidP="002510E0">
      <w:pPr>
        <w:pStyle w:val="H6"/>
      </w:pPr>
      <w:bookmarkStart w:id="805" w:name="_Toc46239266"/>
      <w:bookmarkStart w:id="806" w:name="_Toc46384276"/>
      <w:bookmarkStart w:id="807" w:name="_Toc46480358"/>
      <w:bookmarkStart w:id="808" w:name="_Toc51833696"/>
      <w:bookmarkStart w:id="809" w:name="_Toc58504800"/>
      <w:bookmarkStart w:id="810" w:name="_Toc68540543"/>
      <w:bookmarkStart w:id="811" w:name="_Toc75464080"/>
      <w:bookmarkStart w:id="812" w:name="_Toc83680390"/>
      <w:bookmarkStart w:id="813" w:name="_Toc92099961"/>
      <w:bookmarkStart w:id="814" w:name="_Toc99980495"/>
      <w:r w:rsidRPr="00DB610F">
        <w:t>A.5.1.2.2.1</w:t>
      </w:r>
      <w:r w:rsidRPr="00DB610F">
        <w:tab/>
        <w:t>Definition</w:t>
      </w:r>
      <w:bookmarkEnd w:id="805"/>
      <w:bookmarkEnd w:id="806"/>
      <w:bookmarkEnd w:id="807"/>
      <w:bookmarkEnd w:id="808"/>
      <w:bookmarkEnd w:id="809"/>
      <w:bookmarkEnd w:id="810"/>
      <w:bookmarkEnd w:id="811"/>
      <w:bookmarkEnd w:id="812"/>
      <w:bookmarkEnd w:id="813"/>
      <w:bookmarkEnd w:id="814"/>
    </w:p>
    <w:p w14:paraId="6CCD8B01" w14:textId="77777777" w:rsidR="002510E0" w:rsidRPr="00DB610F" w:rsidRDefault="002510E0" w:rsidP="002510E0">
      <w:r w:rsidRPr="00DB610F">
        <w:t>The UE application layer downlink performance for UDP is determined by the UE application layer UDP throughput.</w:t>
      </w:r>
    </w:p>
    <w:p w14:paraId="245A8FB0" w14:textId="77777777" w:rsidR="002510E0" w:rsidRPr="00DB610F" w:rsidRDefault="002510E0" w:rsidP="002510E0">
      <w:pPr>
        <w:pStyle w:val="H6"/>
      </w:pPr>
      <w:bookmarkStart w:id="815" w:name="_Toc46239267"/>
      <w:bookmarkStart w:id="816" w:name="_Toc46384277"/>
      <w:bookmarkStart w:id="817" w:name="_Toc46480359"/>
      <w:bookmarkStart w:id="818" w:name="_Toc51833697"/>
      <w:bookmarkStart w:id="819" w:name="_Toc58504801"/>
      <w:bookmarkStart w:id="820" w:name="_Toc68540544"/>
      <w:bookmarkStart w:id="821" w:name="_Toc75464081"/>
      <w:bookmarkStart w:id="822" w:name="_Toc83680391"/>
      <w:bookmarkStart w:id="823" w:name="_Toc92099962"/>
      <w:bookmarkStart w:id="824" w:name="_Toc99980496"/>
      <w:r w:rsidRPr="00DB610F">
        <w:t>A.5.1.2.2.2</w:t>
      </w:r>
      <w:r w:rsidRPr="00DB610F">
        <w:tab/>
        <w:t>Test Purpose</w:t>
      </w:r>
      <w:bookmarkEnd w:id="815"/>
      <w:bookmarkEnd w:id="816"/>
      <w:bookmarkEnd w:id="817"/>
      <w:bookmarkEnd w:id="818"/>
      <w:bookmarkEnd w:id="819"/>
      <w:bookmarkEnd w:id="820"/>
      <w:bookmarkEnd w:id="821"/>
      <w:bookmarkEnd w:id="822"/>
      <w:bookmarkEnd w:id="823"/>
      <w:bookmarkEnd w:id="824"/>
    </w:p>
    <w:p w14:paraId="41472330" w14:textId="77777777" w:rsidR="002510E0" w:rsidRPr="00DB610F" w:rsidRDefault="002510E0" w:rsidP="002510E0">
      <w:r w:rsidRPr="00DB610F">
        <w:t>To measure the performance of the 5G NR UE using fixed reference channels and under 4 receive antenna conditions while downloading UDP based data in fading channel environment. The duplex mode is TDD.</w:t>
      </w:r>
    </w:p>
    <w:p w14:paraId="611DB084" w14:textId="77777777" w:rsidR="002510E0" w:rsidRPr="00DB610F" w:rsidRDefault="002510E0" w:rsidP="002510E0">
      <w:pPr>
        <w:pStyle w:val="H6"/>
      </w:pPr>
      <w:bookmarkStart w:id="825" w:name="_Toc46239268"/>
      <w:bookmarkStart w:id="826" w:name="_Toc46384278"/>
      <w:bookmarkStart w:id="827" w:name="_Toc46480360"/>
      <w:bookmarkStart w:id="828" w:name="_Toc51833698"/>
      <w:bookmarkStart w:id="829" w:name="_Toc58504802"/>
      <w:bookmarkStart w:id="830" w:name="_Toc68540545"/>
      <w:bookmarkStart w:id="831" w:name="_Toc75464082"/>
      <w:bookmarkStart w:id="832" w:name="_Toc83680392"/>
      <w:bookmarkStart w:id="833" w:name="_Toc92099963"/>
      <w:bookmarkStart w:id="834" w:name="_Toc99980497"/>
      <w:r w:rsidRPr="00DB610F">
        <w:t>A.5.1.2.2.3</w:t>
      </w:r>
      <w:r w:rsidRPr="00DB610F">
        <w:tab/>
        <w:t>Test Parameters</w:t>
      </w:r>
      <w:bookmarkEnd w:id="825"/>
      <w:bookmarkEnd w:id="826"/>
      <w:bookmarkEnd w:id="827"/>
      <w:bookmarkEnd w:id="828"/>
      <w:bookmarkEnd w:id="829"/>
      <w:bookmarkEnd w:id="830"/>
      <w:bookmarkEnd w:id="831"/>
      <w:bookmarkEnd w:id="832"/>
      <w:bookmarkEnd w:id="833"/>
      <w:bookmarkEnd w:id="834"/>
    </w:p>
    <w:p w14:paraId="4B09AE1D" w14:textId="77777777" w:rsidR="002510E0" w:rsidRPr="00DB610F" w:rsidRDefault="002510E0" w:rsidP="002510E0">
      <w:pPr>
        <w:rPr>
          <w:b/>
        </w:rPr>
      </w:pPr>
      <w:r w:rsidRPr="00DB610F">
        <w:t>The test points to be used in this test are defined in Table A.5.1.2.2.3-1. Details of these test points are available in Annex D with the test points below referenced directly from Table D.1-4.</w:t>
      </w:r>
    </w:p>
    <w:p w14:paraId="4D697988" w14:textId="77777777" w:rsidR="002510E0" w:rsidRPr="00DB610F" w:rsidRDefault="002510E0" w:rsidP="002510E0">
      <w:pPr>
        <w:pStyle w:val="TH"/>
      </w:pPr>
      <w:r w:rsidRPr="00DB610F">
        <w:lastRenderedPageBreak/>
        <w:t>Table A.5.1.2.2.3-1: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2510E0" w:rsidRPr="0018689D" w14:paraId="50E306E1" w14:textId="77777777" w:rsidTr="000159CB">
        <w:trPr>
          <w:trHeight w:val="350"/>
          <w:jc w:val="center"/>
        </w:trPr>
        <w:tc>
          <w:tcPr>
            <w:tcW w:w="0" w:type="auto"/>
            <w:vMerge w:val="restart"/>
            <w:shd w:val="clear" w:color="auto" w:fill="FFFFFF"/>
          </w:tcPr>
          <w:p w14:paraId="62683EEE" w14:textId="77777777" w:rsidR="002510E0" w:rsidRPr="00DB610F" w:rsidRDefault="002510E0" w:rsidP="000159CB">
            <w:pPr>
              <w:pStyle w:val="TAH"/>
              <w:rPr>
                <w:rFonts w:eastAsia="SimSun"/>
              </w:rPr>
            </w:pPr>
            <w:r w:rsidRPr="0018689D">
              <w:t>TS 38.521-4 Reference</w:t>
            </w:r>
          </w:p>
        </w:tc>
        <w:tc>
          <w:tcPr>
            <w:tcW w:w="0" w:type="auto"/>
            <w:vMerge w:val="restart"/>
            <w:shd w:val="clear" w:color="auto" w:fill="FFFFFF"/>
            <w:vAlign w:val="center"/>
          </w:tcPr>
          <w:p w14:paraId="54431936" w14:textId="77777777" w:rsidR="002510E0" w:rsidRPr="00DB610F" w:rsidRDefault="002510E0" w:rsidP="000159CB">
            <w:pPr>
              <w:pStyle w:val="TAH"/>
              <w:rPr>
                <w:rFonts w:eastAsia="SimSun"/>
              </w:rPr>
            </w:pPr>
            <w:r w:rsidRPr="00DB610F">
              <w:rPr>
                <w:rFonts w:eastAsia="SimSun"/>
              </w:rPr>
              <w:t>Test num.</w:t>
            </w:r>
          </w:p>
        </w:tc>
        <w:tc>
          <w:tcPr>
            <w:tcW w:w="0" w:type="auto"/>
            <w:vMerge w:val="restart"/>
            <w:shd w:val="clear" w:color="auto" w:fill="FFFFFF"/>
            <w:vAlign w:val="center"/>
          </w:tcPr>
          <w:p w14:paraId="2D2B03E9" w14:textId="77777777" w:rsidR="002510E0" w:rsidRPr="00DB610F" w:rsidRDefault="002510E0" w:rsidP="000159CB">
            <w:pPr>
              <w:pStyle w:val="TAH"/>
              <w:rPr>
                <w:rFonts w:eastAsia="SimSun"/>
              </w:rPr>
            </w:pPr>
            <w:r w:rsidRPr="00DB610F">
              <w:rPr>
                <w:rFonts w:eastAsia="SimSun"/>
              </w:rPr>
              <w:t>Reference channel</w:t>
            </w:r>
          </w:p>
        </w:tc>
        <w:tc>
          <w:tcPr>
            <w:tcW w:w="0" w:type="auto"/>
            <w:vMerge w:val="restart"/>
            <w:shd w:val="clear" w:color="auto" w:fill="FFFFFF"/>
            <w:vAlign w:val="center"/>
          </w:tcPr>
          <w:p w14:paraId="6641CC92" w14:textId="77777777" w:rsidR="002510E0" w:rsidRPr="00DB610F" w:rsidRDefault="002510E0" w:rsidP="000159CB">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0551EF75" w14:textId="77777777" w:rsidR="002510E0" w:rsidRPr="00DB610F" w:rsidRDefault="002510E0" w:rsidP="000159CB">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335C1CFE" w14:textId="77777777" w:rsidR="002510E0" w:rsidRPr="00DB610F" w:rsidRDefault="002510E0" w:rsidP="000159CB">
            <w:pPr>
              <w:pStyle w:val="TAH"/>
              <w:rPr>
                <w:rFonts w:eastAsia="SimSun"/>
              </w:rPr>
            </w:pPr>
            <w:r w:rsidRPr="00DB610F">
              <w:rPr>
                <w:rFonts w:eastAsia="SimSun"/>
              </w:rPr>
              <w:t>TDD UL-DL pattern</w:t>
            </w:r>
          </w:p>
        </w:tc>
        <w:tc>
          <w:tcPr>
            <w:tcW w:w="0" w:type="auto"/>
            <w:vMerge w:val="restart"/>
            <w:shd w:val="clear" w:color="auto" w:fill="FFFFFF"/>
            <w:vAlign w:val="center"/>
          </w:tcPr>
          <w:p w14:paraId="6FD10CAB" w14:textId="77777777" w:rsidR="002510E0" w:rsidRPr="00DB610F" w:rsidRDefault="002510E0" w:rsidP="000159CB">
            <w:pPr>
              <w:pStyle w:val="TAH"/>
              <w:rPr>
                <w:rFonts w:eastAsia="SimSun"/>
              </w:rPr>
            </w:pPr>
            <w:r w:rsidRPr="00DB610F">
              <w:rPr>
                <w:rFonts w:eastAsia="SimSun"/>
              </w:rPr>
              <w:t>Propagation condition</w:t>
            </w:r>
          </w:p>
        </w:tc>
        <w:tc>
          <w:tcPr>
            <w:tcW w:w="0" w:type="auto"/>
            <w:vMerge w:val="restart"/>
            <w:shd w:val="clear" w:color="auto" w:fill="FFFFFF"/>
            <w:vAlign w:val="center"/>
          </w:tcPr>
          <w:p w14:paraId="41DFF881" w14:textId="77777777" w:rsidR="002510E0" w:rsidRPr="00DB610F" w:rsidRDefault="002510E0" w:rsidP="000159CB">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484D346B" w14:textId="77777777" w:rsidR="002510E0" w:rsidRPr="00DB610F" w:rsidRDefault="002510E0" w:rsidP="000159CB">
            <w:pPr>
              <w:pStyle w:val="TAH"/>
              <w:rPr>
                <w:rFonts w:eastAsia="SimSun"/>
              </w:rPr>
            </w:pPr>
            <w:r w:rsidRPr="00DB610F">
              <w:rPr>
                <w:rFonts w:eastAsia="SimSun"/>
              </w:rPr>
              <w:t>Reference value</w:t>
            </w:r>
          </w:p>
        </w:tc>
        <w:tc>
          <w:tcPr>
            <w:tcW w:w="1046" w:type="dxa"/>
            <w:vMerge w:val="restart"/>
            <w:shd w:val="clear" w:color="auto" w:fill="FFFFFF"/>
          </w:tcPr>
          <w:p w14:paraId="54E0D89E" w14:textId="77777777" w:rsidR="002510E0" w:rsidRPr="00DB610F" w:rsidRDefault="002510E0" w:rsidP="000159CB">
            <w:pPr>
              <w:pStyle w:val="TAH"/>
              <w:rPr>
                <w:rFonts w:eastAsia="SimSun"/>
              </w:rPr>
            </w:pPr>
            <w:r w:rsidRPr="00DB610F">
              <w:rPr>
                <w:rFonts w:eastAsia="SimSun"/>
              </w:rPr>
              <w:t>Comment</w:t>
            </w:r>
          </w:p>
        </w:tc>
      </w:tr>
      <w:tr w:rsidR="002510E0" w:rsidRPr="0018689D" w14:paraId="6BE66F6A" w14:textId="77777777" w:rsidTr="000159CB">
        <w:trPr>
          <w:trHeight w:val="350"/>
          <w:jc w:val="center"/>
        </w:trPr>
        <w:tc>
          <w:tcPr>
            <w:tcW w:w="0" w:type="auto"/>
            <w:vMerge/>
            <w:shd w:val="clear" w:color="auto" w:fill="FFFFFF"/>
          </w:tcPr>
          <w:p w14:paraId="308BCBA4"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vMerge/>
            <w:shd w:val="clear" w:color="auto" w:fill="FFFFFF"/>
            <w:vAlign w:val="center"/>
          </w:tcPr>
          <w:p w14:paraId="7E102D9D"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vMerge/>
            <w:shd w:val="clear" w:color="auto" w:fill="FFFFFF"/>
          </w:tcPr>
          <w:p w14:paraId="4DB2D479"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vMerge/>
            <w:shd w:val="clear" w:color="auto" w:fill="FFFFFF"/>
            <w:vAlign w:val="center"/>
          </w:tcPr>
          <w:p w14:paraId="608E0A49"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vMerge/>
            <w:shd w:val="clear" w:color="auto" w:fill="FFFFFF"/>
          </w:tcPr>
          <w:p w14:paraId="442D74AD"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vMerge/>
            <w:shd w:val="clear" w:color="auto" w:fill="FFFFFF"/>
          </w:tcPr>
          <w:p w14:paraId="1EE1E8BE"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vMerge/>
            <w:shd w:val="clear" w:color="auto" w:fill="FFFFFF"/>
          </w:tcPr>
          <w:p w14:paraId="5BAA76F8"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vMerge/>
            <w:shd w:val="clear" w:color="auto" w:fill="FFFFFF"/>
            <w:vAlign w:val="center"/>
          </w:tcPr>
          <w:p w14:paraId="35A2FFE8" w14:textId="77777777" w:rsidR="002510E0" w:rsidRPr="00DB610F" w:rsidRDefault="002510E0" w:rsidP="000159CB">
            <w:pPr>
              <w:keepNext/>
              <w:keepLines/>
              <w:spacing w:after="0"/>
              <w:jc w:val="center"/>
              <w:rPr>
                <w:rFonts w:ascii="Arial" w:eastAsia="SimSun" w:hAnsi="Arial" w:cs="Arial"/>
                <w:b/>
                <w:sz w:val="18"/>
                <w:szCs w:val="18"/>
              </w:rPr>
            </w:pPr>
          </w:p>
        </w:tc>
        <w:tc>
          <w:tcPr>
            <w:tcW w:w="0" w:type="auto"/>
            <w:shd w:val="clear" w:color="auto" w:fill="FFFFFF"/>
            <w:vAlign w:val="center"/>
          </w:tcPr>
          <w:p w14:paraId="49402BC4" w14:textId="77777777" w:rsidR="002510E0" w:rsidRPr="0018689D" w:rsidRDefault="002510E0" w:rsidP="000159CB">
            <w:pPr>
              <w:pStyle w:val="TAH"/>
            </w:pPr>
            <w:r w:rsidRPr="0018689D">
              <w:t>Fraction of maximum throughput (%)</w:t>
            </w:r>
          </w:p>
        </w:tc>
        <w:tc>
          <w:tcPr>
            <w:tcW w:w="0" w:type="auto"/>
            <w:shd w:val="clear" w:color="auto" w:fill="FFFFFF"/>
            <w:vAlign w:val="center"/>
          </w:tcPr>
          <w:p w14:paraId="3DDBD8CB" w14:textId="77777777" w:rsidR="002510E0" w:rsidRPr="0018689D" w:rsidRDefault="002510E0" w:rsidP="000159CB">
            <w:pPr>
              <w:pStyle w:val="TAH"/>
            </w:pPr>
            <w:r w:rsidRPr="0018689D">
              <w:t>SNR (dB)</w:t>
            </w:r>
          </w:p>
        </w:tc>
        <w:tc>
          <w:tcPr>
            <w:tcW w:w="1046" w:type="dxa"/>
            <w:vMerge/>
            <w:shd w:val="clear" w:color="auto" w:fill="FFFFFF"/>
          </w:tcPr>
          <w:p w14:paraId="3618AE60" w14:textId="77777777" w:rsidR="002510E0" w:rsidRPr="00DB610F" w:rsidRDefault="002510E0" w:rsidP="000159CB">
            <w:pPr>
              <w:keepNext/>
              <w:keepLines/>
              <w:spacing w:after="0"/>
              <w:jc w:val="center"/>
              <w:rPr>
                <w:rFonts w:ascii="Arial" w:eastAsia="SimSun" w:hAnsi="Arial" w:cs="Arial"/>
                <w:b/>
                <w:sz w:val="18"/>
                <w:szCs w:val="18"/>
              </w:rPr>
            </w:pPr>
          </w:p>
        </w:tc>
      </w:tr>
      <w:tr w:rsidR="002510E0" w:rsidRPr="0018689D" w14:paraId="052FDAAE" w14:textId="77777777" w:rsidTr="000159CB">
        <w:trPr>
          <w:trHeight w:val="210"/>
          <w:jc w:val="center"/>
        </w:trPr>
        <w:tc>
          <w:tcPr>
            <w:tcW w:w="0" w:type="auto"/>
            <w:shd w:val="clear" w:color="auto" w:fill="FFFFFF"/>
          </w:tcPr>
          <w:p w14:paraId="024D2DD9" w14:textId="77777777" w:rsidR="002510E0" w:rsidRPr="0018689D" w:rsidRDefault="002510E0" w:rsidP="000159CB">
            <w:pPr>
              <w:pStyle w:val="TAC"/>
            </w:pPr>
            <w:r w:rsidRPr="0018689D">
              <w:t>5.2.3.2.1_1 4Rx TDD</w:t>
            </w:r>
          </w:p>
        </w:tc>
        <w:tc>
          <w:tcPr>
            <w:tcW w:w="0" w:type="auto"/>
            <w:shd w:val="clear" w:color="auto" w:fill="FFFFFF"/>
            <w:vAlign w:val="center"/>
          </w:tcPr>
          <w:p w14:paraId="65E48684" w14:textId="77777777" w:rsidR="002510E0" w:rsidRPr="00DB610F" w:rsidRDefault="002510E0" w:rsidP="000159CB">
            <w:pPr>
              <w:pStyle w:val="TAC"/>
              <w:rPr>
                <w:rFonts w:eastAsia="SimSun"/>
              </w:rPr>
            </w:pPr>
            <w:r w:rsidRPr="00DB610F">
              <w:rPr>
                <w:rFonts w:eastAsia="SimSun"/>
              </w:rPr>
              <w:t>1-3</w:t>
            </w:r>
          </w:p>
        </w:tc>
        <w:tc>
          <w:tcPr>
            <w:tcW w:w="0" w:type="auto"/>
            <w:shd w:val="clear" w:color="auto" w:fill="FFFFFF"/>
            <w:vAlign w:val="center"/>
          </w:tcPr>
          <w:p w14:paraId="0B096800" w14:textId="77777777" w:rsidR="002510E0" w:rsidRPr="00DB610F" w:rsidRDefault="002510E0" w:rsidP="000159CB">
            <w:pPr>
              <w:pStyle w:val="TAC"/>
              <w:rPr>
                <w:rFonts w:eastAsia="SimSun"/>
              </w:rPr>
            </w:pPr>
            <w:proofErr w:type="gramStart"/>
            <w:r w:rsidRPr="00DB610F">
              <w:rPr>
                <w:rFonts w:eastAsia="SimSun"/>
              </w:rPr>
              <w:t>R.PDSCH</w:t>
            </w:r>
            <w:proofErr w:type="gramEnd"/>
            <w:r w:rsidRPr="00DB610F">
              <w:rPr>
                <w:rFonts w:eastAsia="SimSun"/>
              </w:rPr>
              <w:t>.2-4.1 TDD</w:t>
            </w:r>
          </w:p>
        </w:tc>
        <w:tc>
          <w:tcPr>
            <w:tcW w:w="0" w:type="auto"/>
            <w:shd w:val="clear" w:color="auto" w:fill="FFFFFF"/>
            <w:vAlign w:val="center"/>
          </w:tcPr>
          <w:p w14:paraId="02E77DA7" w14:textId="77777777" w:rsidR="002510E0" w:rsidRPr="00DB610F" w:rsidRDefault="002510E0" w:rsidP="000159CB">
            <w:pPr>
              <w:pStyle w:val="TAC"/>
              <w:rPr>
                <w:rFonts w:eastAsia="SimSun"/>
              </w:rPr>
            </w:pPr>
            <w:r w:rsidRPr="00DB610F">
              <w:rPr>
                <w:rFonts w:eastAsia="SimSun"/>
              </w:rPr>
              <w:t>40 / 30</w:t>
            </w:r>
          </w:p>
        </w:tc>
        <w:tc>
          <w:tcPr>
            <w:tcW w:w="0" w:type="auto"/>
            <w:shd w:val="clear" w:color="auto" w:fill="FFFFFF"/>
          </w:tcPr>
          <w:p w14:paraId="05CC253F" w14:textId="77777777" w:rsidR="002510E0" w:rsidRPr="00DB610F" w:rsidRDefault="002510E0" w:rsidP="000159CB">
            <w:pPr>
              <w:pStyle w:val="TAC"/>
              <w:rPr>
                <w:rFonts w:eastAsia="SimSun"/>
              </w:rPr>
            </w:pPr>
            <w:r w:rsidRPr="00DB610F">
              <w:rPr>
                <w:rFonts w:eastAsia="SimSun"/>
              </w:rPr>
              <w:t>256QAM, 0.82</w:t>
            </w:r>
          </w:p>
        </w:tc>
        <w:tc>
          <w:tcPr>
            <w:tcW w:w="0" w:type="auto"/>
            <w:shd w:val="clear" w:color="auto" w:fill="FFFFFF"/>
            <w:vAlign w:val="center"/>
          </w:tcPr>
          <w:p w14:paraId="03BD9080" w14:textId="77777777" w:rsidR="002510E0" w:rsidRPr="00DB610F" w:rsidRDefault="002510E0" w:rsidP="000159CB">
            <w:pPr>
              <w:pStyle w:val="TAC"/>
              <w:rPr>
                <w:rFonts w:eastAsia="SimSun"/>
              </w:rPr>
            </w:pPr>
            <w:r w:rsidRPr="00DB610F">
              <w:rPr>
                <w:rFonts w:eastAsia="SimSun"/>
              </w:rPr>
              <w:t>FR1.30-1</w:t>
            </w:r>
          </w:p>
        </w:tc>
        <w:tc>
          <w:tcPr>
            <w:tcW w:w="0" w:type="auto"/>
            <w:shd w:val="clear" w:color="auto" w:fill="FFFFFF"/>
            <w:vAlign w:val="center"/>
          </w:tcPr>
          <w:p w14:paraId="1A5D21DC" w14:textId="77777777" w:rsidR="002510E0" w:rsidRPr="00DB610F" w:rsidRDefault="002510E0" w:rsidP="000159CB">
            <w:pPr>
              <w:pStyle w:val="TAC"/>
              <w:rPr>
                <w:rFonts w:eastAsia="SimSun"/>
              </w:rPr>
            </w:pPr>
            <w:r w:rsidRPr="00DB610F">
              <w:rPr>
                <w:rFonts w:eastAsia="SimSun"/>
              </w:rPr>
              <w:t>TDLA30-10</w:t>
            </w:r>
          </w:p>
        </w:tc>
        <w:tc>
          <w:tcPr>
            <w:tcW w:w="0" w:type="auto"/>
            <w:shd w:val="clear" w:color="auto" w:fill="FFFFFF"/>
            <w:vAlign w:val="center"/>
          </w:tcPr>
          <w:p w14:paraId="01E8B551" w14:textId="77777777" w:rsidR="002510E0" w:rsidRPr="00DB610F" w:rsidRDefault="002510E0" w:rsidP="000159CB">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5780A071" w14:textId="77777777" w:rsidR="002510E0" w:rsidRPr="00DB610F" w:rsidRDefault="002510E0" w:rsidP="000159CB">
            <w:pPr>
              <w:pStyle w:val="TAC"/>
              <w:rPr>
                <w:rFonts w:eastAsia="SimSun"/>
              </w:rPr>
            </w:pPr>
            <w:r w:rsidRPr="00DB610F">
              <w:rPr>
                <w:rFonts w:eastAsia="SimSun"/>
              </w:rPr>
              <w:t>70</w:t>
            </w:r>
          </w:p>
        </w:tc>
        <w:tc>
          <w:tcPr>
            <w:tcW w:w="0" w:type="auto"/>
            <w:shd w:val="clear" w:color="auto" w:fill="FFFFFF"/>
            <w:vAlign w:val="center"/>
          </w:tcPr>
          <w:p w14:paraId="7C97FBD8" w14:textId="77777777" w:rsidR="002510E0" w:rsidRPr="00DB610F" w:rsidRDefault="002510E0" w:rsidP="000159CB">
            <w:pPr>
              <w:pStyle w:val="TAC"/>
              <w:rPr>
                <w:rFonts w:eastAsia="SimSun"/>
                <w:lang w:eastAsia="zh-CN"/>
              </w:rPr>
            </w:pPr>
            <w:r w:rsidRPr="00DB610F">
              <w:rPr>
                <w:rFonts w:eastAsia="SimSun"/>
                <w:lang w:eastAsia="zh-CN"/>
              </w:rPr>
              <w:t>22.5</w:t>
            </w:r>
          </w:p>
        </w:tc>
        <w:tc>
          <w:tcPr>
            <w:tcW w:w="1046" w:type="dxa"/>
            <w:shd w:val="clear" w:color="auto" w:fill="FFFFFF"/>
          </w:tcPr>
          <w:p w14:paraId="6DA59AC8" w14:textId="77777777" w:rsidR="002510E0" w:rsidRPr="00DB610F" w:rsidRDefault="002510E0" w:rsidP="000159CB">
            <w:pPr>
              <w:pStyle w:val="TAC"/>
              <w:rPr>
                <w:rFonts w:eastAsia="MS Mincho"/>
                <w:lang w:eastAsia="de-DE"/>
              </w:rPr>
            </w:pPr>
            <w:r w:rsidRPr="00DB610F">
              <w:rPr>
                <w:rFonts w:eastAsia="MS Mincho"/>
                <w:lang w:eastAsia="de-DE"/>
              </w:rPr>
              <w:t>Large TBS</w:t>
            </w:r>
          </w:p>
        </w:tc>
      </w:tr>
      <w:tr w:rsidR="002510E0" w:rsidRPr="0018689D" w14:paraId="729C289A" w14:textId="77777777" w:rsidTr="000159CB">
        <w:trPr>
          <w:trHeight w:val="210"/>
          <w:jc w:val="center"/>
        </w:trPr>
        <w:tc>
          <w:tcPr>
            <w:tcW w:w="0" w:type="auto"/>
            <w:shd w:val="clear" w:color="auto" w:fill="FFFFFF"/>
          </w:tcPr>
          <w:p w14:paraId="17E4E79B" w14:textId="77777777" w:rsidR="002510E0" w:rsidRPr="0018689D" w:rsidRDefault="002510E0" w:rsidP="000159CB">
            <w:pPr>
              <w:pStyle w:val="TAC"/>
            </w:pPr>
            <w:r w:rsidRPr="0018689D">
              <w:t>5.2.3.2.1_1 4Rx TDD</w:t>
            </w:r>
          </w:p>
        </w:tc>
        <w:tc>
          <w:tcPr>
            <w:tcW w:w="0" w:type="auto"/>
            <w:shd w:val="clear" w:color="auto" w:fill="FFFFFF"/>
            <w:vAlign w:val="center"/>
          </w:tcPr>
          <w:p w14:paraId="4395E719" w14:textId="77777777" w:rsidR="002510E0" w:rsidRPr="0018689D" w:rsidRDefault="002510E0" w:rsidP="000159CB">
            <w:pPr>
              <w:pStyle w:val="TAC"/>
            </w:pPr>
            <w:r w:rsidRPr="0018689D">
              <w:t>1-4</w:t>
            </w:r>
          </w:p>
        </w:tc>
        <w:tc>
          <w:tcPr>
            <w:tcW w:w="0" w:type="auto"/>
            <w:shd w:val="clear" w:color="auto" w:fill="FFFFFF"/>
            <w:vAlign w:val="center"/>
          </w:tcPr>
          <w:p w14:paraId="68CF6FFD" w14:textId="77777777" w:rsidR="002510E0" w:rsidRPr="0018689D" w:rsidRDefault="002510E0" w:rsidP="000159CB">
            <w:pPr>
              <w:pStyle w:val="TAC"/>
            </w:pPr>
            <w:proofErr w:type="gramStart"/>
            <w:r w:rsidRPr="0018689D">
              <w:t>R.PDSCH</w:t>
            </w:r>
            <w:proofErr w:type="gramEnd"/>
            <w:r w:rsidRPr="0018689D">
              <w:t>.2-2.1 TDD</w:t>
            </w:r>
          </w:p>
        </w:tc>
        <w:tc>
          <w:tcPr>
            <w:tcW w:w="0" w:type="auto"/>
            <w:shd w:val="clear" w:color="auto" w:fill="FFFFFF"/>
            <w:vAlign w:val="center"/>
          </w:tcPr>
          <w:p w14:paraId="790828CE" w14:textId="77777777" w:rsidR="002510E0" w:rsidRPr="0018689D" w:rsidRDefault="002510E0" w:rsidP="000159CB">
            <w:pPr>
              <w:pStyle w:val="TAC"/>
            </w:pPr>
            <w:r w:rsidRPr="0018689D">
              <w:t>40 / 30</w:t>
            </w:r>
          </w:p>
        </w:tc>
        <w:tc>
          <w:tcPr>
            <w:tcW w:w="0" w:type="auto"/>
            <w:shd w:val="clear" w:color="auto" w:fill="FFFFFF"/>
          </w:tcPr>
          <w:p w14:paraId="49125641" w14:textId="77777777" w:rsidR="002510E0" w:rsidRPr="0018689D" w:rsidRDefault="002510E0" w:rsidP="000159CB">
            <w:pPr>
              <w:pStyle w:val="TAC"/>
            </w:pPr>
            <w:r w:rsidRPr="0018689D">
              <w:t>16QAM, 0.48</w:t>
            </w:r>
          </w:p>
        </w:tc>
        <w:tc>
          <w:tcPr>
            <w:tcW w:w="0" w:type="auto"/>
            <w:shd w:val="clear" w:color="auto" w:fill="FFFFFF"/>
            <w:vAlign w:val="center"/>
          </w:tcPr>
          <w:p w14:paraId="5F83D959" w14:textId="77777777" w:rsidR="002510E0" w:rsidRPr="0018689D" w:rsidRDefault="002510E0" w:rsidP="000159CB">
            <w:pPr>
              <w:pStyle w:val="TAC"/>
            </w:pPr>
            <w:r w:rsidRPr="0018689D">
              <w:t>FR1.30-1</w:t>
            </w:r>
          </w:p>
        </w:tc>
        <w:tc>
          <w:tcPr>
            <w:tcW w:w="0" w:type="auto"/>
            <w:shd w:val="clear" w:color="auto" w:fill="FFFFFF"/>
            <w:vAlign w:val="center"/>
          </w:tcPr>
          <w:p w14:paraId="60360E16" w14:textId="77777777" w:rsidR="002510E0" w:rsidRPr="0018689D" w:rsidRDefault="002510E0" w:rsidP="000159CB">
            <w:pPr>
              <w:pStyle w:val="TAC"/>
            </w:pPr>
            <w:r w:rsidRPr="0018689D">
              <w:t>TDLC300-100</w:t>
            </w:r>
          </w:p>
        </w:tc>
        <w:tc>
          <w:tcPr>
            <w:tcW w:w="0" w:type="auto"/>
            <w:shd w:val="clear" w:color="auto" w:fill="FFFFFF"/>
            <w:vAlign w:val="center"/>
          </w:tcPr>
          <w:p w14:paraId="14C74B45" w14:textId="77777777" w:rsidR="002510E0" w:rsidRPr="0018689D" w:rsidRDefault="002510E0" w:rsidP="000159CB">
            <w:pPr>
              <w:pStyle w:val="TAC"/>
            </w:pPr>
            <w:r w:rsidRPr="0018689D">
              <w:t>2x4, ULA Low</w:t>
            </w:r>
          </w:p>
        </w:tc>
        <w:tc>
          <w:tcPr>
            <w:tcW w:w="0" w:type="auto"/>
            <w:shd w:val="clear" w:color="auto" w:fill="FFFFFF"/>
            <w:vAlign w:val="center"/>
          </w:tcPr>
          <w:p w14:paraId="3C9F5169" w14:textId="77777777" w:rsidR="002510E0" w:rsidRPr="0018689D" w:rsidRDefault="002510E0" w:rsidP="000159CB">
            <w:pPr>
              <w:pStyle w:val="TAC"/>
            </w:pPr>
            <w:r w:rsidRPr="0018689D">
              <w:t>30</w:t>
            </w:r>
          </w:p>
        </w:tc>
        <w:tc>
          <w:tcPr>
            <w:tcW w:w="0" w:type="auto"/>
            <w:shd w:val="clear" w:color="auto" w:fill="FFFFFF"/>
            <w:vAlign w:val="center"/>
          </w:tcPr>
          <w:p w14:paraId="4702FD97" w14:textId="77777777" w:rsidR="002510E0" w:rsidRPr="0018689D" w:rsidRDefault="002510E0" w:rsidP="000159CB">
            <w:pPr>
              <w:pStyle w:val="TAC"/>
            </w:pPr>
            <w:r w:rsidRPr="0018689D">
              <w:t>-0.3</w:t>
            </w:r>
          </w:p>
        </w:tc>
        <w:tc>
          <w:tcPr>
            <w:tcW w:w="1046" w:type="dxa"/>
            <w:shd w:val="clear" w:color="auto" w:fill="FFFFFF"/>
          </w:tcPr>
          <w:p w14:paraId="58C75887" w14:textId="77777777" w:rsidR="002510E0" w:rsidRPr="00DB610F" w:rsidRDefault="002510E0" w:rsidP="000159CB">
            <w:pPr>
              <w:pStyle w:val="TAC"/>
              <w:rPr>
                <w:rFonts w:eastAsia="MS Mincho"/>
                <w:lang w:eastAsia="de-DE"/>
              </w:rPr>
            </w:pPr>
            <w:r w:rsidRPr="00DB610F">
              <w:rPr>
                <w:rFonts w:eastAsia="MS Mincho"/>
                <w:lang w:eastAsia="de-DE"/>
              </w:rPr>
              <w:t>High BLER</w:t>
            </w:r>
          </w:p>
        </w:tc>
      </w:tr>
      <w:tr w:rsidR="002510E0" w:rsidRPr="0018689D" w14:paraId="4681703D" w14:textId="77777777" w:rsidTr="000159CB">
        <w:trPr>
          <w:trHeight w:val="178"/>
          <w:jc w:val="center"/>
        </w:trPr>
        <w:tc>
          <w:tcPr>
            <w:tcW w:w="0" w:type="auto"/>
            <w:shd w:val="clear" w:color="auto" w:fill="FFFFFF"/>
          </w:tcPr>
          <w:p w14:paraId="6BCE9BEC" w14:textId="77777777" w:rsidR="002510E0" w:rsidRPr="0018689D" w:rsidRDefault="002510E0" w:rsidP="000159CB">
            <w:pPr>
              <w:pStyle w:val="TAC"/>
            </w:pPr>
            <w:r w:rsidRPr="0018689D">
              <w:t>5.2.3.2.1_1 4Rx TDD</w:t>
            </w:r>
          </w:p>
        </w:tc>
        <w:tc>
          <w:tcPr>
            <w:tcW w:w="0" w:type="auto"/>
            <w:shd w:val="clear" w:color="auto" w:fill="FFFFFF"/>
            <w:vAlign w:val="center"/>
          </w:tcPr>
          <w:p w14:paraId="70408FDD" w14:textId="77777777" w:rsidR="002510E0" w:rsidRPr="00DB610F" w:rsidRDefault="002510E0" w:rsidP="000159CB">
            <w:pPr>
              <w:pStyle w:val="TAC"/>
              <w:rPr>
                <w:rFonts w:eastAsia="SimSun"/>
              </w:rPr>
            </w:pPr>
            <w:r w:rsidRPr="00DB610F">
              <w:rPr>
                <w:rFonts w:eastAsia="SimSun"/>
              </w:rPr>
              <w:t>1-1</w:t>
            </w:r>
          </w:p>
        </w:tc>
        <w:tc>
          <w:tcPr>
            <w:tcW w:w="0" w:type="auto"/>
            <w:shd w:val="clear" w:color="auto" w:fill="FFFFFF"/>
            <w:vAlign w:val="center"/>
          </w:tcPr>
          <w:p w14:paraId="77DBF71C" w14:textId="77777777" w:rsidR="002510E0" w:rsidRPr="00DB610F" w:rsidRDefault="002510E0" w:rsidP="000159CB">
            <w:pPr>
              <w:pStyle w:val="TAC"/>
              <w:rPr>
                <w:rFonts w:eastAsia="SimSun"/>
              </w:rPr>
            </w:pPr>
            <w:proofErr w:type="gramStart"/>
            <w:r w:rsidRPr="00DB610F">
              <w:rPr>
                <w:rFonts w:eastAsia="SimSun"/>
              </w:rPr>
              <w:t>R.PDSCH</w:t>
            </w:r>
            <w:proofErr w:type="gramEnd"/>
            <w:r w:rsidRPr="00DB610F">
              <w:rPr>
                <w:rFonts w:eastAsia="SimSun"/>
              </w:rPr>
              <w:t>.2-1.1 TDD</w:t>
            </w:r>
          </w:p>
        </w:tc>
        <w:tc>
          <w:tcPr>
            <w:tcW w:w="0" w:type="auto"/>
            <w:shd w:val="clear" w:color="auto" w:fill="FFFFFF"/>
            <w:vAlign w:val="center"/>
          </w:tcPr>
          <w:p w14:paraId="4CA3E7AE" w14:textId="77777777" w:rsidR="002510E0" w:rsidRPr="00DB610F" w:rsidRDefault="002510E0" w:rsidP="000159CB">
            <w:pPr>
              <w:pStyle w:val="TAC"/>
              <w:rPr>
                <w:rFonts w:eastAsia="SimSun"/>
              </w:rPr>
            </w:pPr>
            <w:r w:rsidRPr="00DB610F">
              <w:rPr>
                <w:rFonts w:eastAsia="SimSun"/>
              </w:rPr>
              <w:t>40 / 30</w:t>
            </w:r>
          </w:p>
        </w:tc>
        <w:tc>
          <w:tcPr>
            <w:tcW w:w="0" w:type="auto"/>
            <w:shd w:val="clear" w:color="auto" w:fill="FFFFFF"/>
          </w:tcPr>
          <w:p w14:paraId="46FBD773" w14:textId="77777777" w:rsidR="002510E0" w:rsidRPr="00DB610F" w:rsidRDefault="002510E0" w:rsidP="000159CB">
            <w:pPr>
              <w:pStyle w:val="TAC"/>
              <w:rPr>
                <w:rFonts w:eastAsia="SimSun"/>
              </w:rPr>
            </w:pPr>
            <w:r w:rsidRPr="00DB610F">
              <w:rPr>
                <w:rFonts w:eastAsia="SimSun"/>
              </w:rPr>
              <w:t>QPSK, 0.30</w:t>
            </w:r>
          </w:p>
        </w:tc>
        <w:tc>
          <w:tcPr>
            <w:tcW w:w="0" w:type="auto"/>
            <w:shd w:val="clear" w:color="auto" w:fill="FFFFFF"/>
            <w:vAlign w:val="center"/>
          </w:tcPr>
          <w:p w14:paraId="46853D6E" w14:textId="77777777" w:rsidR="002510E0" w:rsidRPr="00DB610F" w:rsidRDefault="002510E0" w:rsidP="000159CB">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009278F6" w14:textId="77777777" w:rsidR="002510E0" w:rsidRPr="00DB610F" w:rsidRDefault="002510E0" w:rsidP="000159CB">
            <w:pPr>
              <w:pStyle w:val="TAC"/>
              <w:rPr>
                <w:rFonts w:eastAsia="SimSun"/>
              </w:rPr>
            </w:pPr>
            <w:r w:rsidRPr="00DB610F">
              <w:rPr>
                <w:rFonts w:eastAsia="SimSun"/>
              </w:rPr>
              <w:t>TDLB100-400</w:t>
            </w:r>
          </w:p>
        </w:tc>
        <w:tc>
          <w:tcPr>
            <w:tcW w:w="0" w:type="auto"/>
            <w:shd w:val="clear" w:color="auto" w:fill="FFFFFF"/>
            <w:vAlign w:val="center"/>
          </w:tcPr>
          <w:p w14:paraId="0E371A3C" w14:textId="77777777" w:rsidR="002510E0" w:rsidRPr="00DB610F" w:rsidRDefault="002510E0" w:rsidP="000159CB">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2F6315C" w14:textId="77777777" w:rsidR="002510E0" w:rsidRPr="00DB610F" w:rsidRDefault="002510E0" w:rsidP="000159CB">
            <w:pPr>
              <w:pStyle w:val="TAC"/>
              <w:rPr>
                <w:rFonts w:eastAsia="SimSun"/>
              </w:rPr>
            </w:pPr>
            <w:r w:rsidRPr="00DB610F">
              <w:rPr>
                <w:rFonts w:eastAsia="SimSun"/>
              </w:rPr>
              <w:t>70</w:t>
            </w:r>
          </w:p>
        </w:tc>
        <w:tc>
          <w:tcPr>
            <w:tcW w:w="0" w:type="auto"/>
            <w:shd w:val="clear" w:color="auto" w:fill="FFFFFF"/>
            <w:vAlign w:val="center"/>
          </w:tcPr>
          <w:p w14:paraId="69D0794A" w14:textId="77777777" w:rsidR="002510E0" w:rsidRPr="00DB610F" w:rsidRDefault="002510E0" w:rsidP="000159CB">
            <w:pPr>
              <w:pStyle w:val="TAC"/>
              <w:rPr>
                <w:rFonts w:eastAsia="SimSun"/>
                <w:lang w:eastAsia="zh-CN"/>
              </w:rPr>
            </w:pPr>
            <w:r w:rsidRPr="00DB610F">
              <w:rPr>
                <w:rFonts w:eastAsia="SimSun"/>
                <w:lang w:eastAsia="zh-CN"/>
              </w:rPr>
              <w:t>-3.1</w:t>
            </w:r>
          </w:p>
        </w:tc>
        <w:tc>
          <w:tcPr>
            <w:tcW w:w="1046" w:type="dxa"/>
            <w:shd w:val="clear" w:color="auto" w:fill="FFFFFF"/>
          </w:tcPr>
          <w:p w14:paraId="7DC9EC76" w14:textId="77777777" w:rsidR="002510E0" w:rsidRPr="00DB610F" w:rsidRDefault="002510E0" w:rsidP="000159CB">
            <w:pPr>
              <w:pStyle w:val="TAC"/>
              <w:rPr>
                <w:rFonts w:eastAsia="MS Mincho"/>
                <w:lang w:eastAsia="de-DE"/>
              </w:rPr>
            </w:pPr>
            <w:r w:rsidRPr="0018689D">
              <w:t>High channel variation</w:t>
            </w:r>
          </w:p>
        </w:tc>
      </w:tr>
      <w:tr w:rsidR="002510E0" w:rsidRPr="0018689D" w14:paraId="15E81A6B" w14:textId="77777777" w:rsidTr="000159CB">
        <w:trPr>
          <w:trHeight w:val="178"/>
          <w:jc w:val="center"/>
        </w:trPr>
        <w:tc>
          <w:tcPr>
            <w:tcW w:w="0" w:type="auto"/>
            <w:shd w:val="clear" w:color="auto" w:fill="FFFFFF"/>
          </w:tcPr>
          <w:p w14:paraId="6EBBBA49" w14:textId="77777777" w:rsidR="002510E0" w:rsidRPr="0018689D" w:rsidRDefault="002510E0" w:rsidP="000159CB">
            <w:pPr>
              <w:pStyle w:val="TAC"/>
            </w:pPr>
            <w:r w:rsidRPr="0018689D">
              <w:t>5.2.3.2.1_1 4Rx TDD</w:t>
            </w:r>
          </w:p>
        </w:tc>
        <w:tc>
          <w:tcPr>
            <w:tcW w:w="0" w:type="auto"/>
            <w:shd w:val="clear" w:color="auto" w:fill="FFFFFF"/>
            <w:vAlign w:val="center"/>
          </w:tcPr>
          <w:p w14:paraId="32E67277" w14:textId="77777777" w:rsidR="002510E0" w:rsidRPr="0018689D" w:rsidRDefault="002510E0" w:rsidP="000159CB">
            <w:pPr>
              <w:pStyle w:val="TAC"/>
            </w:pPr>
            <w:r w:rsidRPr="0018689D">
              <w:t>4-1</w:t>
            </w:r>
          </w:p>
        </w:tc>
        <w:tc>
          <w:tcPr>
            <w:tcW w:w="0" w:type="auto"/>
            <w:shd w:val="clear" w:color="auto" w:fill="FFFFFF"/>
            <w:vAlign w:val="center"/>
          </w:tcPr>
          <w:p w14:paraId="4DC20118" w14:textId="77777777" w:rsidR="002510E0" w:rsidRPr="0018689D" w:rsidRDefault="002510E0" w:rsidP="000159CB">
            <w:pPr>
              <w:pStyle w:val="TAC"/>
            </w:pPr>
            <w:proofErr w:type="gramStart"/>
            <w:r w:rsidRPr="0018689D">
              <w:t>R.PDSCH</w:t>
            </w:r>
            <w:proofErr w:type="gramEnd"/>
            <w:r w:rsidRPr="0018689D">
              <w:t>.2-2.4 TDD</w:t>
            </w:r>
          </w:p>
        </w:tc>
        <w:tc>
          <w:tcPr>
            <w:tcW w:w="0" w:type="auto"/>
            <w:shd w:val="clear" w:color="auto" w:fill="FFFFFF"/>
            <w:vAlign w:val="center"/>
          </w:tcPr>
          <w:p w14:paraId="26B0C299" w14:textId="77777777" w:rsidR="002510E0" w:rsidRPr="0018689D" w:rsidRDefault="002510E0" w:rsidP="000159CB">
            <w:pPr>
              <w:pStyle w:val="TAC"/>
            </w:pPr>
            <w:r w:rsidRPr="0018689D">
              <w:t>40 / 30</w:t>
            </w:r>
          </w:p>
        </w:tc>
        <w:tc>
          <w:tcPr>
            <w:tcW w:w="0" w:type="auto"/>
            <w:shd w:val="clear" w:color="auto" w:fill="FFFFFF"/>
            <w:vAlign w:val="center"/>
          </w:tcPr>
          <w:p w14:paraId="662628FE" w14:textId="77777777" w:rsidR="002510E0" w:rsidRPr="0018689D" w:rsidRDefault="002510E0" w:rsidP="000159CB">
            <w:pPr>
              <w:pStyle w:val="TAC"/>
            </w:pPr>
            <w:r w:rsidRPr="0018689D">
              <w:t>16QAM, 0.48</w:t>
            </w:r>
          </w:p>
        </w:tc>
        <w:tc>
          <w:tcPr>
            <w:tcW w:w="0" w:type="auto"/>
            <w:shd w:val="clear" w:color="auto" w:fill="FFFFFF"/>
            <w:vAlign w:val="center"/>
          </w:tcPr>
          <w:p w14:paraId="60FF8811" w14:textId="77777777" w:rsidR="002510E0" w:rsidRPr="0018689D" w:rsidRDefault="002510E0" w:rsidP="000159CB">
            <w:pPr>
              <w:pStyle w:val="TAC"/>
            </w:pPr>
            <w:r w:rsidRPr="0018689D">
              <w:t>FR1.30-1</w:t>
            </w:r>
          </w:p>
        </w:tc>
        <w:tc>
          <w:tcPr>
            <w:tcW w:w="0" w:type="auto"/>
            <w:shd w:val="clear" w:color="auto" w:fill="FFFFFF"/>
            <w:vAlign w:val="center"/>
          </w:tcPr>
          <w:p w14:paraId="4613CE51" w14:textId="77777777" w:rsidR="002510E0" w:rsidRPr="0018689D" w:rsidRDefault="002510E0" w:rsidP="000159CB">
            <w:pPr>
              <w:pStyle w:val="TAC"/>
            </w:pPr>
            <w:r w:rsidRPr="0018689D">
              <w:t>TDLA30-10</w:t>
            </w:r>
          </w:p>
        </w:tc>
        <w:tc>
          <w:tcPr>
            <w:tcW w:w="0" w:type="auto"/>
            <w:shd w:val="clear" w:color="auto" w:fill="FFFFFF"/>
            <w:vAlign w:val="center"/>
          </w:tcPr>
          <w:p w14:paraId="00DEC09D" w14:textId="77777777" w:rsidR="002510E0" w:rsidRPr="0018689D" w:rsidRDefault="002510E0" w:rsidP="000159CB">
            <w:pPr>
              <w:pStyle w:val="TAC"/>
            </w:pPr>
            <w:r w:rsidRPr="0018689D">
              <w:t>4x4, ULA Low</w:t>
            </w:r>
          </w:p>
        </w:tc>
        <w:tc>
          <w:tcPr>
            <w:tcW w:w="0" w:type="auto"/>
            <w:shd w:val="clear" w:color="auto" w:fill="FFFFFF"/>
            <w:vAlign w:val="center"/>
          </w:tcPr>
          <w:p w14:paraId="7C8FE993" w14:textId="77777777" w:rsidR="002510E0" w:rsidRPr="0018689D" w:rsidRDefault="002510E0" w:rsidP="000159CB">
            <w:pPr>
              <w:pStyle w:val="TAC"/>
            </w:pPr>
            <w:r w:rsidRPr="0018689D">
              <w:t>70</w:t>
            </w:r>
          </w:p>
        </w:tc>
        <w:tc>
          <w:tcPr>
            <w:tcW w:w="0" w:type="auto"/>
            <w:shd w:val="clear" w:color="auto" w:fill="FFFFFF"/>
            <w:vAlign w:val="center"/>
          </w:tcPr>
          <w:p w14:paraId="3800A27E" w14:textId="77777777" w:rsidR="002510E0" w:rsidRPr="0018689D" w:rsidRDefault="002510E0" w:rsidP="000159CB">
            <w:pPr>
              <w:pStyle w:val="TAC"/>
            </w:pPr>
            <w:r w:rsidRPr="0018689D">
              <w:t>16.4</w:t>
            </w:r>
          </w:p>
        </w:tc>
        <w:tc>
          <w:tcPr>
            <w:tcW w:w="1046" w:type="dxa"/>
            <w:shd w:val="clear" w:color="auto" w:fill="FFFFFF"/>
          </w:tcPr>
          <w:p w14:paraId="0B6684FB" w14:textId="77777777" w:rsidR="002510E0" w:rsidRPr="00DB610F" w:rsidRDefault="002510E0" w:rsidP="000159CB">
            <w:pPr>
              <w:pStyle w:val="TAC"/>
              <w:rPr>
                <w:rFonts w:eastAsia="MS Mincho"/>
                <w:lang w:eastAsia="de-DE"/>
              </w:rPr>
            </w:pPr>
            <w:r w:rsidRPr="00DB610F">
              <w:rPr>
                <w:rFonts w:eastAsia="MS Mincho"/>
                <w:lang w:eastAsia="de-DE"/>
              </w:rPr>
              <w:t>High throughput</w:t>
            </w:r>
          </w:p>
          <w:p w14:paraId="7708566A" w14:textId="77777777" w:rsidR="002510E0" w:rsidRPr="00DB610F" w:rsidRDefault="002510E0" w:rsidP="000159CB">
            <w:pPr>
              <w:pStyle w:val="TAC"/>
              <w:rPr>
                <w:rFonts w:eastAsia="MS Mincho"/>
                <w:lang w:eastAsia="de-DE"/>
              </w:rPr>
            </w:pPr>
            <w:r w:rsidRPr="00DB610F">
              <w:rPr>
                <w:rFonts w:eastAsia="MS Mincho"/>
                <w:lang w:eastAsia="de-DE"/>
              </w:rPr>
              <w:t>Baseline Rx</w:t>
            </w:r>
          </w:p>
        </w:tc>
      </w:tr>
      <w:tr w:rsidR="002510E0" w:rsidRPr="0018689D" w14:paraId="5810B753" w14:textId="77777777" w:rsidTr="000159CB">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4A42BB" w14:textId="77777777" w:rsidR="002510E0" w:rsidRPr="0018689D" w:rsidRDefault="002510E0" w:rsidP="000159CB">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EEBAD4" w14:textId="77777777" w:rsidR="002510E0" w:rsidRPr="00DB610F" w:rsidRDefault="002510E0" w:rsidP="000159CB">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822803" w14:textId="77777777" w:rsidR="002510E0" w:rsidRPr="0018689D" w:rsidRDefault="002510E0" w:rsidP="000159CB">
            <w:pPr>
              <w:pStyle w:val="TAC"/>
            </w:pPr>
            <w:proofErr w:type="gramStart"/>
            <w:r w:rsidRPr="0018689D">
              <w:t>R.PDSCH</w:t>
            </w:r>
            <w:proofErr w:type="gramEnd"/>
            <w:r w:rsidRPr="0018689D">
              <w:t>.2-2.3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045E27E" w14:textId="77777777" w:rsidR="002510E0" w:rsidRPr="0018689D" w:rsidRDefault="002510E0" w:rsidP="000159CB">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40EC8B9" w14:textId="77777777" w:rsidR="002510E0" w:rsidRPr="0018689D" w:rsidRDefault="002510E0" w:rsidP="000159CB">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374FF3" w14:textId="77777777" w:rsidR="002510E0" w:rsidRPr="0018689D" w:rsidRDefault="002510E0" w:rsidP="000159CB">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0308F4" w14:textId="77777777" w:rsidR="002510E0" w:rsidRPr="0018689D" w:rsidRDefault="002510E0" w:rsidP="000159CB">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7B2CCA" w14:textId="77777777" w:rsidR="002510E0" w:rsidRPr="0018689D" w:rsidRDefault="002510E0" w:rsidP="000159CB">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722B67" w14:textId="77777777" w:rsidR="002510E0" w:rsidRPr="0018689D" w:rsidRDefault="002510E0" w:rsidP="000159C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F80F71" w14:textId="77777777" w:rsidR="002510E0" w:rsidRPr="0018689D" w:rsidRDefault="002510E0" w:rsidP="000159CB">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53755A29" w14:textId="77777777" w:rsidR="002510E0" w:rsidRPr="00DB610F" w:rsidRDefault="002510E0" w:rsidP="000159CB">
            <w:pPr>
              <w:pStyle w:val="TAC"/>
              <w:rPr>
                <w:rFonts w:eastAsia="MS Mincho"/>
                <w:lang w:eastAsia="de-DE"/>
              </w:rPr>
            </w:pPr>
            <w:r w:rsidRPr="00DB610F">
              <w:rPr>
                <w:rFonts w:eastAsia="MS Mincho"/>
                <w:lang w:eastAsia="de-DE"/>
              </w:rPr>
              <w:t>High throughput Enhanced Rx</w:t>
            </w:r>
          </w:p>
        </w:tc>
      </w:tr>
    </w:tbl>
    <w:p w14:paraId="1455E297" w14:textId="77777777" w:rsidR="002510E0" w:rsidRPr="00DB610F" w:rsidRDefault="002510E0" w:rsidP="002510E0"/>
    <w:p w14:paraId="3DE282DD" w14:textId="77777777" w:rsidR="002510E0" w:rsidRPr="00DB610F" w:rsidRDefault="002510E0" w:rsidP="002510E0">
      <w:r w:rsidRPr="00DB610F">
        <w:t>Other test parameters are defined in TS 38.521-4 [3] Tables 5.2.3.2.1_1.4-1 and 5.2.3.2.1_1.4-2.</w:t>
      </w:r>
    </w:p>
    <w:p w14:paraId="35C3211E" w14:textId="77777777" w:rsidR="002510E0" w:rsidRPr="00DB610F" w:rsidRDefault="002510E0" w:rsidP="002510E0">
      <w:pPr>
        <w:pStyle w:val="H6"/>
      </w:pPr>
      <w:bookmarkStart w:id="835" w:name="_Toc46239269"/>
      <w:bookmarkStart w:id="836" w:name="_Toc46384279"/>
      <w:bookmarkStart w:id="837" w:name="_Toc46480361"/>
      <w:bookmarkStart w:id="838" w:name="_Toc51833699"/>
      <w:bookmarkStart w:id="839" w:name="_Toc58504803"/>
      <w:bookmarkStart w:id="840" w:name="_Toc68540546"/>
      <w:bookmarkStart w:id="841" w:name="_Toc75464083"/>
      <w:bookmarkStart w:id="842" w:name="_Toc83680393"/>
      <w:bookmarkStart w:id="843" w:name="_Toc92099964"/>
      <w:bookmarkStart w:id="844" w:name="_Toc99980498"/>
      <w:r w:rsidRPr="00DB610F">
        <w:t>A.5.1.2.2.4</w:t>
      </w:r>
      <w:r w:rsidRPr="00DB610F">
        <w:tab/>
        <w:t>Test Description</w:t>
      </w:r>
      <w:bookmarkEnd w:id="835"/>
      <w:bookmarkEnd w:id="836"/>
      <w:bookmarkEnd w:id="837"/>
      <w:bookmarkEnd w:id="838"/>
      <w:bookmarkEnd w:id="839"/>
      <w:bookmarkEnd w:id="840"/>
      <w:bookmarkEnd w:id="841"/>
      <w:bookmarkEnd w:id="842"/>
      <w:bookmarkEnd w:id="843"/>
      <w:bookmarkEnd w:id="844"/>
    </w:p>
    <w:p w14:paraId="19DA44A8" w14:textId="77777777" w:rsidR="002510E0" w:rsidRPr="00DB610F" w:rsidRDefault="002510E0" w:rsidP="002510E0">
      <w:pPr>
        <w:pStyle w:val="H6"/>
      </w:pPr>
      <w:r w:rsidRPr="00DB610F">
        <w:t>A.5.1.2.2.4.1</w:t>
      </w:r>
      <w:r w:rsidRPr="00DB610F">
        <w:tab/>
        <w:t>Initial Conditions</w:t>
      </w:r>
    </w:p>
    <w:p w14:paraId="6588A2D1" w14:textId="77777777" w:rsidR="002510E0" w:rsidRPr="00DB610F" w:rsidRDefault="002510E0" w:rsidP="002510E0">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p>
    <w:p w14:paraId="45DB1832" w14:textId="77777777" w:rsidR="002510E0" w:rsidRPr="00DB610F" w:rsidRDefault="002510E0" w:rsidP="002510E0">
      <w:pPr>
        <w:pStyle w:val="B10"/>
      </w:pPr>
      <w:r w:rsidRPr="00DB610F">
        <w:t>1.1</w:t>
      </w:r>
      <w:r w:rsidRPr="00DB610F">
        <w:tab/>
        <w:t xml:space="preserve">Connect an application server to the IP output of the SS. </w:t>
      </w:r>
    </w:p>
    <w:p w14:paraId="013C2211" w14:textId="77777777" w:rsidR="002510E0" w:rsidRPr="00DB610F" w:rsidRDefault="002510E0" w:rsidP="002510E0">
      <w:pPr>
        <w:pStyle w:val="B10"/>
        <w:rPr>
          <w:lang w:eastAsia="x-none"/>
        </w:rPr>
      </w:pPr>
      <w:r w:rsidRPr="00DB610F">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UDP client software using the appropriate UE to PC interface Modem or Network Interface Connection (NIC) drivers.</w:t>
      </w:r>
    </w:p>
    <w:p w14:paraId="7AF388DD" w14:textId="2400CC01" w:rsidR="002510E0" w:rsidRPr="00DB610F" w:rsidRDefault="002510E0" w:rsidP="002510E0">
      <w:pPr>
        <w:pStyle w:val="B10"/>
      </w:pPr>
      <w:r w:rsidRPr="00DB610F">
        <w:rPr>
          <w:lang w:eastAsia="x-none"/>
        </w:rPr>
        <w:t>5.</w:t>
      </w:r>
      <w:r w:rsidRPr="00DB610F">
        <w:rPr>
          <w:lang w:eastAsia="x-none"/>
        </w:rPr>
        <w:tab/>
        <w:t>For NSA case, the E-UTRA anchor is configured as per Annex E. Ensure the UE is in RRC_CONNECTED State</w:t>
      </w:r>
      <w:del w:id="845" w:author="Emilio Ruiz" w:date="2022-07-28T18:52:00Z">
        <w:r w:rsidRPr="00DB610F" w:rsidDel="00176AFE">
          <w:rPr>
            <w:lang w:eastAsia="x-none"/>
          </w:rPr>
          <w:delText xml:space="preserve"> (on NR for SA and on E-UTRA for NSA with NR PSCell added)</w:delText>
        </w:r>
      </w:del>
      <w:ins w:id="846" w:author="Emilio Ruiz" w:date="2022-07-28T18:52:00Z">
        <w:r w:rsidR="00176AFE" w:rsidRPr="00176AFE">
          <w:t xml:space="preserve"> </w:t>
        </w:r>
        <w:r w:rsidR="00176AFE" w:rsidRPr="00306A88">
          <w:t xml:space="preserve">with generic procedure parameters Connectivity NR for NR/5GC with </w:t>
        </w:r>
        <w:r w:rsidR="00176AFE" w:rsidRPr="000159CB">
          <w:rPr>
            <w:i/>
            <w:iCs/>
          </w:rPr>
          <w:t>Connected without Release</w:t>
        </w:r>
        <w:r w:rsidR="00176AFE" w:rsidRPr="00306A88">
          <w:t xml:space="preserve"> On, </w:t>
        </w:r>
        <w:r w:rsidR="00176AFE" w:rsidRPr="000159CB">
          <w:rPr>
            <w:i/>
            <w:iCs/>
          </w:rPr>
          <w:t>Test Mode</w:t>
        </w:r>
        <w:r w:rsidR="00176AFE" w:rsidRPr="00306A88">
          <w:t xml:space="preserve"> Off or EN-DC, DC bearer MCG and SCG, </w:t>
        </w:r>
        <w:r w:rsidR="00176AFE" w:rsidRPr="000159CB">
          <w:rPr>
            <w:i/>
            <w:iCs/>
          </w:rPr>
          <w:t>Connected without release</w:t>
        </w:r>
        <w:r w:rsidR="00176AFE" w:rsidRPr="00306A88">
          <w:t xml:space="preserve"> On, </w:t>
        </w:r>
        <w:r w:rsidR="00176AFE" w:rsidRPr="000159CB">
          <w:rPr>
            <w:i/>
            <w:iCs/>
          </w:rPr>
          <w:t>Test Mode</w:t>
        </w:r>
        <w:r w:rsidR="00176AFE" w:rsidRPr="00306A88">
          <w:t xml:space="preserve"> Off  for EN-DC</w:t>
        </w:r>
      </w:ins>
      <w:r w:rsidRPr="00DB610F">
        <w:rPr>
          <w:lang w:eastAsia="x-none"/>
        </w:rPr>
        <w:t xml:space="preserve">. </w:t>
      </w:r>
      <w:r w:rsidRPr="00DB610F">
        <w:t>Message contents are as per TS 38.521-4 [3] clause 5.2.3.2.1_1.</w:t>
      </w:r>
      <w:r w:rsidRPr="00DB610F">
        <w:rPr>
          <w:rFonts w:eastAsia="Malgun Gothic"/>
          <w:lang w:eastAsia="ko-KR"/>
        </w:rPr>
        <w:t>3</w:t>
      </w:r>
      <w:r w:rsidRPr="00DB610F">
        <w:t>.3 and 5.2.3.2.1_1.</w:t>
      </w:r>
      <w:r w:rsidRPr="00DB610F">
        <w:rPr>
          <w:rFonts w:eastAsia="Malgun Gothic"/>
          <w:lang w:eastAsia="ko-KR"/>
        </w:rPr>
        <w:t>3</w:t>
      </w:r>
      <w:r w:rsidRPr="00DB610F">
        <w:t>.3_2 and Tables 5.2.3.2.1_1.3.3_1-1 through 5.2.3.2.1_1.3.3_1-4.</w:t>
      </w:r>
    </w:p>
    <w:p w14:paraId="6BD68A4F" w14:textId="77777777" w:rsidR="002510E0" w:rsidRPr="00DB610F" w:rsidRDefault="002510E0" w:rsidP="002510E0">
      <w:pPr>
        <w:pStyle w:val="H6"/>
      </w:pPr>
      <w:r w:rsidRPr="00DB610F">
        <w:t>A.5.1.2.2.4.2</w:t>
      </w:r>
      <w:r w:rsidRPr="00DB610F">
        <w:tab/>
        <w:t>Procedure</w:t>
      </w:r>
    </w:p>
    <w:p w14:paraId="2084E007" w14:textId="77777777" w:rsidR="002510E0" w:rsidRPr="00DB610F" w:rsidRDefault="002510E0" w:rsidP="002510E0">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2493329A" w14:textId="77777777" w:rsidR="002510E0" w:rsidRPr="00DB610F" w:rsidRDefault="002510E0" w:rsidP="002510E0">
      <w:pPr>
        <w:pStyle w:val="B10"/>
        <w:rPr>
          <w:lang w:eastAsia="x-none"/>
        </w:rPr>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A.5.1.2.2.3-1.</w:t>
      </w:r>
    </w:p>
    <w:p w14:paraId="3E09116A" w14:textId="77777777" w:rsidR="002510E0" w:rsidRPr="00DB610F" w:rsidRDefault="002510E0" w:rsidP="002510E0">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7CEDF6AE" w14:textId="77777777" w:rsidR="002510E0" w:rsidRPr="00DB610F" w:rsidRDefault="002510E0" w:rsidP="002510E0">
      <w:pPr>
        <w:pStyle w:val="B10"/>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501D75FC" w14:textId="77777777" w:rsidR="002510E0" w:rsidRPr="00DB610F" w:rsidRDefault="002510E0" w:rsidP="002510E0">
      <w:pPr>
        <w:pStyle w:val="B10"/>
        <w:rPr>
          <w:lang w:eastAsia="x-none"/>
        </w:rPr>
      </w:pPr>
      <w:r w:rsidRPr="00DB610F">
        <w:rPr>
          <w:lang w:eastAsia="x-none"/>
        </w:rPr>
        <w:t>5.</w:t>
      </w:r>
      <w:r w:rsidRPr="00DB610F">
        <w:rPr>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p>
    <w:p w14:paraId="1544194B" w14:textId="77777777" w:rsidR="002510E0" w:rsidRPr="00DB610F" w:rsidRDefault="002510E0" w:rsidP="002510E0">
      <w:pPr>
        <w:pStyle w:val="B10"/>
        <w:rPr>
          <w:lang w:eastAsia="x-none"/>
        </w:rPr>
      </w:pPr>
      <w:r w:rsidRPr="00DB610F">
        <w:rPr>
          <w:lang w:eastAsia="x-none"/>
        </w:rPr>
        <w:lastRenderedPageBreak/>
        <w:t>6.</w:t>
      </w:r>
      <w:r w:rsidRPr="00DB610F">
        <w:rPr>
          <w:lang w:eastAsia="x-none"/>
        </w:rPr>
        <w:tab/>
        <w:t>Record the IP address type (IPv4 or IPv6) used during the UDP data transfers.</w:t>
      </w:r>
    </w:p>
    <w:p w14:paraId="708B166E" w14:textId="77777777" w:rsidR="002510E0" w:rsidRPr="00DB610F" w:rsidRDefault="002510E0" w:rsidP="002510E0">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2E85F0B" w14:textId="77777777" w:rsidR="002510E0" w:rsidRPr="00DB610F" w:rsidRDefault="002510E0" w:rsidP="002510E0">
      <w:pPr>
        <w:pStyle w:val="B10"/>
      </w:pPr>
      <w:bookmarkStart w:id="847" w:name="_Toc46155851"/>
      <w:bookmarkStart w:id="848" w:name="_Toc46238404"/>
      <w:bookmarkStart w:id="849" w:name="_Toc46239270"/>
      <w:bookmarkStart w:id="850" w:name="_Toc46384280"/>
      <w:r w:rsidRPr="00DB610F">
        <w:t>RADIATED TCP DOWNLINK – STATIC CHANNEL</w:t>
      </w:r>
      <w:bookmarkEnd w:id="847"/>
      <w:bookmarkEnd w:id="848"/>
      <w:bookmarkEnd w:id="849"/>
      <w:bookmarkEnd w:id="850"/>
    </w:p>
    <w:p w14:paraId="4792DDD2" w14:textId="77777777" w:rsidR="002510E0" w:rsidRPr="00DB610F" w:rsidRDefault="002510E0" w:rsidP="002510E0">
      <w:pPr>
        <w:pStyle w:val="Heading1"/>
      </w:pPr>
      <w:bookmarkStart w:id="851" w:name="_Toc46155852"/>
      <w:bookmarkStart w:id="852" w:name="_Toc46238405"/>
      <w:bookmarkStart w:id="853" w:name="_Toc46239271"/>
      <w:bookmarkStart w:id="854" w:name="_Toc46384281"/>
      <w:bookmarkStart w:id="855" w:name="_Toc46480362"/>
      <w:bookmarkStart w:id="856" w:name="_Toc51833700"/>
      <w:bookmarkStart w:id="857" w:name="_Toc58504804"/>
      <w:bookmarkStart w:id="858" w:name="_Toc68540547"/>
      <w:bookmarkStart w:id="859" w:name="_Toc75464084"/>
      <w:bookmarkStart w:id="860" w:name="_Toc83680394"/>
      <w:bookmarkStart w:id="861" w:name="_Toc92099965"/>
      <w:bookmarkStart w:id="862" w:name="_Toc99980499"/>
      <w:bookmarkStart w:id="863" w:name="_Toc106745308"/>
      <w:r w:rsidRPr="00DB610F">
        <w:t>A.6</w:t>
      </w:r>
      <w:r w:rsidRPr="00DB610F">
        <w:tab/>
        <w:t>5G NR /TCP Downlink Throughput/Radiated/Static Peak Throughput for SA and NSA</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68549D4D" w14:textId="77777777" w:rsidR="002510E0" w:rsidRPr="00DB610F" w:rsidRDefault="002510E0" w:rsidP="002510E0">
      <w:pPr>
        <w:pStyle w:val="Heading2"/>
      </w:pPr>
      <w:bookmarkStart w:id="864" w:name="_Toc46155853"/>
      <w:bookmarkStart w:id="865" w:name="_Toc46238406"/>
      <w:bookmarkStart w:id="866" w:name="_Toc46239272"/>
      <w:bookmarkStart w:id="867" w:name="_Toc46384282"/>
      <w:bookmarkStart w:id="868" w:name="_Toc46480363"/>
      <w:bookmarkStart w:id="869" w:name="_Toc51833701"/>
      <w:bookmarkStart w:id="870" w:name="_Toc58504805"/>
      <w:bookmarkStart w:id="871" w:name="_Toc68540548"/>
      <w:bookmarkStart w:id="872" w:name="_Toc75464085"/>
      <w:bookmarkStart w:id="873" w:name="_Toc83680395"/>
      <w:bookmarkStart w:id="874" w:name="_Toc92099966"/>
      <w:bookmarkStart w:id="875" w:name="_Toc99980500"/>
      <w:bookmarkStart w:id="876" w:name="_Toc106745309"/>
      <w:r w:rsidRPr="00DB610F">
        <w:t>A.6.1</w:t>
      </w:r>
      <w:r w:rsidRPr="00DB610F">
        <w:tab/>
        <w:t>5G NR /TCP Downlink Throughput /Radiated/Static Channel Peak Throughput tests for SA and NSA</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11236EEA" w14:textId="77777777" w:rsidR="002510E0" w:rsidRPr="00DB610F" w:rsidRDefault="002510E0" w:rsidP="002510E0">
      <w:pPr>
        <w:pStyle w:val="Heading3"/>
      </w:pPr>
      <w:bookmarkStart w:id="877" w:name="_Toc46155854"/>
      <w:bookmarkStart w:id="878" w:name="_Toc46238407"/>
      <w:bookmarkStart w:id="879" w:name="_Toc46239273"/>
      <w:bookmarkStart w:id="880" w:name="_Toc46384283"/>
      <w:bookmarkStart w:id="881" w:name="_Toc46480364"/>
      <w:bookmarkStart w:id="882" w:name="_Toc51833702"/>
      <w:bookmarkStart w:id="883" w:name="_Toc58504806"/>
      <w:bookmarkStart w:id="884" w:name="_Toc68540549"/>
      <w:bookmarkStart w:id="885" w:name="_Toc75464086"/>
      <w:bookmarkStart w:id="886" w:name="_Toc83680396"/>
      <w:bookmarkStart w:id="887" w:name="_Toc92099967"/>
      <w:bookmarkStart w:id="888" w:name="_Toc99980501"/>
      <w:bookmarkStart w:id="889" w:name="_Toc106745310"/>
      <w:r w:rsidRPr="00DB610F">
        <w:t>A.6.1.1</w:t>
      </w:r>
      <w:r w:rsidRPr="00DB610F">
        <w:tab/>
        <w:t>5G NR /UDP Downlink Throughput /Radiated/Static Channel/ SA and NSA (no Downlink Split Bearer)</w:t>
      </w:r>
      <w:bookmarkEnd w:id="877"/>
      <w:bookmarkEnd w:id="878"/>
      <w:bookmarkEnd w:id="879"/>
      <w:bookmarkEnd w:id="880"/>
      <w:bookmarkEnd w:id="881"/>
      <w:bookmarkEnd w:id="882"/>
      <w:bookmarkEnd w:id="883"/>
      <w:bookmarkEnd w:id="884"/>
      <w:bookmarkEnd w:id="885"/>
      <w:bookmarkEnd w:id="886"/>
      <w:bookmarkEnd w:id="887"/>
      <w:bookmarkEnd w:id="888"/>
      <w:bookmarkEnd w:id="889"/>
    </w:p>
    <w:p w14:paraId="1762B59E" w14:textId="77777777" w:rsidR="002510E0" w:rsidRPr="00DB610F" w:rsidRDefault="002510E0" w:rsidP="002510E0">
      <w:pPr>
        <w:pStyle w:val="H6"/>
        <w:rPr>
          <w:lang w:eastAsia="x-none"/>
        </w:rPr>
      </w:pPr>
      <w:bookmarkStart w:id="890" w:name="_Toc46239274"/>
      <w:bookmarkStart w:id="891" w:name="_Toc46384284"/>
      <w:bookmarkStart w:id="892" w:name="_Toc46480365"/>
      <w:bookmarkStart w:id="893" w:name="_Toc51833703"/>
      <w:bookmarkStart w:id="894" w:name="_Toc58504807"/>
      <w:bookmarkStart w:id="895" w:name="_Toc68540550"/>
      <w:bookmarkStart w:id="896" w:name="_Toc75464087"/>
      <w:bookmarkStart w:id="897" w:name="_Toc83680397"/>
      <w:bookmarkStart w:id="898" w:name="_Toc92099968"/>
      <w:bookmarkStart w:id="899" w:name="_Toc99980502"/>
      <w:r w:rsidRPr="00DB610F">
        <w:t>A.6.1.1</w:t>
      </w:r>
      <w:r w:rsidRPr="00DB610F">
        <w:rPr>
          <w:lang w:eastAsia="x-none"/>
        </w:rPr>
        <w:t>.1</w:t>
      </w:r>
      <w:r w:rsidRPr="00DB610F">
        <w:tab/>
        <w:t>Definition</w:t>
      </w:r>
      <w:bookmarkEnd w:id="890"/>
      <w:bookmarkEnd w:id="891"/>
      <w:bookmarkEnd w:id="892"/>
      <w:bookmarkEnd w:id="893"/>
      <w:bookmarkEnd w:id="894"/>
      <w:bookmarkEnd w:id="895"/>
      <w:bookmarkEnd w:id="896"/>
      <w:bookmarkEnd w:id="897"/>
      <w:bookmarkEnd w:id="898"/>
      <w:bookmarkEnd w:id="899"/>
    </w:p>
    <w:p w14:paraId="40DE2120" w14:textId="77777777" w:rsidR="002510E0" w:rsidRPr="00DB610F" w:rsidRDefault="002510E0" w:rsidP="002510E0">
      <w:r w:rsidRPr="00DB610F">
        <w:t>The UE application layer downlink performance for TCP under different static environment is determined by the UE application layer TCP throughput.</w:t>
      </w:r>
    </w:p>
    <w:p w14:paraId="24A9A158" w14:textId="77777777" w:rsidR="002510E0" w:rsidRPr="00DB610F" w:rsidRDefault="002510E0" w:rsidP="002510E0">
      <w:pPr>
        <w:pStyle w:val="H6"/>
        <w:rPr>
          <w:lang w:eastAsia="x-none"/>
        </w:rPr>
      </w:pPr>
      <w:bookmarkStart w:id="900" w:name="_Toc46239275"/>
      <w:bookmarkStart w:id="901" w:name="_Toc46384285"/>
      <w:bookmarkStart w:id="902" w:name="_Toc46480366"/>
      <w:bookmarkStart w:id="903" w:name="_Toc51833704"/>
      <w:bookmarkStart w:id="904" w:name="_Toc58504808"/>
      <w:bookmarkStart w:id="905" w:name="_Toc68540551"/>
      <w:bookmarkStart w:id="906" w:name="_Toc75464088"/>
      <w:bookmarkStart w:id="907" w:name="_Toc83680398"/>
      <w:bookmarkStart w:id="908" w:name="_Toc92099969"/>
      <w:bookmarkStart w:id="909" w:name="_Toc99980503"/>
      <w:r w:rsidRPr="00DB610F">
        <w:t>A.6.1.1</w:t>
      </w:r>
      <w:r w:rsidRPr="00DB610F">
        <w:rPr>
          <w:lang w:eastAsia="x-none"/>
        </w:rPr>
        <w:t>.</w:t>
      </w:r>
      <w:r w:rsidRPr="00DB610F">
        <w:t>2</w:t>
      </w:r>
      <w:r w:rsidRPr="00DB610F">
        <w:tab/>
        <w:t>Test Purpose</w:t>
      </w:r>
      <w:bookmarkEnd w:id="900"/>
      <w:bookmarkEnd w:id="901"/>
      <w:bookmarkEnd w:id="902"/>
      <w:bookmarkEnd w:id="903"/>
      <w:bookmarkEnd w:id="904"/>
      <w:bookmarkEnd w:id="905"/>
      <w:bookmarkEnd w:id="906"/>
      <w:bookmarkEnd w:id="907"/>
      <w:bookmarkEnd w:id="908"/>
      <w:bookmarkEnd w:id="909"/>
    </w:p>
    <w:p w14:paraId="1A9F62D8" w14:textId="77777777" w:rsidR="002510E0" w:rsidRPr="00DB610F" w:rsidRDefault="002510E0" w:rsidP="002510E0">
      <w:r w:rsidRPr="00DB610F">
        <w:t>To measure the performance of the 5G NR UE while downloading TCP based data in a static channel environment for FR2.</w:t>
      </w:r>
    </w:p>
    <w:p w14:paraId="6F9FC2F2" w14:textId="77777777" w:rsidR="002510E0" w:rsidRPr="00DB610F" w:rsidRDefault="002510E0" w:rsidP="002510E0">
      <w:pPr>
        <w:pStyle w:val="H6"/>
      </w:pPr>
      <w:bookmarkStart w:id="910" w:name="_Toc46239276"/>
      <w:bookmarkStart w:id="911" w:name="_Toc46384286"/>
      <w:bookmarkStart w:id="912" w:name="_Toc46480367"/>
      <w:bookmarkStart w:id="913" w:name="_Toc51833705"/>
      <w:bookmarkStart w:id="914" w:name="_Toc58504809"/>
      <w:bookmarkStart w:id="915" w:name="_Toc68540552"/>
      <w:bookmarkStart w:id="916" w:name="_Toc75464089"/>
      <w:bookmarkStart w:id="917" w:name="_Toc83680399"/>
      <w:bookmarkStart w:id="918" w:name="_Toc92099970"/>
      <w:bookmarkStart w:id="919" w:name="_Toc99980504"/>
      <w:r w:rsidRPr="00DB610F">
        <w:t>A.6.1.1</w:t>
      </w:r>
      <w:r w:rsidRPr="00DB610F">
        <w:rPr>
          <w:lang w:eastAsia="x-none"/>
        </w:rPr>
        <w:t>.</w:t>
      </w:r>
      <w:r w:rsidRPr="00DB610F">
        <w:t>3</w:t>
      </w:r>
      <w:r w:rsidRPr="00DB610F">
        <w:tab/>
        <w:t>Test Parameters</w:t>
      </w:r>
      <w:bookmarkEnd w:id="910"/>
      <w:bookmarkEnd w:id="911"/>
      <w:bookmarkEnd w:id="912"/>
      <w:bookmarkEnd w:id="913"/>
      <w:bookmarkEnd w:id="914"/>
      <w:bookmarkEnd w:id="915"/>
      <w:bookmarkEnd w:id="916"/>
      <w:bookmarkEnd w:id="917"/>
      <w:bookmarkEnd w:id="918"/>
      <w:bookmarkEnd w:id="919"/>
    </w:p>
    <w:p w14:paraId="5F06ACE2" w14:textId="77777777" w:rsidR="002510E0" w:rsidRPr="00DB610F" w:rsidRDefault="002510E0" w:rsidP="002510E0">
      <w:r w:rsidRPr="00DB610F">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1E233464" w14:textId="77777777" w:rsidR="002510E0" w:rsidRPr="00DB610F" w:rsidRDefault="002510E0" w:rsidP="002510E0">
      <w:pPr>
        <w:rPr>
          <w:rFonts w:eastAsia="SimSun"/>
          <w:lang w:eastAsia="zh-CN"/>
        </w:rPr>
      </w:pPr>
      <w:r w:rsidRPr="00DB610F">
        <w:rPr>
          <w:rFonts w:eastAsia="SimSun"/>
          <w:lang w:eastAsia="zh-CN"/>
        </w:rPr>
        <w:t>For NSA FR2 case, the E-UTRA anchor is functional link and is setup via the parameters defined in Annex E.</w:t>
      </w:r>
    </w:p>
    <w:p w14:paraId="479DB572" w14:textId="77777777" w:rsidR="002510E0" w:rsidRPr="00DB610F" w:rsidRDefault="002510E0" w:rsidP="002510E0">
      <w:pPr>
        <w:pStyle w:val="H6"/>
        <w:rPr>
          <w:rFonts w:ascii="Calibri" w:hAnsi="Calibri"/>
          <w:szCs w:val="22"/>
          <w:lang w:eastAsia="x-none"/>
        </w:rPr>
      </w:pPr>
      <w:bookmarkStart w:id="920" w:name="_Toc46239277"/>
      <w:bookmarkStart w:id="921" w:name="_Toc46384287"/>
      <w:bookmarkStart w:id="922" w:name="_Toc46480368"/>
      <w:bookmarkStart w:id="923" w:name="_Toc51833706"/>
      <w:bookmarkStart w:id="924" w:name="_Toc58504810"/>
      <w:bookmarkStart w:id="925" w:name="_Toc68540553"/>
      <w:bookmarkStart w:id="926" w:name="_Toc75464090"/>
      <w:bookmarkStart w:id="927" w:name="_Toc83680400"/>
      <w:bookmarkStart w:id="928" w:name="_Toc92099971"/>
      <w:bookmarkStart w:id="929" w:name="_Toc99980505"/>
      <w:r w:rsidRPr="00DB610F">
        <w:t>A.6.1.1</w:t>
      </w:r>
      <w:r w:rsidRPr="00DB610F">
        <w:rPr>
          <w:lang w:eastAsia="x-none"/>
        </w:rPr>
        <w:t>.</w:t>
      </w:r>
      <w:r w:rsidRPr="00DB610F">
        <w:t>4</w:t>
      </w:r>
      <w:r w:rsidRPr="00DB610F">
        <w:tab/>
        <w:t>Test Description</w:t>
      </w:r>
      <w:bookmarkEnd w:id="920"/>
      <w:bookmarkEnd w:id="921"/>
      <w:bookmarkEnd w:id="922"/>
      <w:bookmarkEnd w:id="923"/>
      <w:bookmarkEnd w:id="924"/>
      <w:bookmarkEnd w:id="925"/>
      <w:bookmarkEnd w:id="926"/>
      <w:bookmarkEnd w:id="927"/>
      <w:bookmarkEnd w:id="928"/>
      <w:bookmarkEnd w:id="929"/>
    </w:p>
    <w:p w14:paraId="0846BD72" w14:textId="77777777" w:rsidR="002510E0" w:rsidRPr="00DB610F" w:rsidRDefault="002510E0" w:rsidP="002510E0">
      <w:pPr>
        <w:pStyle w:val="H6"/>
      </w:pPr>
      <w:bookmarkStart w:id="930" w:name="_Toc46239278"/>
      <w:bookmarkStart w:id="931" w:name="_Toc46384288"/>
      <w:bookmarkStart w:id="932" w:name="_Toc46480369"/>
      <w:bookmarkStart w:id="933" w:name="_Toc51833707"/>
      <w:bookmarkStart w:id="934" w:name="_Toc58504811"/>
      <w:bookmarkStart w:id="935" w:name="_Toc68540554"/>
      <w:bookmarkStart w:id="936" w:name="_Toc75464091"/>
      <w:bookmarkStart w:id="937" w:name="_Toc83680401"/>
      <w:bookmarkStart w:id="938" w:name="_Toc92099972"/>
      <w:bookmarkStart w:id="939" w:name="_Toc99980506"/>
      <w:r w:rsidRPr="00DB610F">
        <w:t>A.6.1.1.4.1</w:t>
      </w:r>
      <w:r w:rsidRPr="00DB610F">
        <w:tab/>
        <w:t>Initial Conditions</w:t>
      </w:r>
      <w:bookmarkEnd w:id="930"/>
      <w:bookmarkEnd w:id="931"/>
      <w:bookmarkEnd w:id="932"/>
      <w:bookmarkEnd w:id="933"/>
      <w:bookmarkEnd w:id="934"/>
      <w:bookmarkEnd w:id="935"/>
      <w:bookmarkEnd w:id="936"/>
      <w:bookmarkEnd w:id="937"/>
      <w:bookmarkEnd w:id="938"/>
      <w:bookmarkEnd w:id="939"/>
    </w:p>
    <w:p w14:paraId="1CDE6887" w14:textId="77777777" w:rsidR="002510E0" w:rsidRPr="00DB610F" w:rsidRDefault="002510E0" w:rsidP="002510E0">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7.2.2.2.1_1.3.1</w:t>
      </w:r>
      <w:r w:rsidRPr="00DB610F">
        <w:rPr>
          <w:rFonts w:eastAsia="Batang"/>
        </w:rPr>
        <w:t xml:space="preserve"> with the following additional steps and/or exceptions:</w:t>
      </w:r>
    </w:p>
    <w:p w14:paraId="1B5CB9AB" w14:textId="77777777" w:rsidR="002510E0" w:rsidRPr="00DB610F" w:rsidRDefault="002510E0" w:rsidP="002510E0">
      <w:pPr>
        <w:pStyle w:val="B10"/>
        <w:rPr>
          <w:rFonts w:eastAsia="Batang"/>
        </w:rPr>
      </w:pPr>
      <w:r w:rsidRPr="00DB610F">
        <w:rPr>
          <w:rFonts w:eastAsia="Batang"/>
        </w:rPr>
        <w:t>1.</w:t>
      </w:r>
      <w:r w:rsidRPr="00DB610F">
        <w:rPr>
          <w:rFonts w:eastAsia="Batang"/>
        </w:rPr>
        <w:tab/>
        <w:t>In Step 1, no AWGN source needs to be connected as this is a clean channel test case.</w:t>
      </w:r>
    </w:p>
    <w:p w14:paraId="4F4B988E" w14:textId="77777777" w:rsidR="002510E0" w:rsidRPr="00DB610F" w:rsidRDefault="002510E0" w:rsidP="002510E0">
      <w:pPr>
        <w:pStyle w:val="B10"/>
      </w:pPr>
      <w:r w:rsidRPr="00DB610F">
        <w:t>1.1</w:t>
      </w:r>
      <w:r w:rsidRPr="00DB610F">
        <w:tab/>
        <w:t>Connect an application server to the IP output of the SS.</w:t>
      </w:r>
    </w:p>
    <w:p w14:paraId="22286BB6" w14:textId="77777777" w:rsidR="002510E0" w:rsidRPr="00DB610F" w:rsidRDefault="002510E0" w:rsidP="002510E0">
      <w:pPr>
        <w:pStyle w:val="B10"/>
        <w:rPr>
          <w:lang w:eastAsia="x-none"/>
        </w:rPr>
      </w:pPr>
      <w:r w:rsidRPr="00DB610F">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03B8DCB8" w14:textId="77777777" w:rsidR="002510E0" w:rsidRPr="00DB610F" w:rsidRDefault="002510E0" w:rsidP="002510E0">
      <w:pPr>
        <w:pStyle w:val="B10"/>
        <w:rPr>
          <w:lang w:eastAsia="x-none"/>
        </w:rPr>
      </w:pPr>
      <w:r w:rsidRPr="00DB610F">
        <w:rPr>
          <w:lang w:eastAsia="x-none"/>
        </w:rPr>
        <w:t>2.</w:t>
      </w:r>
      <w:r w:rsidRPr="00DB610F">
        <w:rPr>
          <w:lang w:eastAsia="x-none"/>
        </w:rPr>
        <w:tab/>
        <w:t xml:space="preserve">In Step 2 skip reference to TS 38.521-4 [3] </w:t>
      </w:r>
      <w:r w:rsidRPr="00DB610F">
        <w:t>7.2.2.2.1.0-2 since test parameters are already defined for this clean channel test.</w:t>
      </w:r>
    </w:p>
    <w:p w14:paraId="65F829C7" w14:textId="77777777" w:rsidR="002510E0" w:rsidRPr="00DB610F" w:rsidRDefault="002510E0" w:rsidP="002510E0">
      <w:pPr>
        <w:pStyle w:val="B10"/>
        <w:rPr>
          <w:lang w:eastAsia="x-none"/>
        </w:rPr>
      </w:pPr>
      <w:r w:rsidRPr="00DB610F">
        <w:rPr>
          <w:lang w:eastAsia="x-none"/>
        </w:rPr>
        <w:t>3.</w:t>
      </w:r>
      <w:r w:rsidRPr="00DB610F">
        <w:rPr>
          <w:lang w:eastAsia="x-none"/>
        </w:rPr>
        <w:tab/>
        <w:t>Step 4 not needed as this is a clean channel/static case.</w:t>
      </w:r>
    </w:p>
    <w:p w14:paraId="7C679433" w14:textId="31F8F0E5" w:rsidR="002510E0" w:rsidRPr="00DB610F" w:rsidRDefault="002510E0" w:rsidP="002510E0">
      <w:pPr>
        <w:pStyle w:val="B10"/>
      </w:pPr>
      <w:r w:rsidRPr="00DB610F">
        <w:rPr>
          <w:lang w:eastAsia="x-none"/>
        </w:rPr>
        <w:t>4.</w:t>
      </w:r>
      <w:r w:rsidRPr="00DB610F">
        <w:rPr>
          <w:lang w:eastAsia="x-none"/>
        </w:rPr>
        <w:tab/>
        <w:t>For NSA case, the E-UTRA anchor is configured as per Annex E. Ensure the UE is in RRC_CONNECTED State</w:t>
      </w:r>
      <w:del w:id="940" w:author="Emilio Ruiz" w:date="2022-08-04T09:31:00Z">
        <w:r w:rsidRPr="00DB610F" w:rsidDel="00E83A25">
          <w:rPr>
            <w:lang w:eastAsia="x-none"/>
          </w:rPr>
          <w:delText xml:space="preserve"> (NR for SA case and E-UTRA for NSA with NR Pscell added)</w:delText>
        </w:r>
      </w:del>
      <w:ins w:id="941" w:author="Emilio Ruiz" w:date="2022-08-04T09:31:00Z">
        <w:r w:rsidR="00E83A25" w:rsidRPr="00E83A25">
          <w:t xml:space="preserve"> </w:t>
        </w:r>
        <w:r w:rsidR="00E83A25" w:rsidRPr="0085629A">
          <w:t xml:space="preserve">with generic procedure parameters Connectivity NR for NR/5GC with </w:t>
        </w:r>
        <w:r w:rsidR="00E83A25" w:rsidRPr="00A16B82">
          <w:rPr>
            <w:i/>
            <w:iCs/>
          </w:rPr>
          <w:t>Connected without Release</w:t>
        </w:r>
        <w:r w:rsidR="00E83A25" w:rsidRPr="0085629A">
          <w:t xml:space="preserve"> On, </w:t>
        </w:r>
        <w:r w:rsidR="00E83A25" w:rsidRPr="00A16B82">
          <w:rPr>
            <w:i/>
            <w:iCs/>
          </w:rPr>
          <w:t xml:space="preserve">Test Mode </w:t>
        </w:r>
        <w:r w:rsidR="00E83A25" w:rsidRPr="0085629A">
          <w:t>Off</w:t>
        </w:r>
        <w:r w:rsidR="00E83A25">
          <w:t xml:space="preserve">, </w:t>
        </w:r>
        <w:r w:rsidR="00E83A25" w:rsidRPr="00A16B82">
          <w:rPr>
            <w:i/>
            <w:iCs/>
          </w:rPr>
          <w:t>Test Loop</w:t>
        </w:r>
        <w:r w:rsidR="00E83A25">
          <w:rPr>
            <w:i/>
            <w:iCs/>
          </w:rPr>
          <w:t xml:space="preserve"> Function</w:t>
        </w:r>
        <w:r w:rsidR="00E83A25">
          <w:t xml:space="preserve"> Off</w:t>
        </w:r>
        <w:r w:rsidR="00E83A25" w:rsidRPr="0085629A">
          <w:t xml:space="preserve"> or </w:t>
        </w:r>
        <w:r w:rsidR="00E83A25" w:rsidRPr="0085629A">
          <w:lastRenderedPageBreak/>
          <w:t xml:space="preserve">EN-DC, DC bearer MCG and SCG, </w:t>
        </w:r>
        <w:r w:rsidR="00E83A25" w:rsidRPr="00A16B82">
          <w:rPr>
            <w:i/>
            <w:iCs/>
          </w:rPr>
          <w:t>Connected without release</w:t>
        </w:r>
        <w:r w:rsidR="00E83A25" w:rsidRPr="0085629A">
          <w:t xml:space="preserve"> On, </w:t>
        </w:r>
        <w:r w:rsidR="00E83A25" w:rsidRPr="00A16B82">
          <w:rPr>
            <w:i/>
            <w:iCs/>
          </w:rPr>
          <w:t>Test Mode</w:t>
        </w:r>
        <w:r w:rsidR="00E83A25" w:rsidRPr="0085629A">
          <w:t xml:space="preserve"> Off</w:t>
        </w:r>
        <w:r w:rsidR="00E83A25">
          <w:t xml:space="preserve">, </w:t>
        </w:r>
        <w:r w:rsidR="00E83A25" w:rsidRPr="00A16B82">
          <w:rPr>
            <w:i/>
            <w:iCs/>
          </w:rPr>
          <w:t>Test Loop</w:t>
        </w:r>
        <w:r w:rsidR="00E83A25">
          <w:rPr>
            <w:i/>
            <w:iCs/>
          </w:rPr>
          <w:t xml:space="preserve"> Function</w:t>
        </w:r>
        <w:r w:rsidR="00E83A25">
          <w:t xml:space="preserve"> Off</w:t>
        </w:r>
        <w:r w:rsidR="00E83A25" w:rsidRPr="0085629A">
          <w:t xml:space="preserve">  for EN-DC</w:t>
        </w:r>
      </w:ins>
      <w:r w:rsidRPr="00DB610F">
        <w:rPr>
          <w:lang w:eastAsia="x-none"/>
        </w:rPr>
        <w:t>.</w:t>
      </w:r>
    </w:p>
    <w:p w14:paraId="2CAD71B9" w14:textId="77777777" w:rsidR="002510E0" w:rsidRPr="00DB610F" w:rsidRDefault="002510E0" w:rsidP="002510E0">
      <w:pPr>
        <w:pStyle w:val="H6"/>
      </w:pPr>
      <w:bookmarkStart w:id="942" w:name="_Toc46239279"/>
      <w:bookmarkStart w:id="943" w:name="_Toc46384289"/>
      <w:bookmarkStart w:id="944" w:name="_Toc46480370"/>
      <w:bookmarkStart w:id="945" w:name="_Toc51833708"/>
      <w:bookmarkStart w:id="946" w:name="_Toc58504812"/>
      <w:bookmarkStart w:id="947" w:name="_Toc68540555"/>
      <w:bookmarkStart w:id="948" w:name="_Toc75464092"/>
      <w:bookmarkStart w:id="949" w:name="_Toc83680402"/>
      <w:bookmarkStart w:id="950" w:name="_Toc92099973"/>
      <w:bookmarkStart w:id="951" w:name="_Toc99980507"/>
      <w:r w:rsidRPr="00DB610F">
        <w:t>A.6.1.1.4.2</w:t>
      </w:r>
      <w:r w:rsidRPr="00DB610F">
        <w:tab/>
        <w:t>Test Procedure</w:t>
      </w:r>
      <w:bookmarkEnd w:id="942"/>
      <w:bookmarkEnd w:id="943"/>
      <w:bookmarkEnd w:id="944"/>
      <w:bookmarkEnd w:id="945"/>
      <w:bookmarkEnd w:id="946"/>
      <w:bookmarkEnd w:id="947"/>
      <w:bookmarkEnd w:id="948"/>
      <w:bookmarkEnd w:id="949"/>
      <w:bookmarkEnd w:id="950"/>
      <w:bookmarkEnd w:id="951"/>
    </w:p>
    <w:p w14:paraId="14F0902A" w14:textId="77777777" w:rsidR="002510E0" w:rsidRPr="00DB610F" w:rsidRDefault="002510E0" w:rsidP="002510E0">
      <w:pPr>
        <w:pStyle w:val="B10"/>
        <w:rPr>
          <w:lang w:eastAsia="x-none"/>
        </w:rPr>
      </w:pPr>
      <w:r w:rsidRPr="00DB610F">
        <w:rPr>
          <w:lang w:eastAsia="x-none"/>
        </w:rPr>
        <w:t>1.</w:t>
      </w:r>
      <w:r w:rsidRPr="00DB610F">
        <w:rPr>
          <w:lang w:eastAsia="x-none"/>
        </w:rPr>
        <w:tab/>
      </w:r>
      <w:r w:rsidRPr="00DB610F">
        <w:t>Set the UE in a direction found using one of the test procedures defined in Annex H of TS 38.521-4 [3]</w:t>
      </w:r>
    </w:p>
    <w:p w14:paraId="6BD75972" w14:textId="77777777" w:rsidR="002510E0" w:rsidRPr="00DB610F" w:rsidRDefault="002510E0" w:rsidP="002510E0">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clause 7.5A.1</w:t>
      </w:r>
      <w:r w:rsidRPr="00DB610F">
        <w:rPr>
          <w:lang w:eastAsia="x-none"/>
        </w:rPr>
        <w:t>. The SS transmits PDSCH via PDCCH DCI format 1_1 for C_RNTI to transmit the DL RMC.</w:t>
      </w:r>
    </w:p>
    <w:p w14:paraId="3F8F617A" w14:textId="77777777" w:rsidR="002510E0" w:rsidRPr="00DB610F" w:rsidRDefault="002510E0" w:rsidP="002510E0">
      <w:pPr>
        <w:pStyle w:val="B10"/>
        <w:rPr>
          <w:lang w:eastAsia="x-none"/>
        </w:rPr>
      </w:pPr>
      <w:r w:rsidRPr="00DB610F">
        <w:rPr>
          <w:lang w:eastAsia="x-none"/>
        </w:rPr>
        <w:t>3.</w:t>
      </w:r>
      <w:r w:rsidRPr="00DB610F">
        <w:rPr>
          <w:lang w:eastAsia="x-none"/>
        </w:rPr>
        <w:tab/>
        <w:t xml:space="preserve">SS sends uplink scheduling information for each UL HARQ process via PDCCH DCI format 0_1 for C_RNTI to schedule the UL RMC over PUSCH according to parameters set during initial </w:t>
      </w:r>
      <w:proofErr w:type="gramStart"/>
      <w:r w:rsidRPr="00DB610F">
        <w:rPr>
          <w:lang w:eastAsia="x-none"/>
        </w:rPr>
        <w:t>conditions .</w:t>
      </w:r>
      <w:proofErr w:type="gramEnd"/>
      <w:r w:rsidRPr="00DB610F">
        <w:rPr>
          <w:lang w:eastAsia="x-none"/>
        </w:rPr>
        <w:t xml:space="preserve"> The purpose of this scheduling is to accommodate for TCP UL ACK/NACK feedback transmissions.</w:t>
      </w:r>
    </w:p>
    <w:p w14:paraId="7A9B50EB" w14:textId="77777777" w:rsidR="002510E0" w:rsidRPr="00DB610F" w:rsidRDefault="002510E0" w:rsidP="002510E0">
      <w:pPr>
        <w:pStyle w:val="B10"/>
        <w:rPr>
          <w:lang w:eastAsia="x-none"/>
        </w:rPr>
      </w:pPr>
      <w:r w:rsidRPr="00DB610F">
        <w:rPr>
          <w:lang w:eastAsia="x-none"/>
        </w:rPr>
        <w:t>4.</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w:t>
      </w:r>
    </w:p>
    <w:p w14:paraId="337C5224" w14:textId="77777777" w:rsidR="002510E0" w:rsidRPr="00DB610F" w:rsidRDefault="002510E0" w:rsidP="002510E0">
      <w:pPr>
        <w:pStyle w:val="B10"/>
        <w:rPr>
          <w:lang w:eastAsia="x-none"/>
        </w:rPr>
      </w:pPr>
      <w:r w:rsidRPr="00DB610F">
        <w:rPr>
          <w:lang w:eastAsia="x-none"/>
        </w:rPr>
        <w:t>5.</w:t>
      </w:r>
      <w:r w:rsidRPr="00DB610F">
        <w:rPr>
          <w:lang w:eastAsia="x-none"/>
        </w:rPr>
        <w:tab/>
        <w:t>Repeat step 3 for 3 iterations within the same call as the first iteration. Wait for at least 5 seconds between each iteration of the data transfer.</w:t>
      </w:r>
    </w:p>
    <w:p w14:paraId="4367F1D7" w14:textId="77777777" w:rsidR="002510E0" w:rsidRPr="00DB610F" w:rsidRDefault="002510E0" w:rsidP="002510E0">
      <w:pPr>
        <w:pStyle w:val="B10"/>
        <w:rPr>
          <w:lang w:eastAsia="x-none"/>
        </w:rPr>
      </w:pPr>
      <w:r w:rsidRPr="00DB610F">
        <w:rPr>
          <w:lang w:eastAsia="x-none"/>
        </w:rPr>
        <w:t>6.</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05B598E1" w14:textId="77777777" w:rsidR="002510E0" w:rsidRPr="00DB610F" w:rsidRDefault="002510E0" w:rsidP="002510E0">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A.6.1.1.3-1 to obtain reference Application Layer Throughput value.</w:t>
      </w:r>
    </w:p>
    <w:p w14:paraId="22B6A610" w14:textId="77777777" w:rsidR="002510E0" w:rsidRPr="00DB610F" w:rsidRDefault="002510E0" w:rsidP="002510E0">
      <w:pPr>
        <w:pStyle w:val="B10"/>
      </w:pPr>
      <w:bookmarkStart w:id="952" w:name="_Toc46155855"/>
      <w:bookmarkStart w:id="953" w:name="_Toc46238408"/>
      <w:bookmarkStart w:id="954" w:name="_Toc46239280"/>
      <w:bookmarkStart w:id="955" w:name="_Toc46384290"/>
      <w:r w:rsidRPr="00DB610F">
        <w:t>RADIATED TCP DOWNLINK – FADING (FRC)</w:t>
      </w:r>
      <w:bookmarkEnd w:id="952"/>
      <w:bookmarkEnd w:id="953"/>
      <w:bookmarkEnd w:id="954"/>
      <w:bookmarkEnd w:id="955"/>
    </w:p>
    <w:p w14:paraId="540D81BD" w14:textId="77777777" w:rsidR="002510E0" w:rsidRPr="00DB610F" w:rsidRDefault="002510E0" w:rsidP="002510E0">
      <w:pPr>
        <w:pStyle w:val="Heading1"/>
      </w:pPr>
      <w:bookmarkStart w:id="956" w:name="_Toc46155856"/>
      <w:bookmarkStart w:id="957" w:name="_Toc46238409"/>
      <w:bookmarkStart w:id="958" w:name="_Toc46239281"/>
      <w:bookmarkStart w:id="959" w:name="_Toc46384291"/>
      <w:bookmarkStart w:id="960" w:name="_Toc46480371"/>
      <w:bookmarkStart w:id="961" w:name="_Toc51833709"/>
      <w:bookmarkStart w:id="962" w:name="_Toc58504813"/>
      <w:bookmarkStart w:id="963" w:name="_Toc68540556"/>
      <w:bookmarkStart w:id="964" w:name="_Toc75464093"/>
      <w:bookmarkStart w:id="965" w:name="_Toc83680403"/>
      <w:bookmarkStart w:id="966" w:name="_Toc92099974"/>
      <w:bookmarkStart w:id="967" w:name="_Toc99980508"/>
      <w:bookmarkStart w:id="968" w:name="_Toc106745311"/>
      <w:r w:rsidRPr="00DB610F">
        <w:t>A.7</w:t>
      </w:r>
      <w:r w:rsidRPr="00DB610F">
        <w:tab/>
        <w:t>5G NR /TCP Downlink Throughput /Radiated for Fixed Reference Channel Scenarios (FRC) with Fading</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253705E8" w14:textId="77777777" w:rsidR="002510E0" w:rsidRPr="00DB610F" w:rsidRDefault="002510E0" w:rsidP="002510E0">
      <w:pPr>
        <w:pStyle w:val="Heading2"/>
      </w:pPr>
      <w:bookmarkStart w:id="969" w:name="_Toc46155857"/>
      <w:bookmarkStart w:id="970" w:name="_Toc46238410"/>
      <w:bookmarkStart w:id="971" w:name="_Toc46239282"/>
      <w:bookmarkStart w:id="972" w:name="_Toc46384292"/>
      <w:bookmarkStart w:id="973" w:name="_Toc46480372"/>
      <w:bookmarkStart w:id="974" w:name="_Toc51833710"/>
      <w:bookmarkStart w:id="975" w:name="_Toc58504814"/>
      <w:bookmarkStart w:id="976" w:name="_Toc68540557"/>
      <w:bookmarkStart w:id="977" w:name="_Toc75464094"/>
      <w:bookmarkStart w:id="978" w:name="_Toc83680404"/>
      <w:bookmarkStart w:id="979" w:name="_Toc92099975"/>
      <w:bookmarkStart w:id="980" w:name="_Toc99980509"/>
      <w:bookmarkStart w:id="981" w:name="_Toc106745312"/>
      <w:r w:rsidRPr="00DB610F">
        <w:t>A.7.1</w:t>
      </w:r>
      <w:r w:rsidRPr="00DB610F">
        <w:tab/>
        <w:t>5G NR /TCP Downlink Throughput /Radiated/Fading/FRC</w:t>
      </w:r>
      <w:bookmarkEnd w:id="969"/>
      <w:bookmarkEnd w:id="970"/>
      <w:bookmarkEnd w:id="971"/>
      <w:bookmarkEnd w:id="972"/>
      <w:bookmarkEnd w:id="973"/>
      <w:bookmarkEnd w:id="974"/>
      <w:bookmarkEnd w:id="975"/>
      <w:bookmarkEnd w:id="976"/>
      <w:bookmarkEnd w:id="977"/>
      <w:bookmarkEnd w:id="978"/>
      <w:bookmarkEnd w:id="979"/>
      <w:bookmarkEnd w:id="980"/>
      <w:bookmarkEnd w:id="981"/>
    </w:p>
    <w:p w14:paraId="4AEA4B61" w14:textId="77777777" w:rsidR="002510E0" w:rsidRPr="00DB610F" w:rsidRDefault="002510E0" w:rsidP="002510E0">
      <w:pPr>
        <w:pStyle w:val="Heading3"/>
      </w:pPr>
      <w:bookmarkStart w:id="982" w:name="_Toc46155858"/>
      <w:bookmarkStart w:id="983" w:name="_Toc46238411"/>
      <w:bookmarkStart w:id="984" w:name="_Toc46239283"/>
      <w:bookmarkStart w:id="985" w:name="_Toc46384293"/>
      <w:bookmarkStart w:id="986" w:name="_Toc46480373"/>
      <w:bookmarkStart w:id="987" w:name="_Toc51833711"/>
      <w:bookmarkStart w:id="988" w:name="_Toc58504815"/>
      <w:bookmarkStart w:id="989" w:name="_Toc68540558"/>
      <w:bookmarkStart w:id="990" w:name="_Toc75464095"/>
      <w:bookmarkStart w:id="991" w:name="_Toc83680405"/>
      <w:bookmarkStart w:id="992" w:name="_Toc92099976"/>
      <w:bookmarkStart w:id="993" w:name="_Toc99980510"/>
      <w:bookmarkStart w:id="994" w:name="_Toc106745313"/>
      <w:r w:rsidRPr="00DB610F">
        <w:t>A.7.1.1</w:t>
      </w:r>
      <w:r w:rsidRPr="00DB610F">
        <w:tab/>
        <w:t>5G NR /TCP Downlink Throughput /Radiated/Fading/FRC/2Rx</w:t>
      </w:r>
      <w:bookmarkEnd w:id="982"/>
      <w:bookmarkEnd w:id="983"/>
      <w:bookmarkEnd w:id="984"/>
      <w:bookmarkEnd w:id="985"/>
      <w:bookmarkEnd w:id="986"/>
      <w:bookmarkEnd w:id="987"/>
      <w:bookmarkEnd w:id="988"/>
      <w:bookmarkEnd w:id="989"/>
      <w:bookmarkEnd w:id="990"/>
      <w:bookmarkEnd w:id="991"/>
      <w:bookmarkEnd w:id="992"/>
      <w:bookmarkEnd w:id="993"/>
      <w:bookmarkEnd w:id="994"/>
    </w:p>
    <w:p w14:paraId="195AA7A0" w14:textId="77777777" w:rsidR="002510E0" w:rsidRPr="00DB610F" w:rsidRDefault="002510E0" w:rsidP="002510E0">
      <w:pPr>
        <w:pStyle w:val="Heading4"/>
      </w:pPr>
      <w:bookmarkStart w:id="995" w:name="_Toc46155859"/>
      <w:bookmarkStart w:id="996" w:name="_Toc46238412"/>
      <w:bookmarkStart w:id="997" w:name="_Toc46239284"/>
      <w:bookmarkStart w:id="998" w:name="_Toc46384294"/>
      <w:bookmarkStart w:id="999" w:name="_Toc46480374"/>
      <w:bookmarkStart w:id="1000" w:name="_Toc51833712"/>
      <w:bookmarkStart w:id="1001" w:name="_Toc58504816"/>
      <w:bookmarkStart w:id="1002" w:name="_Toc68540559"/>
      <w:bookmarkStart w:id="1003" w:name="_Toc75464096"/>
      <w:bookmarkStart w:id="1004" w:name="_Toc83680406"/>
      <w:bookmarkStart w:id="1005" w:name="_Toc92099977"/>
      <w:bookmarkStart w:id="1006" w:name="_Toc99980511"/>
      <w:bookmarkStart w:id="1007" w:name="_Toc106745314"/>
      <w:r w:rsidRPr="00DB610F">
        <w:t>A.7.1.1.1</w:t>
      </w:r>
      <w:r w:rsidRPr="00DB610F">
        <w:tab/>
        <w:t>5G NR /TCP Downlink Throughput /Radiated/Fading/2Rx TDD/FR2 PDSCH mapping Type A performance - for SA and NSA</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45DD615E" w14:textId="77777777" w:rsidR="002510E0" w:rsidRPr="00DB610F" w:rsidRDefault="002510E0" w:rsidP="002510E0">
      <w:pPr>
        <w:pStyle w:val="EditorsNote"/>
      </w:pPr>
      <w:bookmarkStart w:id="1008" w:name="_Toc46239285"/>
      <w:bookmarkStart w:id="1009" w:name="_Toc46384295"/>
      <w:bookmarkStart w:id="1010" w:name="_Toc46480375"/>
      <w:bookmarkStart w:id="1011" w:name="_Toc51833713"/>
      <w:bookmarkStart w:id="1012" w:name="_Toc58504817"/>
      <w:bookmarkStart w:id="1013" w:name="_Toc68540560"/>
      <w:r w:rsidRPr="00DB610F">
        <w:t xml:space="preserve">Editor’s note: Test points 2-6 </w:t>
      </w:r>
      <w:r>
        <w:t xml:space="preserve">is </w:t>
      </w:r>
      <w:r w:rsidRPr="00DB610F">
        <w:t xml:space="preserve">currently not testable for n259 pending further optimization </w:t>
      </w:r>
      <w:proofErr w:type="gramStart"/>
      <w:r w:rsidRPr="00DB610F">
        <w:t>of  maximum</w:t>
      </w:r>
      <w:proofErr w:type="gramEnd"/>
      <w:r w:rsidRPr="00DB610F">
        <w:t xml:space="preserve"> testable SNR in TS 38.521-4</w:t>
      </w:r>
    </w:p>
    <w:p w14:paraId="58ED2E7C" w14:textId="77777777" w:rsidR="002510E0" w:rsidRPr="00DB610F" w:rsidRDefault="002510E0" w:rsidP="002510E0">
      <w:pPr>
        <w:pStyle w:val="H6"/>
      </w:pPr>
      <w:bookmarkStart w:id="1014" w:name="_Toc75464097"/>
      <w:bookmarkStart w:id="1015" w:name="_Toc83680407"/>
      <w:bookmarkStart w:id="1016" w:name="_Toc92099978"/>
      <w:bookmarkStart w:id="1017" w:name="_Toc99980512"/>
      <w:r w:rsidRPr="00DB610F">
        <w:t>A.7.1.1.1.1</w:t>
      </w:r>
      <w:r w:rsidRPr="00DB610F">
        <w:tab/>
        <w:t>Definition</w:t>
      </w:r>
      <w:bookmarkEnd w:id="1008"/>
      <w:bookmarkEnd w:id="1009"/>
      <w:bookmarkEnd w:id="1010"/>
      <w:bookmarkEnd w:id="1011"/>
      <w:bookmarkEnd w:id="1012"/>
      <w:bookmarkEnd w:id="1013"/>
      <w:bookmarkEnd w:id="1014"/>
      <w:bookmarkEnd w:id="1015"/>
      <w:bookmarkEnd w:id="1016"/>
      <w:bookmarkEnd w:id="1017"/>
    </w:p>
    <w:p w14:paraId="1E1D34FF" w14:textId="77777777" w:rsidR="002510E0" w:rsidRPr="00DB610F" w:rsidRDefault="002510E0" w:rsidP="002510E0">
      <w:r w:rsidRPr="00DB610F">
        <w:t>The UE application layer downlink performance for TCP under different fading environment is determined by the UE application layer TCP throughput.</w:t>
      </w:r>
    </w:p>
    <w:p w14:paraId="6186EE54" w14:textId="77777777" w:rsidR="002510E0" w:rsidRPr="00DB610F" w:rsidRDefault="002510E0" w:rsidP="002510E0">
      <w:pPr>
        <w:pStyle w:val="H6"/>
      </w:pPr>
      <w:bookmarkStart w:id="1018" w:name="_Toc46239286"/>
      <w:bookmarkStart w:id="1019" w:name="_Toc46384296"/>
      <w:bookmarkStart w:id="1020" w:name="_Toc46480376"/>
      <w:bookmarkStart w:id="1021" w:name="_Toc51833714"/>
      <w:bookmarkStart w:id="1022" w:name="_Toc58504818"/>
      <w:bookmarkStart w:id="1023" w:name="_Toc68540561"/>
      <w:bookmarkStart w:id="1024" w:name="_Toc75464098"/>
      <w:bookmarkStart w:id="1025" w:name="_Toc83680408"/>
      <w:bookmarkStart w:id="1026" w:name="_Toc92099979"/>
      <w:bookmarkStart w:id="1027" w:name="_Toc99980513"/>
      <w:r w:rsidRPr="00DB610F">
        <w:t>A.7.1.1.1.2</w:t>
      </w:r>
      <w:r w:rsidRPr="00DB610F">
        <w:tab/>
        <w:t>Test Purpose</w:t>
      </w:r>
      <w:bookmarkEnd w:id="1018"/>
      <w:bookmarkEnd w:id="1019"/>
      <w:bookmarkEnd w:id="1020"/>
      <w:bookmarkEnd w:id="1021"/>
      <w:bookmarkEnd w:id="1022"/>
      <w:bookmarkEnd w:id="1023"/>
      <w:bookmarkEnd w:id="1024"/>
      <w:bookmarkEnd w:id="1025"/>
      <w:bookmarkEnd w:id="1026"/>
      <w:bookmarkEnd w:id="1027"/>
    </w:p>
    <w:p w14:paraId="1072089A" w14:textId="77777777" w:rsidR="002510E0" w:rsidRPr="00DB610F" w:rsidRDefault="002510E0" w:rsidP="002510E0">
      <w:r w:rsidRPr="00DB610F">
        <w:t>To measure the performance of the 5G NR UE while downloading TCP based data in a fading channel environment under 2 receive antenna conditions for FR2.</w:t>
      </w:r>
    </w:p>
    <w:p w14:paraId="01C0A7A2" w14:textId="77777777" w:rsidR="002510E0" w:rsidRPr="00DB610F" w:rsidRDefault="002510E0" w:rsidP="002510E0">
      <w:pPr>
        <w:pStyle w:val="H6"/>
      </w:pPr>
      <w:bookmarkStart w:id="1028" w:name="_Toc46239287"/>
      <w:bookmarkStart w:id="1029" w:name="_Toc46384297"/>
      <w:bookmarkStart w:id="1030" w:name="_Toc46480377"/>
      <w:bookmarkStart w:id="1031" w:name="_Toc51833715"/>
      <w:bookmarkStart w:id="1032" w:name="_Toc58504819"/>
      <w:bookmarkStart w:id="1033" w:name="_Toc68540562"/>
      <w:bookmarkStart w:id="1034" w:name="_Toc75464099"/>
      <w:bookmarkStart w:id="1035" w:name="_Toc83680409"/>
      <w:bookmarkStart w:id="1036" w:name="_Toc92099980"/>
      <w:bookmarkStart w:id="1037" w:name="_Toc99980514"/>
      <w:r w:rsidRPr="00DB610F">
        <w:t>A.7.1.1.1.3</w:t>
      </w:r>
      <w:r w:rsidRPr="00DB610F">
        <w:tab/>
        <w:t>Test Parameters</w:t>
      </w:r>
      <w:bookmarkEnd w:id="1028"/>
      <w:bookmarkEnd w:id="1029"/>
      <w:bookmarkEnd w:id="1030"/>
      <w:bookmarkEnd w:id="1031"/>
      <w:bookmarkEnd w:id="1032"/>
      <w:bookmarkEnd w:id="1033"/>
      <w:bookmarkEnd w:id="1034"/>
      <w:bookmarkEnd w:id="1035"/>
      <w:bookmarkEnd w:id="1036"/>
      <w:bookmarkEnd w:id="1037"/>
    </w:p>
    <w:p w14:paraId="56EBA15B" w14:textId="77777777" w:rsidR="002510E0" w:rsidRPr="00DB610F" w:rsidRDefault="002510E0" w:rsidP="002510E0">
      <w:r w:rsidRPr="00DB610F">
        <w:t xml:space="preserve">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w:t>
      </w:r>
      <w:r w:rsidRPr="00DB610F">
        <w:lastRenderedPageBreak/>
        <w:t>selection procedure is defined in TS 38.101-4 [4] clause 7.5A.1. In addition, the following test statements from TS 38.521-4 [3] clause 5.5.1.3 apply:</w:t>
      </w:r>
    </w:p>
    <w:p w14:paraId="289A000C" w14:textId="77777777" w:rsidR="002510E0" w:rsidRPr="00DB610F" w:rsidRDefault="002510E0" w:rsidP="002510E0">
      <w:pPr>
        <w:rPr>
          <w:rFonts w:eastAsia="SimSun"/>
          <w:lang w:eastAsia="zh-CN"/>
        </w:rPr>
      </w:pPr>
      <w:r w:rsidRPr="00DB610F">
        <w:rPr>
          <w:rFonts w:eastAsia="SimSun"/>
          <w:lang w:eastAsia="zh-CN"/>
        </w:rPr>
        <w:t>For NSA FR2 case, the E-UTRA anchor is functional link and is setup via the parameters defined in Annex E.</w:t>
      </w:r>
    </w:p>
    <w:p w14:paraId="37008AA0" w14:textId="77777777" w:rsidR="002510E0" w:rsidRPr="00DB610F" w:rsidRDefault="002510E0" w:rsidP="002510E0">
      <w:pPr>
        <w:rPr>
          <w:rFonts w:eastAsia="SimSun"/>
          <w:lang w:eastAsia="zh-CN"/>
        </w:rPr>
      </w:pPr>
      <w:bookmarkStart w:id="1038" w:name="_Toc46239288"/>
      <w:bookmarkStart w:id="1039" w:name="_Toc46384298"/>
      <w:bookmarkStart w:id="1040" w:name="_Toc46480378"/>
      <w:bookmarkStart w:id="1041" w:name="_Toc51833716"/>
      <w:bookmarkStart w:id="1042" w:name="_Toc58504820"/>
      <w:bookmarkStart w:id="1043" w:name="_Toc68540563"/>
      <w:r w:rsidRPr="00DB610F">
        <w:rPr>
          <w:rFonts w:eastAsia="SimSun"/>
          <w:lang w:eastAsia="zh-CN"/>
        </w:rPr>
        <w:t>Test point is detailed in Annex D.2-1.</w:t>
      </w:r>
    </w:p>
    <w:p w14:paraId="2AD2F3CB" w14:textId="77777777" w:rsidR="002510E0" w:rsidRPr="00DB610F" w:rsidRDefault="002510E0" w:rsidP="002510E0">
      <w:pPr>
        <w:pStyle w:val="TH"/>
        <w:rPr>
          <w:rFonts w:eastAsia="SimSun"/>
        </w:rPr>
      </w:pPr>
      <w:r w:rsidRPr="00DB610F">
        <w:rPr>
          <w:rFonts w:eastAsia="SimSun"/>
        </w:rPr>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2510E0" w:rsidRPr="0018689D" w14:paraId="0CF49F5D" w14:textId="77777777" w:rsidTr="000159CB">
        <w:trPr>
          <w:jc w:val="center"/>
        </w:trPr>
        <w:tc>
          <w:tcPr>
            <w:tcW w:w="0" w:type="auto"/>
            <w:vMerge w:val="restart"/>
            <w:shd w:val="clear" w:color="auto" w:fill="FFFFFF"/>
          </w:tcPr>
          <w:p w14:paraId="79DF7A26" w14:textId="77777777" w:rsidR="002510E0" w:rsidRPr="0018689D" w:rsidRDefault="002510E0" w:rsidP="000159CB">
            <w:pPr>
              <w:pStyle w:val="TAH"/>
            </w:pPr>
            <w:r w:rsidRPr="0018689D">
              <w:t>38.521-4 Reference</w:t>
            </w:r>
          </w:p>
        </w:tc>
        <w:tc>
          <w:tcPr>
            <w:tcW w:w="0" w:type="auto"/>
            <w:vMerge w:val="restart"/>
            <w:shd w:val="clear" w:color="auto" w:fill="FFFFFF"/>
            <w:vAlign w:val="center"/>
          </w:tcPr>
          <w:p w14:paraId="0D5E07FB" w14:textId="77777777" w:rsidR="002510E0" w:rsidRPr="0018689D" w:rsidRDefault="002510E0" w:rsidP="000159CB">
            <w:pPr>
              <w:pStyle w:val="TAH"/>
            </w:pPr>
            <w:r w:rsidRPr="0018689D">
              <w:t>Test num.</w:t>
            </w:r>
          </w:p>
        </w:tc>
        <w:tc>
          <w:tcPr>
            <w:tcW w:w="0" w:type="auto"/>
            <w:vMerge w:val="restart"/>
            <w:shd w:val="clear" w:color="auto" w:fill="FFFFFF"/>
          </w:tcPr>
          <w:p w14:paraId="6B64EB8B" w14:textId="77777777" w:rsidR="002510E0" w:rsidRPr="0018689D" w:rsidRDefault="002510E0" w:rsidP="000159CB">
            <w:pPr>
              <w:pStyle w:val="TAH"/>
            </w:pPr>
            <w:r w:rsidRPr="0018689D">
              <w:t>Reference channel</w:t>
            </w:r>
          </w:p>
        </w:tc>
        <w:tc>
          <w:tcPr>
            <w:tcW w:w="0" w:type="auto"/>
            <w:vMerge w:val="restart"/>
            <w:shd w:val="clear" w:color="auto" w:fill="FFFFFF"/>
            <w:vAlign w:val="center"/>
          </w:tcPr>
          <w:p w14:paraId="19AD18A7" w14:textId="77777777" w:rsidR="002510E0" w:rsidRPr="0018689D" w:rsidRDefault="002510E0" w:rsidP="000159CB">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20977A8A" w14:textId="77777777" w:rsidR="002510E0" w:rsidRPr="0018689D" w:rsidRDefault="002510E0" w:rsidP="000159CB">
            <w:pPr>
              <w:pStyle w:val="TAH"/>
            </w:pPr>
            <w:r w:rsidRPr="0018689D">
              <w:t>Modulation format</w:t>
            </w:r>
          </w:p>
        </w:tc>
        <w:tc>
          <w:tcPr>
            <w:tcW w:w="0" w:type="auto"/>
            <w:vMerge w:val="restart"/>
            <w:shd w:val="clear" w:color="auto" w:fill="FFFFFF"/>
          </w:tcPr>
          <w:p w14:paraId="6E44B8A0" w14:textId="77777777" w:rsidR="002510E0" w:rsidRPr="0018689D" w:rsidRDefault="002510E0" w:rsidP="000159CB">
            <w:pPr>
              <w:pStyle w:val="TAH"/>
            </w:pPr>
            <w:r w:rsidRPr="0018689D">
              <w:t>TDD UL-DL pattern</w:t>
            </w:r>
          </w:p>
        </w:tc>
        <w:tc>
          <w:tcPr>
            <w:tcW w:w="0" w:type="auto"/>
            <w:vMerge w:val="restart"/>
            <w:shd w:val="clear" w:color="auto" w:fill="FFFFFF"/>
            <w:vAlign w:val="center"/>
          </w:tcPr>
          <w:p w14:paraId="5D6BD0AD" w14:textId="77777777" w:rsidR="002510E0" w:rsidRPr="0018689D" w:rsidRDefault="002510E0" w:rsidP="000159CB">
            <w:pPr>
              <w:pStyle w:val="TAH"/>
            </w:pPr>
            <w:r w:rsidRPr="0018689D">
              <w:t>Propagation condition</w:t>
            </w:r>
          </w:p>
        </w:tc>
        <w:tc>
          <w:tcPr>
            <w:tcW w:w="0" w:type="auto"/>
            <w:vMerge w:val="restart"/>
            <w:shd w:val="clear" w:color="auto" w:fill="FFFFFF"/>
            <w:vAlign w:val="center"/>
          </w:tcPr>
          <w:p w14:paraId="0C31751C" w14:textId="77777777" w:rsidR="002510E0" w:rsidRPr="0018689D" w:rsidRDefault="002510E0" w:rsidP="000159CB">
            <w:pPr>
              <w:pStyle w:val="TAH"/>
            </w:pPr>
            <w:r w:rsidRPr="0018689D">
              <w:t>Correlation matrix and antenna configuration</w:t>
            </w:r>
          </w:p>
        </w:tc>
        <w:tc>
          <w:tcPr>
            <w:tcW w:w="0" w:type="auto"/>
            <w:gridSpan w:val="2"/>
            <w:shd w:val="clear" w:color="auto" w:fill="FFFFFF"/>
            <w:vAlign w:val="center"/>
          </w:tcPr>
          <w:p w14:paraId="60667B1A" w14:textId="77777777" w:rsidR="002510E0" w:rsidRPr="0018689D" w:rsidRDefault="002510E0" w:rsidP="000159CB">
            <w:pPr>
              <w:pStyle w:val="TAH"/>
            </w:pPr>
            <w:r w:rsidRPr="0018689D">
              <w:t>Reference value</w:t>
            </w:r>
          </w:p>
        </w:tc>
        <w:tc>
          <w:tcPr>
            <w:tcW w:w="0" w:type="auto"/>
            <w:vMerge w:val="restart"/>
            <w:shd w:val="clear" w:color="auto" w:fill="FFFFFF"/>
          </w:tcPr>
          <w:p w14:paraId="568D7CAB" w14:textId="77777777" w:rsidR="002510E0" w:rsidRPr="0018689D" w:rsidRDefault="002510E0" w:rsidP="000159CB">
            <w:pPr>
              <w:pStyle w:val="TAH"/>
            </w:pPr>
            <w:r w:rsidRPr="0018689D">
              <w:t>Comment</w:t>
            </w:r>
          </w:p>
        </w:tc>
      </w:tr>
      <w:tr w:rsidR="002510E0" w:rsidRPr="0018689D" w14:paraId="532E6E23" w14:textId="77777777" w:rsidTr="000159CB">
        <w:trPr>
          <w:jc w:val="center"/>
        </w:trPr>
        <w:tc>
          <w:tcPr>
            <w:tcW w:w="0" w:type="auto"/>
            <w:vMerge/>
            <w:shd w:val="clear" w:color="auto" w:fill="FFFFFF"/>
          </w:tcPr>
          <w:p w14:paraId="1F927433" w14:textId="77777777" w:rsidR="002510E0" w:rsidRPr="0018689D" w:rsidRDefault="002510E0" w:rsidP="000159CB">
            <w:pPr>
              <w:pStyle w:val="TAH"/>
              <w:rPr>
                <w:b w:val="0"/>
              </w:rPr>
            </w:pPr>
          </w:p>
        </w:tc>
        <w:tc>
          <w:tcPr>
            <w:tcW w:w="0" w:type="auto"/>
            <w:vMerge/>
            <w:shd w:val="clear" w:color="auto" w:fill="FFFFFF"/>
            <w:vAlign w:val="center"/>
          </w:tcPr>
          <w:p w14:paraId="508091F5" w14:textId="77777777" w:rsidR="002510E0" w:rsidRPr="0018689D" w:rsidRDefault="002510E0" w:rsidP="000159CB">
            <w:pPr>
              <w:pStyle w:val="TAH"/>
              <w:rPr>
                <w:b w:val="0"/>
              </w:rPr>
            </w:pPr>
          </w:p>
        </w:tc>
        <w:tc>
          <w:tcPr>
            <w:tcW w:w="0" w:type="auto"/>
            <w:vMerge/>
            <w:shd w:val="clear" w:color="auto" w:fill="FFFFFF"/>
          </w:tcPr>
          <w:p w14:paraId="6F6C3E24" w14:textId="77777777" w:rsidR="002510E0" w:rsidRPr="0018689D" w:rsidRDefault="002510E0" w:rsidP="000159CB">
            <w:pPr>
              <w:pStyle w:val="TAH"/>
              <w:rPr>
                <w:b w:val="0"/>
              </w:rPr>
            </w:pPr>
          </w:p>
        </w:tc>
        <w:tc>
          <w:tcPr>
            <w:tcW w:w="0" w:type="auto"/>
            <w:vMerge/>
            <w:shd w:val="clear" w:color="auto" w:fill="FFFFFF"/>
            <w:vAlign w:val="center"/>
          </w:tcPr>
          <w:p w14:paraId="2698D8A0" w14:textId="77777777" w:rsidR="002510E0" w:rsidRPr="0018689D" w:rsidRDefault="002510E0" w:rsidP="000159CB">
            <w:pPr>
              <w:pStyle w:val="TAH"/>
              <w:rPr>
                <w:b w:val="0"/>
              </w:rPr>
            </w:pPr>
          </w:p>
        </w:tc>
        <w:tc>
          <w:tcPr>
            <w:tcW w:w="0" w:type="auto"/>
            <w:vMerge/>
            <w:shd w:val="clear" w:color="auto" w:fill="FFFFFF"/>
          </w:tcPr>
          <w:p w14:paraId="50BB3B2E" w14:textId="77777777" w:rsidR="002510E0" w:rsidRPr="0018689D" w:rsidRDefault="002510E0" w:rsidP="000159CB">
            <w:pPr>
              <w:pStyle w:val="TAH"/>
              <w:rPr>
                <w:b w:val="0"/>
              </w:rPr>
            </w:pPr>
          </w:p>
        </w:tc>
        <w:tc>
          <w:tcPr>
            <w:tcW w:w="0" w:type="auto"/>
            <w:vMerge/>
            <w:shd w:val="clear" w:color="auto" w:fill="FFFFFF"/>
            <w:vAlign w:val="center"/>
          </w:tcPr>
          <w:p w14:paraId="39DA315F" w14:textId="77777777" w:rsidR="002510E0" w:rsidRPr="0018689D" w:rsidRDefault="002510E0" w:rsidP="000159CB">
            <w:pPr>
              <w:pStyle w:val="TAH"/>
              <w:rPr>
                <w:b w:val="0"/>
              </w:rPr>
            </w:pPr>
          </w:p>
        </w:tc>
        <w:tc>
          <w:tcPr>
            <w:tcW w:w="0" w:type="auto"/>
            <w:vMerge/>
            <w:shd w:val="clear" w:color="auto" w:fill="FFFFFF"/>
            <w:vAlign w:val="center"/>
          </w:tcPr>
          <w:p w14:paraId="02A4E54E" w14:textId="77777777" w:rsidR="002510E0" w:rsidRPr="0018689D" w:rsidRDefault="002510E0" w:rsidP="000159CB">
            <w:pPr>
              <w:pStyle w:val="TAH"/>
              <w:rPr>
                <w:b w:val="0"/>
              </w:rPr>
            </w:pPr>
          </w:p>
        </w:tc>
        <w:tc>
          <w:tcPr>
            <w:tcW w:w="0" w:type="auto"/>
            <w:vMerge/>
            <w:shd w:val="clear" w:color="auto" w:fill="FFFFFF"/>
            <w:vAlign w:val="center"/>
          </w:tcPr>
          <w:p w14:paraId="0AFD8202" w14:textId="77777777" w:rsidR="002510E0" w:rsidRPr="0018689D" w:rsidRDefault="002510E0" w:rsidP="000159CB">
            <w:pPr>
              <w:pStyle w:val="TAH"/>
              <w:rPr>
                <w:b w:val="0"/>
              </w:rPr>
            </w:pPr>
          </w:p>
        </w:tc>
        <w:tc>
          <w:tcPr>
            <w:tcW w:w="0" w:type="auto"/>
            <w:shd w:val="clear" w:color="auto" w:fill="FFFFFF"/>
            <w:vAlign w:val="center"/>
          </w:tcPr>
          <w:p w14:paraId="3A7141B3" w14:textId="77777777" w:rsidR="002510E0" w:rsidRPr="0018689D" w:rsidRDefault="002510E0" w:rsidP="000159CB">
            <w:pPr>
              <w:pStyle w:val="TAH"/>
            </w:pPr>
            <w:r w:rsidRPr="0018689D">
              <w:t>Fraction of maximum throughput (%)</w:t>
            </w:r>
          </w:p>
        </w:tc>
        <w:tc>
          <w:tcPr>
            <w:tcW w:w="0" w:type="auto"/>
            <w:shd w:val="clear" w:color="auto" w:fill="FFFFFF"/>
            <w:vAlign w:val="center"/>
          </w:tcPr>
          <w:p w14:paraId="25F238A0" w14:textId="77777777" w:rsidR="002510E0" w:rsidRPr="0018689D" w:rsidRDefault="002510E0" w:rsidP="000159CB">
            <w:pPr>
              <w:pStyle w:val="TAH"/>
            </w:pPr>
            <w:r w:rsidRPr="0018689D">
              <w:t>SNR (dB)</w:t>
            </w:r>
          </w:p>
        </w:tc>
        <w:tc>
          <w:tcPr>
            <w:tcW w:w="0" w:type="auto"/>
            <w:vMerge/>
            <w:shd w:val="clear" w:color="auto" w:fill="FFFFFF"/>
          </w:tcPr>
          <w:p w14:paraId="58731D0D" w14:textId="77777777" w:rsidR="002510E0" w:rsidRPr="0018689D" w:rsidRDefault="002510E0" w:rsidP="000159CB">
            <w:pPr>
              <w:pStyle w:val="TAH"/>
              <w:rPr>
                <w:b w:val="0"/>
              </w:rPr>
            </w:pPr>
          </w:p>
        </w:tc>
      </w:tr>
      <w:tr w:rsidR="002510E0" w:rsidRPr="0018689D" w14:paraId="545E0E7B" w14:textId="77777777" w:rsidTr="000159CB">
        <w:trPr>
          <w:jc w:val="center"/>
        </w:trPr>
        <w:tc>
          <w:tcPr>
            <w:tcW w:w="0" w:type="auto"/>
            <w:shd w:val="clear" w:color="auto" w:fill="FFFFFF"/>
            <w:vAlign w:val="center"/>
          </w:tcPr>
          <w:p w14:paraId="37441C91" w14:textId="77777777" w:rsidR="002510E0" w:rsidRPr="0018689D" w:rsidRDefault="002510E0" w:rsidP="000159CB">
            <w:pPr>
              <w:pStyle w:val="TAC"/>
            </w:pPr>
            <w:r w:rsidRPr="0018689D">
              <w:t>7.2.2.2.1_1</w:t>
            </w:r>
          </w:p>
        </w:tc>
        <w:tc>
          <w:tcPr>
            <w:tcW w:w="0" w:type="auto"/>
            <w:shd w:val="clear" w:color="auto" w:fill="FFFFFF"/>
            <w:vAlign w:val="center"/>
          </w:tcPr>
          <w:p w14:paraId="4B08B713" w14:textId="77777777" w:rsidR="002510E0" w:rsidRPr="0018689D" w:rsidRDefault="002510E0" w:rsidP="000159CB">
            <w:pPr>
              <w:pStyle w:val="TAC"/>
            </w:pPr>
            <w:r w:rsidRPr="0018689D">
              <w:t>1-2</w:t>
            </w:r>
          </w:p>
        </w:tc>
        <w:tc>
          <w:tcPr>
            <w:tcW w:w="0" w:type="auto"/>
            <w:shd w:val="clear" w:color="auto" w:fill="FFFFFF"/>
            <w:vAlign w:val="center"/>
          </w:tcPr>
          <w:p w14:paraId="286429EC" w14:textId="77777777" w:rsidR="002510E0" w:rsidRPr="0018689D" w:rsidRDefault="002510E0" w:rsidP="000159CB">
            <w:pPr>
              <w:pStyle w:val="TAC"/>
            </w:pPr>
            <w:proofErr w:type="gramStart"/>
            <w:r w:rsidRPr="0018689D">
              <w:t>R.PDSCH</w:t>
            </w:r>
            <w:proofErr w:type="gramEnd"/>
            <w:r w:rsidRPr="0018689D">
              <w:t>.5-2.1 TDD</w:t>
            </w:r>
          </w:p>
        </w:tc>
        <w:tc>
          <w:tcPr>
            <w:tcW w:w="0" w:type="auto"/>
            <w:shd w:val="clear" w:color="auto" w:fill="FFFFFF"/>
            <w:vAlign w:val="center"/>
          </w:tcPr>
          <w:p w14:paraId="25A90A4B" w14:textId="77777777" w:rsidR="002510E0" w:rsidRPr="0018689D" w:rsidRDefault="002510E0" w:rsidP="000159CB">
            <w:pPr>
              <w:pStyle w:val="TAC"/>
            </w:pPr>
            <w:r w:rsidRPr="0018689D">
              <w:t>100/120</w:t>
            </w:r>
          </w:p>
        </w:tc>
        <w:tc>
          <w:tcPr>
            <w:tcW w:w="0" w:type="auto"/>
            <w:shd w:val="clear" w:color="auto" w:fill="FFFFFF"/>
            <w:vAlign w:val="center"/>
          </w:tcPr>
          <w:p w14:paraId="60FCA4A1" w14:textId="77777777" w:rsidR="002510E0" w:rsidRPr="0018689D" w:rsidRDefault="002510E0" w:rsidP="000159CB">
            <w:pPr>
              <w:pStyle w:val="TAC"/>
            </w:pPr>
            <w:r w:rsidRPr="0018689D">
              <w:t>16QAM</w:t>
            </w:r>
            <w:r w:rsidRPr="0018689D">
              <w:rPr>
                <w:lang w:eastAsia="zh-CN"/>
              </w:rPr>
              <w:t>, 0.48</w:t>
            </w:r>
          </w:p>
        </w:tc>
        <w:tc>
          <w:tcPr>
            <w:tcW w:w="0" w:type="auto"/>
            <w:shd w:val="clear" w:color="auto" w:fill="FFFFFF"/>
            <w:vAlign w:val="center"/>
          </w:tcPr>
          <w:p w14:paraId="574495F8" w14:textId="77777777" w:rsidR="002510E0" w:rsidRPr="0018689D" w:rsidRDefault="002510E0" w:rsidP="000159CB">
            <w:pPr>
              <w:pStyle w:val="TAC"/>
            </w:pPr>
            <w:r w:rsidRPr="0018689D">
              <w:t>FR2.120-1</w:t>
            </w:r>
          </w:p>
        </w:tc>
        <w:tc>
          <w:tcPr>
            <w:tcW w:w="0" w:type="auto"/>
            <w:shd w:val="clear" w:color="auto" w:fill="FFFFFF"/>
            <w:vAlign w:val="center"/>
          </w:tcPr>
          <w:p w14:paraId="7D3A30FE" w14:textId="77777777" w:rsidR="002510E0" w:rsidRPr="0018689D" w:rsidRDefault="002510E0" w:rsidP="000159CB">
            <w:pPr>
              <w:pStyle w:val="TAC"/>
            </w:pPr>
            <w:r w:rsidRPr="0018689D">
              <w:t>TDLA30-300</w:t>
            </w:r>
          </w:p>
        </w:tc>
        <w:tc>
          <w:tcPr>
            <w:tcW w:w="0" w:type="auto"/>
            <w:shd w:val="clear" w:color="auto" w:fill="FFFFFF"/>
            <w:vAlign w:val="center"/>
          </w:tcPr>
          <w:p w14:paraId="3C7681AD" w14:textId="77777777" w:rsidR="002510E0" w:rsidRPr="0018689D" w:rsidRDefault="002510E0" w:rsidP="000159CB">
            <w:pPr>
              <w:pStyle w:val="TAC"/>
            </w:pPr>
            <w:r w:rsidRPr="0018689D">
              <w:t>2x2 ULA Low</w:t>
            </w:r>
          </w:p>
        </w:tc>
        <w:tc>
          <w:tcPr>
            <w:tcW w:w="0" w:type="auto"/>
            <w:shd w:val="clear" w:color="auto" w:fill="FFFFFF"/>
            <w:vAlign w:val="center"/>
          </w:tcPr>
          <w:p w14:paraId="29599800" w14:textId="77777777" w:rsidR="002510E0" w:rsidRPr="0018689D" w:rsidRDefault="002510E0" w:rsidP="000159CB">
            <w:pPr>
              <w:pStyle w:val="TAC"/>
            </w:pPr>
            <w:r w:rsidRPr="0018689D">
              <w:t>30</w:t>
            </w:r>
          </w:p>
        </w:tc>
        <w:tc>
          <w:tcPr>
            <w:tcW w:w="0" w:type="auto"/>
            <w:shd w:val="clear" w:color="auto" w:fill="FFFFFF"/>
            <w:vAlign w:val="center"/>
          </w:tcPr>
          <w:p w14:paraId="6D28FCC8" w14:textId="77777777" w:rsidR="002510E0" w:rsidRPr="0018689D" w:rsidRDefault="002510E0" w:rsidP="000159CB">
            <w:pPr>
              <w:pStyle w:val="TAC"/>
            </w:pPr>
            <w:r w:rsidRPr="0018689D">
              <w:rPr>
                <w:lang w:eastAsia="zh-CN"/>
              </w:rPr>
              <w:t>1.7</w:t>
            </w:r>
          </w:p>
        </w:tc>
        <w:tc>
          <w:tcPr>
            <w:tcW w:w="0" w:type="auto"/>
            <w:shd w:val="clear" w:color="auto" w:fill="FFFFFF"/>
          </w:tcPr>
          <w:p w14:paraId="58767B1E" w14:textId="77777777" w:rsidR="002510E0" w:rsidRPr="0018689D" w:rsidRDefault="002510E0" w:rsidP="000159CB">
            <w:pPr>
              <w:pStyle w:val="TAC"/>
            </w:pPr>
            <w:r w:rsidRPr="0018689D">
              <w:rPr>
                <w:lang w:eastAsia="zh-CN"/>
              </w:rPr>
              <w:t>Exercises HARQ Combining</w:t>
            </w:r>
          </w:p>
        </w:tc>
      </w:tr>
      <w:tr w:rsidR="002510E0" w:rsidRPr="0018689D" w14:paraId="401E399C" w14:textId="77777777" w:rsidTr="000159CB">
        <w:trPr>
          <w:jc w:val="center"/>
        </w:trPr>
        <w:tc>
          <w:tcPr>
            <w:tcW w:w="0" w:type="auto"/>
            <w:shd w:val="clear" w:color="auto" w:fill="FFFFFF"/>
            <w:vAlign w:val="center"/>
          </w:tcPr>
          <w:p w14:paraId="375E63B2" w14:textId="77777777" w:rsidR="002510E0" w:rsidRPr="0018689D" w:rsidRDefault="002510E0" w:rsidP="000159CB">
            <w:pPr>
              <w:pStyle w:val="TAC"/>
            </w:pPr>
            <w:r w:rsidRPr="0018689D">
              <w:t>7.2.2.2.1_1</w:t>
            </w:r>
          </w:p>
        </w:tc>
        <w:tc>
          <w:tcPr>
            <w:tcW w:w="0" w:type="auto"/>
            <w:shd w:val="clear" w:color="auto" w:fill="FFFFFF"/>
            <w:vAlign w:val="center"/>
          </w:tcPr>
          <w:p w14:paraId="3B23636E" w14:textId="77777777" w:rsidR="002510E0" w:rsidRPr="0018689D" w:rsidRDefault="002510E0" w:rsidP="000159CB">
            <w:pPr>
              <w:pStyle w:val="TAC"/>
            </w:pPr>
            <w:r w:rsidRPr="0018689D">
              <w:t>2-2</w:t>
            </w:r>
          </w:p>
        </w:tc>
        <w:tc>
          <w:tcPr>
            <w:tcW w:w="0" w:type="auto"/>
            <w:shd w:val="clear" w:color="auto" w:fill="FFFFFF"/>
            <w:vAlign w:val="center"/>
          </w:tcPr>
          <w:p w14:paraId="57AA3C8A" w14:textId="77777777" w:rsidR="002510E0" w:rsidRPr="0018689D" w:rsidRDefault="002510E0" w:rsidP="000159CB">
            <w:pPr>
              <w:pStyle w:val="TAC"/>
            </w:pPr>
            <w:proofErr w:type="gramStart"/>
            <w:r w:rsidRPr="0018689D">
              <w:t>R.PDSCH</w:t>
            </w:r>
            <w:proofErr w:type="gramEnd"/>
            <w:r w:rsidRPr="0018689D">
              <w:t>.5-2.2 TDD</w:t>
            </w:r>
          </w:p>
        </w:tc>
        <w:tc>
          <w:tcPr>
            <w:tcW w:w="0" w:type="auto"/>
            <w:shd w:val="clear" w:color="auto" w:fill="FFFFFF"/>
            <w:vAlign w:val="center"/>
          </w:tcPr>
          <w:p w14:paraId="38E16235" w14:textId="77777777" w:rsidR="002510E0" w:rsidRPr="0018689D" w:rsidRDefault="002510E0" w:rsidP="000159CB">
            <w:pPr>
              <w:pStyle w:val="TAC"/>
            </w:pPr>
            <w:r w:rsidRPr="0018689D">
              <w:t>100/120</w:t>
            </w:r>
          </w:p>
        </w:tc>
        <w:tc>
          <w:tcPr>
            <w:tcW w:w="0" w:type="auto"/>
            <w:shd w:val="clear" w:color="auto" w:fill="FFFFFF"/>
            <w:vAlign w:val="center"/>
          </w:tcPr>
          <w:p w14:paraId="3981708F" w14:textId="77777777" w:rsidR="002510E0" w:rsidRPr="0018689D" w:rsidRDefault="002510E0" w:rsidP="000159CB">
            <w:pPr>
              <w:pStyle w:val="TAC"/>
            </w:pPr>
            <w:r w:rsidRPr="0018689D">
              <w:t>16QAM</w:t>
            </w:r>
            <w:r w:rsidRPr="0018689D">
              <w:rPr>
                <w:lang w:eastAsia="zh-CN"/>
              </w:rPr>
              <w:t>, 0.48</w:t>
            </w:r>
          </w:p>
        </w:tc>
        <w:tc>
          <w:tcPr>
            <w:tcW w:w="0" w:type="auto"/>
            <w:shd w:val="clear" w:color="auto" w:fill="FFFFFF"/>
            <w:vAlign w:val="center"/>
          </w:tcPr>
          <w:p w14:paraId="35C7E79B" w14:textId="77777777" w:rsidR="002510E0" w:rsidRPr="0018689D" w:rsidRDefault="002510E0" w:rsidP="000159CB">
            <w:pPr>
              <w:pStyle w:val="TAC"/>
            </w:pPr>
            <w:r w:rsidRPr="0018689D">
              <w:t>FR2.120-1</w:t>
            </w:r>
          </w:p>
        </w:tc>
        <w:tc>
          <w:tcPr>
            <w:tcW w:w="0" w:type="auto"/>
            <w:shd w:val="clear" w:color="auto" w:fill="FFFFFF"/>
            <w:vAlign w:val="center"/>
          </w:tcPr>
          <w:p w14:paraId="510CEDFD" w14:textId="77777777" w:rsidR="002510E0" w:rsidRPr="0018689D" w:rsidRDefault="002510E0" w:rsidP="000159CB">
            <w:pPr>
              <w:pStyle w:val="TAC"/>
            </w:pPr>
            <w:r w:rsidRPr="0018689D">
              <w:t>TDLA30-300</w:t>
            </w:r>
          </w:p>
        </w:tc>
        <w:tc>
          <w:tcPr>
            <w:tcW w:w="0" w:type="auto"/>
            <w:shd w:val="clear" w:color="auto" w:fill="FFFFFF"/>
            <w:vAlign w:val="center"/>
          </w:tcPr>
          <w:p w14:paraId="7812E417" w14:textId="77777777" w:rsidR="002510E0" w:rsidRPr="0018689D" w:rsidRDefault="002510E0" w:rsidP="000159CB">
            <w:pPr>
              <w:pStyle w:val="TAC"/>
            </w:pPr>
            <w:r w:rsidRPr="0018689D">
              <w:t>2x2 ULA Low</w:t>
            </w:r>
          </w:p>
        </w:tc>
        <w:tc>
          <w:tcPr>
            <w:tcW w:w="0" w:type="auto"/>
            <w:shd w:val="clear" w:color="auto" w:fill="FFFFFF"/>
            <w:vAlign w:val="center"/>
          </w:tcPr>
          <w:p w14:paraId="07C536C0" w14:textId="77777777" w:rsidR="002510E0" w:rsidRPr="0018689D" w:rsidRDefault="002510E0" w:rsidP="000159CB">
            <w:pPr>
              <w:pStyle w:val="TAC"/>
            </w:pPr>
            <w:r w:rsidRPr="0018689D">
              <w:t>70</w:t>
            </w:r>
          </w:p>
        </w:tc>
        <w:tc>
          <w:tcPr>
            <w:tcW w:w="0" w:type="auto"/>
            <w:shd w:val="clear" w:color="auto" w:fill="FFFFFF"/>
            <w:vAlign w:val="center"/>
          </w:tcPr>
          <w:p w14:paraId="33D228E9" w14:textId="77777777" w:rsidR="002510E0" w:rsidRPr="0018689D" w:rsidRDefault="002510E0" w:rsidP="000159CB">
            <w:pPr>
              <w:pStyle w:val="TAC"/>
            </w:pPr>
            <w:r w:rsidRPr="0018689D">
              <w:rPr>
                <w:lang w:eastAsia="zh-CN"/>
              </w:rPr>
              <w:t>14.4</w:t>
            </w:r>
          </w:p>
        </w:tc>
        <w:tc>
          <w:tcPr>
            <w:tcW w:w="0" w:type="auto"/>
            <w:shd w:val="clear" w:color="auto" w:fill="FFFFFF"/>
          </w:tcPr>
          <w:p w14:paraId="20783F39" w14:textId="77777777" w:rsidR="002510E0" w:rsidRPr="0018689D" w:rsidRDefault="002510E0" w:rsidP="000159CB">
            <w:pPr>
              <w:pStyle w:val="TAC"/>
            </w:pPr>
            <w:r w:rsidRPr="0018689D">
              <w:t>High doppler</w:t>
            </w:r>
          </w:p>
        </w:tc>
      </w:tr>
      <w:tr w:rsidR="002510E0" w:rsidRPr="0018689D" w14:paraId="15C38BC1" w14:textId="77777777" w:rsidTr="000159C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94EF96" w14:textId="77777777" w:rsidR="002510E0" w:rsidRPr="0018689D" w:rsidRDefault="002510E0" w:rsidP="000159CB">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B82623" w14:textId="77777777" w:rsidR="002510E0" w:rsidRPr="0018689D" w:rsidRDefault="002510E0" w:rsidP="000159CB">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9BBB9E" w14:textId="77777777" w:rsidR="002510E0" w:rsidRPr="0018689D" w:rsidRDefault="002510E0" w:rsidP="000159CB">
            <w:pPr>
              <w:pStyle w:val="TAC"/>
            </w:pPr>
            <w:proofErr w:type="gramStart"/>
            <w:r w:rsidRPr="0018689D">
              <w:t>R.PDSCH</w:t>
            </w:r>
            <w:proofErr w:type="gramEnd"/>
            <w:r w:rsidRPr="0018689D">
              <w:t>.5-6.1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79915D" w14:textId="77777777" w:rsidR="002510E0" w:rsidRPr="0018689D" w:rsidRDefault="002510E0" w:rsidP="000159C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8CA6505" w14:textId="77777777" w:rsidR="002510E0" w:rsidRPr="0018689D" w:rsidRDefault="002510E0" w:rsidP="000159C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922830" w14:textId="77777777" w:rsidR="002510E0" w:rsidRPr="0018689D" w:rsidRDefault="002510E0" w:rsidP="000159C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1C9C32" w14:textId="77777777" w:rsidR="002510E0" w:rsidRPr="0018689D" w:rsidRDefault="002510E0" w:rsidP="000159C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A0ED13" w14:textId="77777777" w:rsidR="002510E0" w:rsidRPr="0018689D" w:rsidRDefault="002510E0" w:rsidP="000159C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B3D39C" w14:textId="77777777" w:rsidR="002510E0" w:rsidRPr="0018689D" w:rsidRDefault="002510E0" w:rsidP="000159C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C9DC1D" w14:textId="77777777" w:rsidR="002510E0" w:rsidRPr="0018689D" w:rsidRDefault="002510E0" w:rsidP="000159CB">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0E3993" w14:textId="77777777" w:rsidR="002510E0" w:rsidRPr="0018689D" w:rsidRDefault="002510E0" w:rsidP="000159CB">
            <w:pPr>
              <w:pStyle w:val="TAC"/>
            </w:pPr>
            <w:r w:rsidRPr="0018689D">
              <w:rPr>
                <w:lang w:eastAsia="zh-CN"/>
              </w:rPr>
              <w:t>Large TBS, Low Doppler</w:t>
            </w:r>
          </w:p>
        </w:tc>
      </w:tr>
    </w:tbl>
    <w:p w14:paraId="09D52C4E" w14:textId="77777777" w:rsidR="002510E0" w:rsidRPr="00DB610F" w:rsidRDefault="002510E0" w:rsidP="002510E0">
      <w:pPr>
        <w:rPr>
          <w:rFonts w:eastAsia="SimSun"/>
          <w:lang w:eastAsia="zh-CN"/>
        </w:rPr>
      </w:pPr>
    </w:p>
    <w:p w14:paraId="521160DC" w14:textId="77777777" w:rsidR="002510E0" w:rsidRPr="00DB610F" w:rsidRDefault="002510E0" w:rsidP="002510E0">
      <w:pPr>
        <w:pStyle w:val="H6"/>
      </w:pPr>
      <w:bookmarkStart w:id="1044" w:name="_Toc75464100"/>
      <w:bookmarkStart w:id="1045" w:name="_Toc83680410"/>
      <w:bookmarkStart w:id="1046" w:name="_Toc92099981"/>
      <w:bookmarkStart w:id="1047" w:name="_Toc99980515"/>
      <w:r w:rsidRPr="00DB610F">
        <w:t>A.7.1.1.1.4</w:t>
      </w:r>
      <w:r w:rsidRPr="00DB610F">
        <w:tab/>
        <w:t>Test Description</w:t>
      </w:r>
      <w:bookmarkEnd w:id="1038"/>
      <w:bookmarkEnd w:id="1039"/>
      <w:bookmarkEnd w:id="1040"/>
      <w:bookmarkEnd w:id="1041"/>
      <w:bookmarkEnd w:id="1042"/>
      <w:bookmarkEnd w:id="1043"/>
      <w:bookmarkEnd w:id="1044"/>
      <w:bookmarkEnd w:id="1045"/>
      <w:bookmarkEnd w:id="1046"/>
      <w:bookmarkEnd w:id="1047"/>
    </w:p>
    <w:p w14:paraId="7FBDBE6C" w14:textId="77777777" w:rsidR="002510E0" w:rsidRPr="00DB610F" w:rsidRDefault="002510E0" w:rsidP="002510E0">
      <w:pPr>
        <w:pStyle w:val="H6"/>
      </w:pPr>
      <w:r w:rsidRPr="00DB610F">
        <w:t>A.7.1.1.1.4.1</w:t>
      </w:r>
      <w:r w:rsidRPr="00DB610F">
        <w:tab/>
        <w:t>Initial Conditions</w:t>
      </w:r>
    </w:p>
    <w:p w14:paraId="2D3F21A8" w14:textId="77777777" w:rsidR="002510E0" w:rsidRPr="00DB610F" w:rsidRDefault="002510E0" w:rsidP="002510E0">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7.2.2.2.1_1.3.1</w:t>
      </w:r>
      <w:r w:rsidRPr="00DB610F">
        <w:rPr>
          <w:rFonts w:eastAsia="Batang"/>
        </w:rPr>
        <w:t xml:space="preserve"> with the following additional steps and/or exceptions:</w:t>
      </w:r>
    </w:p>
    <w:p w14:paraId="69FAFD93" w14:textId="77777777" w:rsidR="002510E0" w:rsidRPr="00DB610F" w:rsidRDefault="002510E0" w:rsidP="002510E0">
      <w:pPr>
        <w:pStyle w:val="B10"/>
      </w:pPr>
      <w:r w:rsidRPr="00DB610F">
        <w:t>1.1</w:t>
      </w:r>
      <w:r w:rsidRPr="00DB610F">
        <w:tab/>
        <w:t>Connect an application server to the IP output of the SS.</w:t>
      </w:r>
    </w:p>
    <w:p w14:paraId="5CDEDE8C" w14:textId="77777777" w:rsidR="002510E0" w:rsidRPr="00DB610F" w:rsidRDefault="002510E0" w:rsidP="002510E0">
      <w:pPr>
        <w:pStyle w:val="B10"/>
        <w:rPr>
          <w:lang w:eastAsia="x-none"/>
        </w:rPr>
      </w:pPr>
      <w:r w:rsidRPr="00DB610F">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6D0C7B25" w14:textId="77777777" w:rsidR="002510E0" w:rsidRPr="00DB610F" w:rsidRDefault="002510E0" w:rsidP="002510E0">
      <w:pPr>
        <w:pStyle w:val="B10"/>
        <w:rPr>
          <w:lang w:eastAsia="x-none"/>
        </w:rPr>
      </w:pPr>
      <w:r w:rsidRPr="00DB610F">
        <w:rPr>
          <w:lang w:eastAsia="x-none"/>
        </w:rPr>
        <w:t xml:space="preserve">2. </w:t>
      </w:r>
      <w:r w:rsidRPr="00DB610F">
        <w:rPr>
          <w:lang w:eastAsia="x-none"/>
        </w:rPr>
        <w:tab/>
        <w:t xml:space="preserve">In Step 2 skip reference to TS 38.521-4 [3] </w:t>
      </w:r>
      <w:r w:rsidRPr="00DB610F">
        <w:t>7.2.2.2.1.0-2 since test parameters are already defined for this l test.</w:t>
      </w:r>
    </w:p>
    <w:p w14:paraId="12DD35ED" w14:textId="51CC1E18" w:rsidR="002510E0" w:rsidRPr="00DB610F" w:rsidRDefault="002510E0" w:rsidP="002510E0">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del w:id="1048" w:author="Emilio Ruiz" w:date="2022-07-28T18:53:00Z">
        <w:r w:rsidRPr="00DB610F" w:rsidDel="0073039D">
          <w:rPr>
            <w:lang w:eastAsia="x-none"/>
          </w:rPr>
          <w:delText xml:space="preserve"> (NR for SA case and E-UTRA for NSA with NR Pscell added)</w:delText>
        </w:r>
      </w:del>
      <w:ins w:id="1049" w:author="Emilio Ruiz" w:date="2022-07-28T18:53:00Z">
        <w:r w:rsidR="0073039D" w:rsidRPr="0073039D">
          <w:t xml:space="preserve"> </w:t>
        </w:r>
        <w:r w:rsidR="0073039D" w:rsidRPr="00306A88">
          <w:t xml:space="preserve">with generic procedure parameters Connectivity NR for NR/5GC with </w:t>
        </w:r>
        <w:r w:rsidR="0073039D" w:rsidRPr="000159CB">
          <w:rPr>
            <w:i/>
            <w:iCs/>
          </w:rPr>
          <w:t>Connected without Release</w:t>
        </w:r>
        <w:r w:rsidR="0073039D" w:rsidRPr="00306A88">
          <w:t xml:space="preserve"> On, </w:t>
        </w:r>
        <w:r w:rsidR="0073039D" w:rsidRPr="000159CB">
          <w:rPr>
            <w:i/>
            <w:iCs/>
          </w:rPr>
          <w:t>Test Mode</w:t>
        </w:r>
        <w:r w:rsidR="0073039D" w:rsidRPr="00306A88">
          <w:t xml:space="preserve"> Off or EN-DC, DC bearer MCG and SCG, </w:t>
        </w:r>
        <w:r w:rsidR="0073039D" w:rsidRPr="000159CB">
          <w:rPr>
            <w:i/>
            <w:iCs/>
          </w:rPr>
          <w:t>Connected without release</w:t>
        </w:r>
        <w:r w:rsidR="0073039D" w:rsidRPr="00306A88">
          <w:t xml:space="preserve"> On, </w:t>
        </w:r>
        <w:r w:rsidR="0073039D" w:rsidRPr="000159CB">
          <w:rPr>
            <w:i/>
            <w:iCs/>
          </w:rPr>
          <w:t>Test Mode</w:t>
        </w:r>
        <w:r w:rsidR="0073039D" w:rsidRPr="00306A88">
          <w:t xml:space="preserve"> Off  for EN-DC</w:t>
        </w:r>
      </w:ins>
      <w:r w:rsidRPr="00DB610F">
        <w:rPr>
          <w:lang w:eastAsia="x-none"/>
        </w:rPr>
        <w:t>.</w:t>
      </w:r>
    </w:p>
    <w:p w14:paraId="4B6A85C3" w14:textId="77777777" w:rsidR="002510E0" w:rsidRPr="00DB610F" w:rsidRDefault="002510E0" w:rsidP="002510E0">
      <w:pPr>
        <w:pStyle w:val="H6"/>
      </w:pPr>
      <w:r w:rsidRPr="00DB610F">
        <w:t>A.7.1.1.1.4.2</w:t>
      </w:r>
      <w:r w:rsidRPr="00DB610F">
        <w:tab/>
        <w:t>Procedure</w:t>
      </w:r>
    </w:p>
    <w:p w14:paraId="509A5A50" w14:textId="77777777" w:rsidR="002510E0" w:rsidRPr="00DB610F" w:rsidRDefault="002510E0" w:rsidP="002510E0">
      <w:pPr>
        <w:pStyle w:val="B10"/>
        <w:rPr>
          <w:lang w:eastAsia="x-none"/>
        </w:rPr>
      </w:pPr>
      <w:r w:rsidRPr="00DB610F">
        <w:rPr>
          <w:lang w:eastAsia="x-none"/>
        </w:rPr>
        <w:t>1.</w:t>
      </w:r>
      <w:r w:rsidRPr="00DB610F">
        <w:rPr>
          <w:lang w:eastAsia="x-none"/>
        </w:rPr>
        <w:tab/>
      </w:r>
      <w:r w:rsidRPr="00DB610F">
        <w:t>Set the UE in a direction found using one of the test procedures defined in Annex H of TS 38.521-4 [3]</w:t>
      </w:r>
    </w:p>
    <w:p w14:paraId="4C878C0C" w14:textId="77777777" w:rsidR="002510E0" w:rsidRPr="00DB610F" w:rsidRDefault="002510E0" w:rsidP="002510E0">
      <w:pPr>
        <w:pStyle w:val="B10"/>
        <w:rPr>
          <w:lang w:eastAsia="x-none"/>
        </w:rPr>
      </w:pPr>
      <w:r w:rsidRPr="00DB610F">
        <w:rPr>
          <w:lang w:eastAsia="x-none"/>
        </w:rPr>
        <w:t>2.</w:t>
      </w:r>
      <w:r w:rsidRPr="00DB610F">
        <w:rPr>
          <w:lang w:eastAsia="x-none"/>
        </w:rPr>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07149229" w14:textId="77777777" w:rsidR="002510E0" w:rsidRPr="00DB610F" w:rsidRDefault="002510E0" w:rsidP="002510E0">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w:t>
      </w:r>
    </w:p>
    <w:p w14:paraId="3B37F4A7" w14:textId="77777777" w:rsidR="002510E0" w:rsidRPr="00DB610F" w:rsidRDefault="002510E0" w:rsidP="002510E0">
      <w:pPr>
        <w:pStyle w:val="B10"/>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6CB188A0" w14:textId="77777777" w:rsidR="002510E0" w:rsidRPr="00DB610F" w:rsidRDefault="002510E0" w:rsidP="002510E0">
      <w:pPr>
        <w:pStyle w:val="B10"/>
        <w:rPr>
          <w:lang w:eastAsia="x-none"/>
        </w:rPr>
      </w:pPr>
      <w:r w:rsidRPr="00DB610F">
        <w:rPr>
          <w:lang w:eastAsia="x-none"/>
        </w:rPr>
        <w:lastRenderedPageBreak/>
        <w:t>5.</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71D359C8" w14:textId="77777777" w:rsidR="002510E0" w:rsidRPr="00DB610F" w:rsidRDefault="002510E0" w:rsidP="002510E0">
      <w:pPr>
        <w:pStyle w:val="B10"/>
        <w:rPr>
          <w:lang w:eastAsia="x-none"/>
        </w:rPr>
      </w:pPr>
      <w:r w:rsidRPr="00DB610F">
        <w:rPr>
          <w:lang w:eastAsia="x-none"/>
        </w:rPr>
        <w:t>6.</w:t>
      </w:r>
      <w:r w:rsidRPr="00DB610F">
        <w:rPr>
          <w:lang w:eastAsia="x-none"/>
        </w:rPr>
        <w:tab/>
        <w:t xml:space="preserve">Using the values in Table 5.4.4-2 (for IPv6) and Table 5.4.4-3 (for IPv4), determine the reduction from PHY reference fractional throughput value listed in Table </w:t>
      </w:r>
      <w:r w:rsidRPr="00DB610F">
        <w:t>A.7.1.1.1.3-1</w:t>
      </w:r>
      <w:r w:rsidRPr="00DB610F" w:rsidDel="008B11E2">
        <w:rPr>
          <w:lang w:eastAsia="x-none"/>
        </w:rPr>
        <w:t xml:space="preserve"> </w:t>
      </w:r>
      <w:r w:rsidRPr="00DB610F">
        <w:rPr>
          <w:lang w:eastAsia="x-none"/>
        </w:rPr>
        <w:t>to obtain reference Application Layer Throughput value.</w:t>
      </w:r>
    </w:p>
    <w:p w14:paraId="54285101" w14:textId="77777777" w:rsidR="002510E0" w:rsidRPr="00DB610F" w:rsidRDefault="002510E0" w:rsidP="002510E0">
      <w:pPr>
        <w:pStyle w:val="Heading3"/>
      </w:pPr>
      <w:bookmarkStart w:id="1050" w:name="_Toc46155860"/>
      <w:bookmarkStart w:id="1051" w:name="_Toc46238413"/>
      <w:bookmarkStart w:id="1052" w:name="_Toc46239289"/>
      <w:bookmarkStart w:id="1053" w:name="_Toc46384299"/>
      <w:bookmarkStart w:id="1054" w:name="_Toc46480379"/>
      <w:bookmarkStart w:id="1055" w:name="_Toc51833717"/>
      <w:bookmarkStart w:id="1056" w:name="_Toc58504821"/>
      <w:bookmarkStart w:id="1057" w:name="_Toc68540564"/>
      <w:bookmarkStart w:id="1058" w:name="_Toc75464101"/>
      <w:bookmarkStart w:id="1059" w:name="_Toc83680411"/>
      <w:bookmarkStart w:id="1060" w:name="_Toc92099982"/>
      <w:bookmarkStart w:id="1061" w:name="_Toc99980516"/>
      <w:bookmarkStart w:id="1062" w:name="_Toc106745315"/>
      <w:r w:rsidRPr="00DB610F">
        <w:t>A.7.1.2</w:t>
      </w:r>
      <w:r w:rsidRPr="00DB610F">
        <w:tab/>
        <w:t>5G NR /TCP Downlink Throughput /Radiated/Fading/FRC/4Rx</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9B87D3D" w14:textId="77777777" w:rsidR="002510E0" w:rsidRPr="00DB610F" w:rsidRDefault="002510E0" w:rsidP="002510E0">
      <w:pPr>
        <w:pStyle w:val="Heading4"/>
      </w:pPr>
      <w:bookmarkStart w:id="1063" w:name="_Toc46155861"/>
      <w:bookmarkStart w:id="1064" w:name="_Toc46238414"/>
      <w:bookmarkStart w:id="1065" w:name="_Toc46239290"/>
      <w:bookmarkStart w:id="1066" w:name="_Toc46384300"/>
      <w:bookmarkStart w:id="1067" w:name="_Toc46480380"/>
      <w:bookmarkStart w:id="1068" w:name="_Toc51833718"/>
      <w:bookmarkStart w:id="1069" w:name="_Toc58504822"/>
      <w:bookmarkStart w:id="1070" w:name="_Toc68540565"/>
      <w:bookmarkStart w:id="1071" w:name="_Toc75464102"/>
      <w:bookmarkStart w:id="1072" w:name="_Toc83680412"/>
      <w:bookmarkStart w:id="1073" w:name="_Toc92099983"/>
      <w:bookmarkStart w:id="1074" w:name="_Toc99980517"/>
      <w:bookmarkStart w:id="1075" w:name="_Toc106745316"/>
      <w:r w:rsidRPr="00DB610F">
        <w:t>A.7.1.2.1</w:t>
      </w:r>
      <w:r w:rsidRPr="00DB610F">
        <w:tab/>
        <w:t>Void</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25A959E3" w14:textId="77777777" w:rsidR="002510E0" w:rsidRPr="00DB610F" w:rsidRDefault="002510E0" w:rsidP="002510E0">
      <w:pPr>
        <w:pStyle w:val="Heading1"/>
      </w:pPr>
      <w:bookmarkStart w:id="1076" w:name="_Toc68540566"/>
      <w:bookmarkStart w:id="1077" w:name="_Toc46155863"/>
      <w:bookmarkStart w:id="1078" w:name="_Toc46238416"/>
      <w:bookmarkStart w:id="1079" w:name="_Toc46239292"/>
      <w:bookmarkStart w:id="1080" w:name="_Toc46384302"/>
      <w:bookmarkStart w:id="1081" w:name="_Toc46480381"/>
      <w:bookmarkStart w:id="1082" w:name="_Toc51833719"/>
      <w:bookmarkStart w:id="1083" w:name="_Toc58504823"/>
      <w:bookmarkStart w:id="1084" w:name="_Toc75464103"/>
      <w:bookmarkStart w:id="1085" w:name="_Toc83680413"/>
      <w:bookmarkStart w:id="1086" w:name="_Toc92099984"/>
      <w:bookmarkStart w:id="1087" w:name="_Toc99980518"/>
      <w:bookmarkStart w:id="1088" w:name="_Toc106745317"/>
      <w:r w:rsidRPr="00DB610F">
        <w:t>A.8</w:t>
      </w:r>
      <w:r w:rsidRPr="00DB610F">
        <w:tab/>
        <w:t>5G NR /UDP Downlink Throughput/Radiated/Static Peak Throughput for SA and NSA</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6CEA334D" w14:textId="77777777" w:rsidR="002510E0" w:rsidRPr="00DB610F" w:rsidRDefault="002510E0" w:rsidP="002510E0">
      <w:pPr>
        <w:pStyle w:val="Heading2"/>
      </w:pPr>
      <w:bookmarkStart w:id="1089" w:name="_Toc46155864"/>
      <w:bookmarkStart w:id="1090" w:name="_Toc46238417"/>
      <w:bookmarkStart w:id="1091" w:name="_Toc46239293"/>
      <w:bookmarkStart w:id="1092" w:name="_Toc46384303"/>
      <w:bookmarkStart w:id="1093" w:name="_Toc46480382"/>
      <w:bookmarkStart w:id="1094" w:name="_Toc51833720"/>
      <w:bookmarkStart w:id="1095" w:name="_Toc58504824"/>
      <w:bookmarkStart w:id="1096" w:name="_Toc68540567"/>
      <w:bookmarkStart w:id="1097" w:name="_Toc75464104"/>
      <w:bookmarkStart w:id="1098" w:name="_Toc83680414"/>
      <w:bookmarkStart w:id="1099" w:name="_Toc92099985"/>
      <w:bookmarkStart w:id="1100" w:name="_Toc99980519"/>
      <w:bookmarkStart w:id="1101" w:name="_Toc106745318"/>
      <w:r w:rsidRPr="00DB610F">
        <w:t>A.8.1</w:t>
      </w:r>
      <w:r w:rsidRPr="00DB610F">
        <w:tab/>
        <w:t>5G NR /UDP Downlink Throughput /Radiated/Static Channel Peak Throughput tests for SA and NSA</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6FBF0901" w14:textId="77777777" w:rsidR="002510E0" w:rsidRPr="00DB610F" w:rsidRDefault="002510E0" w:rsidP="002510E0">
      <w:pPr>
        <w:pStyle w:val="Heading3"/>
      </w:pPr>
      <w:bookmarkStart w:id="1102" w:name="_Toc46155865"/>
      <w:bookmarkStart w:id="1103" w:name="_Toc46238418"/>
      <w:bookmarkStart w:id="1104" w:name="_Toc46239294"/>
      <w:bookmarkStart w:id="1105" w:name="_Toc46384304"/>
      <w:bookmarkStart w:id="1106" w:name="_Toc46480383"/>
      <w:bookmarkStart w:id="1107" w:name="_Toc51833721"/>
      <w:bookmarkStart w:id="1108" w:name="_Toc58504825"/>
      <w:bookmarkStart w:id="1109" w:name="_Toc68540568"/>
      <w:bookmarkStart w:id="1110" w:name="_Toc75464105"/>
      <w:bookmarkStart w:id="1111" w:name="_Toc83680415"/>
      <w:bookmarkStart w:id="1112" w:name="_Toc92099986"/>
      <w:bookmarkStart w:id="1113" w:name="_Toc99980520"/>
      <w:bookmarkStart w:id="1114" w:name="_Toc106745319"/>
      <w:r w:rsidRPr="00DB610F">
        <w:t>A.8.1.1</w:t>
      </w:r>
      <w:r w:rsidRPr="00DB610F">
        <w:tab/>
        <w:t>5G NR /UDP Downlink Throughput /Radiated/Static Channel/ SA and NSA (no Downlink Split Bearer)</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0EC96B45" w14:textId="77777777" w:rsidR="002510E0" w:rsidRPr="00DB610F" w:rsidRDefault="002510E0" w:rsidP="002510E0">
      <w:pPr>
        <w:pStyle w:val="H6"/>
        <w:rPr>
          <w:lang w:eastAsia="x-none"/>
        </w:rPr>
      </w:pPr>
      <w:bookmarkStart w:id="1115" w:name="_Toc46239295"/>
      <w:bookmarkStart w:id="1116" w:name="_Toc46384305"/>
      <w:bookmarkStart w:id="1117" w:name="_Toc46480384"/>
      <w:bookmarkStart w:id="1118" w:name="_Toc51833722"/>
      <w:bookmarkStart w:id="1119" w:name="_Toc58504826"/>
      <w:bookmarkStart w:id="1120" w:name="_Toc68540569"/>
      <w:bookmarkStart w:id="1121" w:name="_Toc75464106"/>
      <w:bookmarkStart w:id="1122" w:name="_Toc83680416"/>
      <w:bookmarkStart w:id="1123" w:name="_Toc92099987"/>
      <w:bookmarkStart w:id="1124" w:name="_Toc99980521"/>
      <w:r w:rsidRPr="00DB610F">
        <w:t>A.8.1.1</w:t>
      </w:r>
      <w:r w:rsidRPr="00DB610F">
        <w:rPr>
          <w:lang w:eastAsia="x-none"/>
        </w:rPr>
        <w:t>.1</w:t>
      </w:r>
      <w:r w:rsidRPr="00DB610F">
        <w:tab/>
        <w:t>Definition</w:t>
      </w:r>
      <w:bookmarkEnd w:id="1115"/>
      <w:bookmarkEnd w:id="1116"/>
      <w:bookmarkEnd w:id="1117"/>
      <w:bookmarkEnd w:id="1118"/>
      <w:bookmarkEnd w:id="1119"/>
      <w:bookmarkEnd w:id="1120"/>
      <w:bookmarkEnd w:id="1121"/>
      <w:bookmarkEnd w:id="1122"/>
      <w:bookmarkEnd w:id="1123"/>
      <w:bookmarkEnd w:id="1124"/>
    </w:p>
    <w:p w14:paraId="6024EBF0" w14:textId="77777777" w:rsidR="002510E0" w:rsidRPr="00DB610F" w:rsidRDefault="002510E0" w:rsidP="002510E0">
      <w:r w:rsidRPr="00DB610F">
        <w:t>The UE application layer downlink performance for UDP under different static environment is determined by the UE application layer UDP throughput.</w:t>
      </w:r>
    </w:p>
    <w:p w14:paraId="037C4709" w14:textId="77777777" w:rsidR="002510E0" w:rsidRPr="00DB610F" w:rsidRDefault="002510E0" w:rsidP="002510E0">
      <w:pPr>
        <w:pStyle w:val="H6"/>
        <w:rPr>
          <w:lang w:eastAsia="x-none"/>
        </w:rPr>
      </w:pPr>
      <w:bookmarkStart w:id="1125" w:name="_Toc46239296"/>
      <w:bookmarkStart w:id="1126" w:name="_Toc46384306"/>
      <w:bookmarkStart w:id="1127" w:name="_Toc46480385"/>
      <w:bookmarkStart w:id="1128" w:name="_Toc51833723"/>
      <w:bookmarkStart w:id="1129" w:name="_Toc58504827"/>
      <w:bookmarkStart w:id="1130" w:name="_Toc68540570"/>
      <w:bookmarkStart w:id="1131" w:name="_Toc75464107"/>
      <w:bookmarkStart w:id="1132" w:name="_Toc83680417"/>
      <w:bookmarkStart w:id="1133" w:name="_Toc92099988"/>
      <w:bookmarkStart w:id="1134" w:name="_Toc99980522"/>
      <w:r w:rsidRPr="00DB610F">
        <w:t>A.8.1.1</w:t>
      </w:r>
      <w:r w:rsidRPr="00DB610F">
        <w:rPr>
          <w:lang w:eastAsia="x-none"/>
        </w:rPr>
        <w:t>.</w:t>
      </w:r>
      <w:r w:rsidRPr="00DB610F">
        <w:t>2</w:t>
      </w:r>
      <w:r w:rsidRPr="00DB610F">
        <w:tab/>
        <w:t>Test Purpose</w:t>
      </w:r>
      <w:bookmarkEnd w:id="1125"/>
      <w:bookmarkEnd w:id="1126"/>
      <w:bookmarkEnd w:id="1127"/>
      <w:bookmarkEnd w:id="1128"/>
      <w:bookmarkEnd w:id="1129"/>
      <w:bookmarkEnd w:id="1130"/>
      <w:bookmarkEnd w:id="1131"/>
      <w:bookmarkEnd w:id="1132"/>
      <w:bookmarkEnd w:id="1133"/>
      <w:bookmarkEnd w:id="1134"/>
    </w:p>
    <w:p w14:paraId="51BDC683" w14:textId="77777777" w:rsidR="002510E0" w:rsidRPr="00DB610F" w:rsidRDefault="002510E0" w:rsidP="002510E0">
      <w:r w:rsidRPr="00DB610F">
        <w:t>To measure the performance of the 5G NR UE while downloading UDP based data in a static channel environment for FR2.</w:t>
      </w:r>
    </w:p>
    <w:p w14:paraId="787569CD" w14:textId="77777777" w:rsidR="002510E0" w:rsidRPr="00DB610F" w:rsidRDefault="002510E0" w:rsidP="002510E0">
      <w:pPr>
        <w:pStyle w:val="H6"/>
      </w:pPr>
      <w:bookmarkStart w:id="1135" w:name="_Toc46239297"/>
      <w:bookmarkStart w:id="1136" w:name="_Toc46384307"/>
      <w:bookmarkStart w:id="1137" w:name="_Toc46480386"/>
      <w:bookmarkStart w:id="1138" w:name="_Toc51833724"/>
      <w:bookmarkStart w:id="1139" w:name="_Toc58504828"/>
      <w:bookmarkStart w:id="1140" w:name="_Toc68540571"/>
      <w:bookmarkStart w:id="1141" w:name="_Toc75464108"/>
      <w:bookmarkStart w:id="1142" w:name="_Toc83680418"/>
      <w:bookmarkStart w:id="1143" w:name="_Toc92099989"/>
      <w:bookmarkStart w:id="1144" w:name="_Toc99980523"/>
      <w:r w:rsidRPr="00DB610F">
        <w:t>A.8.1.1</w:t>
      </w:r>
      <w:r w:rsidRPr="00DB610F">
        <w:rPr>
          <w:lang w:eastAsia="x-none"/>
        </w:rPr>
        <w:t>.</w:t>
      </w:r>
      <w:r w:rsidRPr="00DB610F">
        <w:t>3</w:t>
      </w:r>
      <w:r w:rsidRPr="00DB610F">
        <w:tab/>
        <w:t>Test Parameters</w:t>
      </w:r>
      <w:bookmarkEnd w:id="1135"/>
      <w:bookmarkEnd w:id="1136"/>
      <w:bookmarkEnd w:id="1137"/>
      <w:bookmarkEnd w:id="1138"/>
      <w:bookmarkEnd w:id="1139"/>
      <w:bookmarkEnd w:id="1140"/>
      <w:bookmarkEnd w:id="1141"/>
      <w:bookmarkEnd w:id="1142"/>
      <w:bookmarkEnd w:id="1143"/>
      <w:bookmarkEnd w:id="1144"/>
    </w:p>
    <w:p w14:paraId="4B68D1FC" w14:textId="77777777" w:rsidR="002510E0" w:rsidRPr="00DB610F" w:rsidRDefault="002510E0" w:rsidP="002510E0">
      <w:r w:rsidRPr="00DB610F">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0F4C9BC6" w14:textId="77777777" w:rsidR="002510E0" w:rsidRPr="00DB610F" w:rsidRDefault="002510E0" w:rsidP="002510E0">
      <w:pPr>
        <w:rPr>
          <w:rFonts w:eastAsia="SimSun"/>
          <w:lang w:eastAsia="zh-CN"/>
        </w:rPr>
      </w:pPr>
      <w:r w:rsidRPr="00DB610F">
        <w:rPr>
          <w:rFonts w:eastAsia="SimSun"/>
          <w:lang w:eastAsia="zh-CN"/>
        </w:rPr>
        <w:t>For NSA FR2 case, the E-UTRA anchor is functional link and is setup via the parameters defined in Annex E.</w:t>
      </w:r>
    </w:p>
    <w:p w14:paraId="0900ABA3" w14:textId="77777777" w:rsidR="002510E0" w:rsidRPr="00DB610F" w:rsidRDefault="002510E0" w:rsidP="002510E0">
      <w:pPr>
        <w:pStyle w:val="H6"/>
        <w:rPr>
          <w:rFonts w:ascii="Calibri" w:hAnsi="Calibri"/>
          <w:szCs w:val="22"/>
          <w:lang w:eastAsia="x-none"/>
        </w:rPr>
      </w:pPr>
      <w:bookmarkStart w:id="1145" w:name="_Toc46239298"/>
      <w:bookmarkStart w:id="1146" w:name="_Toc46384308"/>
      <w:bookmarkStart w:id="1147" w:name="_Toc46480387"/>
      <w:bookmarkStart w:id="1148" w:name="_Toc51833725"/>
      <w:bookmarkStart w:id="1149" w:name="_Toc58504829"/>
      <w:bookmarkStart w:id="1150" w:name="_Toc68540572"/>
      <w:bookmarkStart w:id="1151" w:name="_Toc75464109"/>
      <w:bookmarkStart w:id="1152" w:name="_Toc83680419"/>
      <w:bookmarkStart w:id="1153" w:name="_Toc92099990"/>
      <w:bookmarkStart w:id="1154" w:name="_Toc99980524"/>
      <w:r w:rsidRPr="00DB610F">
        <w:t>A.8.1.1</w:t>
      </w:r>
      <w:r w:rsidRPr="00DB610F">
        <w:rPr>
          <w:lang w:eastAsia="x-none"/>
        </w:rPr>
        <w:t>.</w:t>
      </w:r>
      <w:r w:rsidRPr="00DB610F">
        <w:t>4</w:t>
      </w:r>
      <w:r w:rsidRPr="00DB610F">
        <w:tab/>
        <w:t>Test Description</w:t>
      </w:r>
      <w:bookmarkEnd w:id="1145"/>
      <w:bookmarkEnd w:id="1146"/>
      <w:bookmarkEnd w:id="1147"/>
      <w:bookmarkEnd w:id="1148"/>
      <w:bookmarkEnd w:id="1149"/>
      <w:bookmarkEnd w:id="1150"/>
      <w:bookmarkEnd w:id="1151"/>
      <w:bookmarkEnd w:id="1152"/>
      <w:bookmarkEnd w:id="1153"/>
      <w:bookmarkEnd w:id="1154"/>
    </w:p>
    <w:p w14:paraId="79C5423C" w14:textId="77777777" w:rsidR="002510E0" w:rsidRPr="00DB610F" w:rsidRDefault="002510E0" w:rsidP="002510E0">
      <w:pPr>
        <w:pStyle w:val="H6"/>
      </w:pPr>
      <w:bookmarkStart w:id="1155" w:name="_Toc46239299"/>
      <w:bookmarkStart w:id="1156" w:name="_Toc46384309"/>
      <w:bookmarkStart w:id="1157" w:name="_Toc46480388"/>
      <w:bookmarkStart w:id="1158" w:name="_Toc51833726"/>
      <w:bookmarkStart w:id="1159" w:name="_Toc58504830"/>
      <w:bookmarkStart w:id="1160" w:name="_Toc68540573"/>
      <w:bookmarkStart w:id="1161" w:name="_Toc75464110"/>
      <w:bookmarkStart w:id="1162" w:name="_Toc83680420"/>
      <w:bookmarkStart w:id="1163" w:name="_Toc92099991"/>
      <w:bookmarkStart w:id="1164" w:name="_Toc99980525"/>
      <w:r w:rsidRPr="00DB610F">
        <w:t>A.8.1.1.4.1</w:t>
      </w:r>
      <w:r w:rsidRPr="00DB610F">
        <w:tab/>
        <w:t>Initial Conditions</w:t>
      </w:r>
      <w:bookmarkEnd w:id="1155"/>
      <w:bookmarkEnd w:id="1156"/>
      <w:bookmarkEnd w:id="1157"/>
      <w:bookmarkEnd w:id="1158"/>
      <w:bookmarkEnd w:id="1159"/>
      <w:bookmarkEnd w:id="1160"/>
      <w:bookmarkEnd w:id="1161"/>
      <w:bookmarkEnd w:id="1162"/>
      <w:bookmarkEnd w:id="1163"/>
      <w:bookmarkEnd w:id="1164"/>
    </w:p>
    <w:p w14:paraId="1F8AF694" w14:textId="77777777" w:rsidR="002510E0" w:rsidRPr="00DB610F" w:rsidRDefault="002510E0" w:rsidP="002510E0">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7.2.2.2.1_1.3.1</w:t>
      </w:r>
      <w:r w:rsidRPr="00DB610F">
        <w:rPr>
          <w:rFonts w:eastAsia="Batang"/>
        </w:rPr>
        <w:t xml:space="preserve"> with the following additional steps and/or exceptions:</w:t>
      </w:r>
    </w:p>
    <w:p w14:paraId="31224C21" w14:textId="77777777" w:rsidR="002510E0" w:rsidRPr="00DB610F" w:rsidRDefault="002510E0" w:rsidP="002510E0">
      <w:pPr>
        <w:pStyle w:val="B10"/>
        <w:ind w:left="1136" w:hanging="568"/>
      </w:pPr>
      <w:r w:rsidRPr="00DB610F">
        <w:t>1.</w:t>
      </w:r>
      <w:r w:rsidRPr="00DB610F">
        <w:tab/>
        <w:t>In Step 1, no AWGN source needs to be connected as this is a clean channel test case.</w:t>
      </w:r>
    </w:p>
    <w:p w14:paraId="0BCF68F4" w14:textId="77777777" w:rsidR="002510E0" w:rsidRPr="00DB610F" w:rsidRDefault="002510E0" w:rsidP="002510E0">
      <w:pPr>
        <w:pStyle w:val="B10"/>
        <w:ind w:left="1136" w:hanging="568"/>
      </w:pPr>
      <w:r w:rsidRPr="00DB610F">
        <w:t>1.1</w:t>
      </w:r>
      <w:r w:rsidRPr="00DB610F">
        <w:tab/>
        <w:t xml:space="preserve">Connect an application server to the IP output of the SS. </w:t>
      </w:r>
    </w:p>
    <w:p w14:paraId="2EFA1FC0" w14:textId="77777777" w:rsidR="002510E0" w:rsidRPr="00DB610F" w:rsidRDefault="002510E0" w:rsidP="002510E0">
      <w:pPr>
        <w:pStyle w:val="B10"/>
        <w:ind w:left="1136" w:hanging="568"/>
        <w:rPr>
          <w:lang w:eastAsia="x-none"/>
        </w:rPr>
      </w:pPr>
      <w:r w:rsidRPr="00DB610F">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4CA0CAB0" w14:textId="77777777" w:rsidR="002510E0" w:rsidRPr="00DB610F" w:rsidRDefault="002510E0" w:rsidP="002510E0">
      <w:pPr>
        <w:pStyle w:val="B10"/>
        <w:ind w:left="1136" w:hanging="568"/>
        <w:rPr>
          <w:lang w:eastAsia="x-none"/>
        </w:rPr>
      </w:pPr>
      <w:r w:rsidRPr="00DB610F">
        <w:rPr>
          <w:lang w:eastAsia="x-none"/>
        </w:rPr>
        <w:t>2.</w:t>
      </w:r>
      <w:r w:rsidRPr="00DB610F">
        <w:rPr>
          <w:lang w:eastAsia="x-none"/>
        </w:rPr>
        <w:tab/>
        <w:t xml:space="preserve">In Step 2 skip reference to TS 38.521-4 [3] </w:t>
      </w:r>
      <w:r w:rsidRPr="00DB610F">
        <w:t>7.2.2.2.1.0-2 since test parameters are already defined for this clean channel test.</w:t>
      </w:r>
    </w:p>
    <w:p w14:paraId="4F8C95C8" w14:textId="77777777" w:rsidR="002510E0" w:rsidRPr="00DB610F" w:rsidRDefault="002510E0" w:rsidP="002510E0">
      <w:pPr>
        <w:pStyle w:val="B10"/>
        <w:ind w:left="1136" w:hanging="568"/>
        <w:rPr>
          <w:lang w:eastAsia="x-none"/>
        </w:rPr>
      </w:pPr>
      <w:r w:rsidRPr="00DB610F">
        <w:rPr>
          <w:lang w:eastAsia="x-none"/>
        </w:rPr>
        <w:t>3.</w:t>
      </w:r>
      <w:r w:rsidRPr="00DB610F">
        <w:rPr>
          <w:lang w:eastAsia="x-none"/>
        </w:rPr>
        <w:tab/>
        <w:t>Step 4 not needed as this is a clean channel/static case.</w:t>
      </w:r>
    </w:p>
    <w:p w14:paraId="5F5AFD4F" w14:textId="5B8ADC6C" w:rsidR="002510E0" w:rsidRPr="00DB610F" w:rsidRDefault="002510E0" w:rsidP="002510E0">
      <w:pPr>
        <w:ind w:left="1136" w:hanging="568"/>
      </w:pPr>
      <w:r w:rsidRPr="00DB610F">
        <w:rPr>
          <w:lang w:eastAsia="x-none"/>
        </w:rPr>
        <w:lastRenderedPageBreak/>
        <w:t>4.</w:t>
      </w:r>
      <w:r w:rsidRPr="00DB610F">
        <w:rPr>
          <w:lang w:eastAsia="x-none"/>
        </w:rPr>
        <w:tab/>
        <w:t>For NSA case, the E-UTRA anchor is configured as per Annex E. Ensure the UE is in RRC_CONNECTED State</w:t>
      </w:r>
      <w:del w:id="1165" w:author="Emilio Ruiz" w:date="2022-08-04T09:32:00Z">
        <w:r w:rsidRPr="00DB610F" w:rsidDel="00F64747">
          <w:rPr>
            <w:lang w:eastAsia="x-none"/>
          </w:rPr>
          <w:delText xml:space="preserve"> (NR for SA case and E-UTRA for NSA with NR Pscell added)</w:delText>
        </w:r>
      </w:del>
      <w:ins w:id="1166" w:author="Emilio Ruiz" w:date="2022-08-04T09:32:00Z">
        <w:r w:rsidR="00F64747" w:rsidRPr="00F64747">
          <w:t xml:space="preserve"> </w:t>
        </w:r>
        <w:r w:rsidR="00F64747" w:rsidRPr="0085629A">
          <w:t xml:space="preserve">with generic procedure parameters Connectivity NR for NR/5GC with </w:t>
        </w:r>
        <w:r w:rsidR="00F64747" w:rsidRPr="00A16B82">
          <w:rPr>
            <w:i/>
            <w:iCs/>
          </w:rPr>
          <w:t>Connected without Release</w:t>
        </w:r>
        <w:r w:rsidR="00F64747" w:rsidRPr="0085629A">
          <w:t xml:space="preserve"> On, </w:t>
        </w:r>
        <w:r w:rsidR="00F64747" w:rsidRPr="00A16B82">
          <w:rPr>
            <w:i/>
            <w:iCs/>
          </w:rPr>
          <w:t xml:space="preserve">Test Mode </w:t>
        </w:r>
        <w:r w:rsidR="00F64747" w:rsidRPr="0085629A">
          <w:t>Off</w:t>
        </w:r>
        <w:r w:rsidR="00F64747">
          <w:t xml:space="preserve">, </w:t>
        </w:r>
        <w:r w:rsidR="00F64747" w:rsidRPr="00A16B82">
          <w:rPr>
            <w:i/>
            <w:iCs/>
          </w:rPr>
          <w:t>Test Loop</w:t>
        </w:r>
        <w:r w:rsidR="00F64747">
          <w:rPr>
            <w:i/>
            <w:iCs/>
          </w:rPr>
          <w:t xml:space="preserve"> Function</w:t>
        </w:r>
        <w:r w:rsidR="00F64747">
          <w:t xml:space="preserve"> Off</w:t>
        </w:r>
        <w:r w:rsidR="00F64747" w:rsidRPr="0085629A">
          <w:t xml:space="preserve"> or EN-DC, DC bearer MCG and SCG, </w:t>
        </w:r>
        <w:r w:rsidR="00F64747" w:rsidRPr="00A16B82">
          <w:rPr>
            <w:i/>
            <w:iCs/>
          </w:rPr>
          <w:t>Connected without release</w:t>
        </w:r>
        <w:r w:rsidR="00F64747" w:rsidRPr="0085629A">
          <w:t xml:space="preserve"> On, </w:t>
        </w:r>
        <w:r w:rsidR="00F64747" w:rsidRPr="00A16B82">
          <w:rPr>
            <w:i/>
            <w:iCs/>
          </w:rPr>
          <w:t>Test Mode</w:t>
        </w:r>
        <w:r w:rsidR="00F64747" w:rsidRPr="0085629A">
          <w:t xml:space="preserve"> Off</w:t>
        </w:r>
        <w:r w:rsidR="00F64747">
          <w:t xml:space="preserve">, </w:t>
        </w:r>
        <w:r w:rsidR="00F64747" w:rsidRPr="00A16B82">
          <w:rPr>
            <w:i/>
            <w:iCs/>
          </w:rPr>
          <w:t>Test Loop</w:t>
        </w:r>
        <w:r w:rsidR="00F64747">
          <w:rPr>
            <w:i/>
            <w:iCs/>
          </w:rPr>
          <w:t xml:space="preserve"> Function</w:t>
        </w:r>
        <w:r w:rsidR="00F64747">
          <w:t xml:space="preserve"> Off</w:t>
        </w:r>
        <w:r w:rsidR="00F64747" w:rsidRPr="0085629A">
          <w:t xml:space="preserve">  for EN-DC</w:t>
        </w:r>
      </w:ins>
      <w:r w:rsidRPr="00DB610F">
        <w:rPr>
          <w:lang w:eastAsia="x-none"/>
        </w:rPr>
        <w:t xml:space="preserve">. </w:t>
      </w:r>
    </w:p>
    <w:p w14:paraId="40B4AFDE" w14:textId="77777777" w:rsidR="002510E0" w:rsidRPr="00DB610F" w:rsidRDefault="002510E0" w:rsidP="002510E0">
      <w:pPr>
        <w:pStyle w:val="H6"/>
      </w:pPr>
      <w:bookmarkStart w:id="1167" w:name="_Toc46239300"/>
      <w:bookmarkStart w:id="1168" w:name="_Toc46384310"/>
      <w:bookmarkStart w:id="1169" w:name="_Toc46480389"/>
      <w:bookmarkStart w:id="1170" w:name="_Toc51833727"/>
      <w:bookmarkStart w:id="1171" w:name="_Toc58504831"/>
      <w:bookmarkStart w:id="1172" w:name="_Toc68540574"/>
      <w:bookmarkStart w:id="1173" w:name="_Toc75464111"/>
      <w:bookmarkStart w:id="1174" w:name="_Toc83680421"/>
      <w:bookmarkStart w:id="1175" w:name="_Toc92099992"/>
      <w:bookmarkStart w:id="1176" w:name="_Toc99980526"/>
      <w:r w:rsidRPr="00DB610F">
        <w:t>A.8.1.1.4.2</w:t>
      </w:r>
      <w:r w:rsidRPr="00DB610F">
        <w:tab/>
        <w:t>Test Procedure</w:t>
      </w:r>
      <w:bookmarkEnd w:id="1167"/>
      <w:bookmarkEnd w:id="1168"/>
      <w:bookmarkEnd w:id="1169"/>
      <w:bookmarkEnd w:id="1170"/>
      <w:bookmarkEnd w:id="1171"/>
      <w:bookmarkEnd w:id="1172"/>
      <w:bookmarkEnd w:id="1173"/>
      <w:bookmarkEnd w:id="1174"/>
      <w:bookmarkEnd w:id="1175"/>
      <w:bookmarkEnd w:id="1176"/>
    </w:p>
    <w:p w14:paraId="6ECBAE43" w14:textId="77777777" w:rsidR="002510E0" w:rsidRPr="00DB610F" w:rsidRDefault="002510E0" w:rsidP="002510E0">
      <w:pPr>
        <w:pStyle w:val="B10"/>
        <w:rPr>
          <w:lang w:eastAsia="x-none"/>
        </w:rPr>
      </w:pPr>
      <w:r w:rsidRPr="00DB610F">
        <w:rPr>
          <w:lang w:eastAsia="x-none"/>
        </w:rPr>
        <w:t>1.</w:t>
      </w:r>
      <w:r w:rsidRPr="00DB610F">
        <w:rPr>
          <w:lang w:eastAsia="x-none"/>
        </w:rPr>
        <w:tab/>
      </w:r>
      <w:r w:rsidRPr="00DB610F">
        <w:t>Set the UE in a direction found using one of the test procedures defined in Annex H of TS 38.521-4 [3]</w:t>
      </w:r>
    </w:p>
    <w:p w14:paraId="16E93FA5" w14:textId="77777777" w:rsidR="002510E0" w:rsidRPr="00DB610F" w:rsidRDefault="002510E0" w:rsidP="002510E0">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clause 7.5A.1</w:t>
      </w:r>
      <w:r w:rsidRPr="00DB610F">
        <w:rPr>
          <w:lang w:eastAsia="x-none"/>
        </w:rPr>
        <w:t>. The SS transmits PDSCH via PDCCH DCI format 1_1 for C_RNTI to transmit the DL RMC.</w:t>
      </w:r>
    </w:p>
    <w:p w14:paraId="0D3B67CC" w14:textId="77777777" w:rsidR="002510E0" w:rsidRPr="00DB610F" w:rsidRDefault="002510E0" w:rsidP="002510E0">
      <w:pPr>
        <w:pStyle w:val="B10"/>
        <w:rPr>
          <w:lang w:eastAsia="x-none"/>
        </w:rPr>
      </w:pPr>
      <w:r w:rsidRPr="00DB610F">
        <w:rPr>
          <w:lang w:eastAsia="x-none"/>
        </w:rPr>
        <w:t>3.</w:t>
      </w:r>
      <w:r w:rsidRPr="00DB610F">
        <w:rPr>
          <w:lang w:eastAsia="x-none"/>
        </w:rPr>
        <w:tab/>
        <w:t xml:space="preserve">SS sends uplink scheduling information for each UL HARQ process via PDCCH DCI format 0_1 for C_RNTI to schedule the UL RMC over PUSCH according to parameters set during initial conditions. </w:t>
      </w:r>
    </w:p>
    <w:p w14:paraId="3B09C232" w14:textId="77777777" w:rsidR="002510E0" w:rsidRPr="00DB610F" w:rsidRDefault="002510E0" w:rsidP="002510E0">
      <w:pPr>
        <w:pStyle w:val="B10"/>
        <w:rPr>
          <w:lang w:eastAsia="x-none"/>
        </w:rPr>
      </w:pPr>
      <w:r w:rsidRPr="00DB610F">
        <w:rPr>
          <w:lang w:eastAsia="x-none"/>
        </w:rPr>
        <w:t>4.</w:t>
      </w:r>
      <w:r w:rsidRPr="00DB610F">
        <w:rPr>
          <w:lang w:eastAsia="x-none"/>
        </w:rPr>
        <w:tab/>
        <w:t xml:space="preserve">Using the data client, begin UDP downlink data transfer from the application server. Wait for 15 seconds and then start recording the UDP throughput result. (This is iteration 1) Continue data transfer for the test duration outlined in Table A.1-1. </w:t>
      </w:r>
    </w:p>
    <w:p w14:paraId="006BBDC7" w14:textId="77777777" w:rsidR="002510E0" w:rsidRPr="00DB610F" w:rsidRDefault="002510E0" w:rsidP="002510E0">
      <w:pPr>
        <w:pStyle w:val="B10"/>
        <w:rPr>
          <w:lang w:eastAsia="x-none"/>
        </w:rPr>
      </w:pPr>
      <w:r w:rsidRPr="00DB610F">
        <w:rPr>
          <w:lang w:eastAsia="x-none"/>
        </w:rPr>
        <w:t>5.</w:t>
      </w:r>
      <w:r w:rsidRPr="00DB610F">
        <w:rPr>
          <w:lang w:eastAsia="x-none"/>
        </w:rPr>
        <w:tab/>
        <w:t>Repeat step 3 for 3 iterations within the same call as the first iteration. Wait for at least 5 seconds between each iteration of the data transfer.</w:t>
      </w:r>
    </w:p>
    <w:p w14:paraId="405C24F4" w14:textId="77777777" w:rsidR="002510E0" w:rsidRPr="00DB610F" w:rsidRDefault="002510E0" w:rsidP="002510E0">
      <w:pPr>
        <w:pStyle w:val="B10"/>
        <w:rPr>
          <w:lang w:eastAsia="x-none"/>
        </w:rPr>
      </w:pPr>
      <w:r w:rsidRPr="00DB610F">
        <w:rPr>
          <w:lang w:eastAsia="x-none"/>
        </w:rPr>
        <w:t>6.</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2A027E2F" w14:textId="77777777" w:rsidR="002510E0" w:rsidRPr="00DB610F" w:rsidRDefault="002510E0" w:rsidP="002510E0">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A.6.1.1.3-1 to obtain reference Application Layer Throughput value.</w:t>
      </w:r>
    </w:p>
    <w:p w14:paraId="3CAF9256" w14:textId="77777777" w:rsidR="002510E0" w:rsidRPr="00DB610F" w:rsidRDefault="002510E0" w:rsidP="002510E0">
      <w:bookmarkStart w:id="1177" w:name="_Toc46155866"/>
      <w:bookmarkStart w:id="1178" w:name="_Toc46238419"/>
      <w:bookmarkStart w:id="1179" w:name="_Toc46239301"/>
      <w:bookmarkStart w:id="1180" w:name="_Toc46384311"/>
      <w:r w:rsidRPr="00DB610F">
        <w:t>RADIATED UDP DOWNLINK – FADING (FRC)</w:t>
      </w:r>
      <w:bookmarkEnd w:id="1177"/>
      <w:bookmarkEnd w:id="1178"/>
      <w:bookmarkEnd w:id="1179"/>
      <w:bookmarkEnd w:id="1180"/>
    </w:p>
    <w:p w14:paraId="368DCF19" w14:textId="77777777" w:rsidR="002510E0" w:rsidRPr="00DB610F" w:rsidRDefault="002510E0" w:rsidP="002510E0">
      <w:pPr>
        <w:pStyle w:val="Heading1"/>
      </w:pPr>
      <w:bookmarkStart w:id="1181" w:name="_Toc46155867"/>
      <w:bookmarkStart w:id="1182" w:name="_Toc46238420"/>
      <w:bookmarkStart w:id="1183" w:name="_Toc46239302"/>
      <w:bookmarkStart w:id="1184" w:name="_Toc46384312"/>
      <w:bookmarkStart w:id="1185" w:name="_Toc46480390"/>
      <w:bookmarkStart w:id="1186" w:name="_Toc51833728"/>
      <w:bookmarkStart w:id="1187" w:name="_Toc58504832"/>
      <w:bookmarkStart w:id="1188" w:name="_Toc68540575"/>
      <w:bookmarkStart w:id="1189" w:name="_Toc75464112"/>
      <w:bookmarkStart w:id="1190" w:name="_Toc83680422"/>
      <w:bookmarkStart w:id="1191" w:name="_Toc92099993"/>
      <w:bookmarkStart w:id="1192" w:name="_Toc99980527"/>
      <w:bookmarkStart w:id="1193" w:name="_Toc106745320"/>
      <w:r w:rsidRPr="00DB610F">
        <w:t>A.9</w:t>
      </w:r>
      <w:r w:rsidRPr="00DB610F">
        <w:tab/>
        <w:t>5G NR /UDP Downlink Throughput /Radiated for Fixed Reference Channel Scenarios (FRC) with Fading</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794ED476" w14:textId="77777777" w:rsidR="002510E0" w:rsidRPr="00DB610F" w:rsidRDefault="002510E0" w:rsidP="002510E0">
      <w:pPr>
        <w:pStyle w:val="Heading2"/>
      </w:pPr>
      <w:bookmarkStart w:id="1194" w:name="_Toc46155868"/>
      <w:bookmarkStart w:id="1195" w:name="_Toc46238421"/>
      <w:bookmarkStart w:id="1196" w:name="_Toc46239303"/>
      <w:bookmarkStart w:id="1197" w:name="_Toc46384313"/>
      <w:bookmarkStart w:id="1198" w:name="_Toc46480391"/>
      <w:bookmarkStart w:id="1199" w:name="_Toc51833729"/>
      <w:bookmarkStart w:id="1200" w:name="_Toc58504833"/>
      <w:bookmarkStart w:id="1201" w:name="_Toc68540576"/>
      <w:bookmarkStart w:id="1202" w:name="_Toc75464113"/>
      <w:bookmarkStart w:id="1203" w:name="_Toc83680423"/>
      <w:bookmarkStart w:id="1204" w:name="_Toc92099994"/>
      <w:bookmarkStart w:id="1205" w:name="_Toc99980528"/>
      <w:bookmarkStart w:id="1206" w:name="_Toc106745321"/>
      <w:r w:rsidRPr="00DB610F">
        <w:t>A.9.1</w:t>
      </w:r>
      <w:r w:rsidRPr="00DB610F">
        <w:tab/>
        <w:t>5G NR /UDP Downlink Throughput /Radiated/Fading/FRC</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0399FA9" w14:textId="77777777" w:rsidR="002510E0" w:rsidRPr="00DB610F" w:rsidRDefault="002510E0" w:rsidP="002510E0">
      <w:pPr>
        <w:pStyle w:val="Heading3"/>
      </w:pPr>
      <w:bookmarkStart w:id="1207" w:name="_Toc46155869"/>
      <w:bookmarkStart w:id="1208" w:name="_Toc46238422"/>
      <w:bookmarkStart w:id="1209" w:name="_Toc46239304"/>
      <w:bookmarkStart w:id="1210" w:name="_Toc46384314"/>
      <w:bookmarkStart w:id="1211" w:name="_Toc46480392"/>
      <w:bookmarkStart w:id="1212" w:name="_Toc51833730"/>
      <w:bookmarkStart w:id="1213" w:name="_Toc58504834"/>
      <w:bookmarkStart w:id="1214" w:name="_Toc68540577"/>
      <w:bookmarkStart w:id="1215" w:name="_Toc75464114"/>
      <w:bookmarkStart w:id="1216" w:name="_Toc83680424"/>
      <w:bookmarkStart w:id="1217" w:name="_Toc92099995"/>
      <w:bookmarkStart w:id="1218" w:name="_Toc99980529"/>
      <w:bookmarkStart w:id="1219" w:name="_Toc106745322"/>
      <w:r w:rsidRPr="00DB610F">
        <w:t>A.9.1.1</w:t>
      </w:r>
      <w:r w:rsidRPr="00DB610F">
        <w:tab/>
        <w:t>5G NR /UDP Downlink Throughput /Radiated/Fading/FRC/2Rx</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1DAF0CB5" w14:textId="77777777" w:rsidR="002510E0" w:rsidRPr="00DB610F" w:rsidRDefault="002510E0" w:rsidP="002510E0">
      <w:pPr>
        <w:pStyle w:val="Heading4"/>
      </w:pPr>
      <w:bookmarkStart w:id="1220" w:name="_Toc46155870"/>
      <w:bookmarkStart w:id="1221" w:name="_Toc46238423"/>
      <w:bookmarkStart w:id="1222" w:name="_Toc46239305"/>
      <w:bookmarkStart w:id="1223" w:name="_Toc46384315"/>
      <w:bookmarkStart w:id="1224" w:name="_Toc46480393"/>
      <w:bookmarkStart w:id="1225" w:name="_Toc51833731"/>
      <w:bookmarkStart w:id="1226" w:name="_Toc58504835"/>
      <w:bookmarkStart w:id="1227" w:name="_Toc68540578"/>
      <w:bookmarkStart w:id="1228" w:name="_Toc75464115"/>
      <w:bookmarkStart w:id="1229" w:name="_Toc83680425"/>
      <w:bookmarkStart w:id="1230" w:name="_Toc92099996"/>
      <w:bookmarkStart w:id="1231" w:name="_Toc99980530"/>
      <w:bookmarkStart w:id="1232" w:name="_Toc106745323"/>
      <w:r w:rsidRPr="00DB610F">
        <w:t>A.9.1.1.1</w:t>
      </w:r>
      <w:r w:rsidRPr="00DB610F">
        <w:tab/>
        <w:t>5G NR /UDP Downlink Throughput /Radiated/Fading/2Rx TDD/FR2 PDSCH mapping Type A performance - for SA and NSA</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5F874E53" w14:textId="77777777" w:rsidR="002510E0" w:rsidRPr="00DB610F" w:rsidRDefault="002510E0" w:rsidP="002510E0">
      <w:pPr>
        <w:pStyle w:val="EditorsNote"/>
      </w:pPr>
      <w:bookmarkStart w:id="1233" w:name="_Toc46239306"/>
      <w:bookmarkStart w:id="1234" w:name="_Toc46384316"/>
      <w:bookmarkStart w:id="1235" w:name="_Toc46480394"/>
      <w:bookmarkStart w:id="1236" w:name="_Toc51833732"/>
      <w:bookmarkStart w:id="1237" w:name="_Toc58504836"/>
      <w:bookmarkStart w:id="1238" w:name="_Toc68540579"/>
      <w:r w:rsidRPr="00DB610F">
        <w:t xml:space="preserve">Editor’s note: Test points 2-6 </w:t>
      </w:r>
      <w:r>
        <w:t xml:space="preserve">is </w:t>
      </w:r>
      <w:r w:rsidRPr="00DB610F">
        <w:t xml:space="preserve">currently not testable for n259 pending further optimization </w:t>
      </w:r>
      <w:proofErr w:type="gramStart"/>
      <w:r w:rsidRPr="00DB610F">
        <w:t>of  maximum</w:t>
      </w:r>
      <w:proofErr w:type="gramEnd"/>
      <w:r w:rsidRPr="00DB610F">
        <w:t xml:space="preserve"> testable SNR in TS 38.521-4</w:t>
      </w:r>
    </w:p>
    <w:p w14:paraId="64D4A66F" w14:textId="77777777" w:rsidR="002510E0" w:rsidRPr="00DB610F" w:rsidRDefault="002510E0" w:rsidP="002510E0">
      <w:pPr>
        <w:pStyle w:val="H6"/>
      </w:pPr>
      <w:bookmarkStart w:id="1239" w:name="_Toc75464116"/>
      <w:bookmarkStart w:id="1240" w:name="_Toc83680426"/>
      <w:bookmarkStart w:id="1241" w:name="_Toc92099997"/>
      <w:bookmarkStart w:id="1242" w:name="_Toc99980531"/>
      <w:r w:rsidRPr="00DB610F">
        <w:t>A.9.1.1.1.1</w:t>
      </w:r>
      <w:r w:rsidRPr="00DB610F">
        <w:tab/>
        <w:t>Definition</w:t>
      </w:r>
      <w:bookmarkEnd w:id="1233"/>
      <w:bookmarkEnd w:id="1234"/>
      <w:bookmarkEnd w:id="1235"/>
      <w:bookmarkEnd w:id="1236"/>
      <w:bookmarkEnd w:id="1237"/>
      <w:bookmarkEnd w:id="1238"/>
      <w:bookmarkEnd w:id="1239"/>
      <w:bookmarkEnd w:id="1240"/>
      <w:bookmarkEnd w:id="1241"/>
      <w:bookmarkEnd w:id="1242"/>
    </w:p>
    <w:p w14:paraId="4D01D9D3" w14:textId="77777777" w:rsidR="002510E0" w:rsidRPr="00DB610F" w:rsidRDefault="002510E0" w:rsidP="002510E0">
      <w:r w:rsidRPr="00DB610F">
        <w:t>The UE application layer downlink performance for UDP under different fading environment is determined by the UE application layer UDP throughput.</w:t>
      </w:r>
    </w:p>
    <w:p w14:paraId="5B0E43E6" w14:textId="77777777" w:rsidR="002510E0" w:rsidRPr="00DB610F" w:rsidRDefault="002510E0" w:rsidP="002510E0">
      <w:pPr>
        <w:pStyle w:val="H6"/>
      </w:pPr>
      <w:bookmarkStart w:id="1243" w:name="_Toc46239307"/>
      <w:bookmarkStart w:id="1244" w:name="_Toc46384317"/>
      <w:bookmarkStart w:id="1245" w:name="_Toc46480395"/>
      <w:bookmarkStart w:id="1246" w:name="_Toc51833733"/>
      <w:bookmarkStart w:id="1247" w:name="_Toc58504837"/>
      <w:bookmarkStart w:id="1248" w:name="_Toc68540580"/>
      <w:bookmarkStart w:id="1249" w:name="_Toc75464117"/>
      <w:bookmarkStart w:id="1250" w:name="_Toc83680427"/>
      <w:bookmarkStart w:id="1251" w:name="_Toc92099998"/>
      <w:bookmarkStart w:id="1252" w:name="_Toc99980532"/>
      <w:r w:rsidRPr="00DB610F">
        <w:t>A.9.1.1.1.2</w:t>
      </w:r>
      <w:r w:rsidRPr="00DB610F">
        <w:tab/>
        <w:t>Test Purpose</w:t>
      </w:r>
      <w:bookmarkEnd w:id="1243"/>
      <w:bookmarkEnd w:id="1244"/>
      <w:bookmarkEnd w:id="1245"/>
      <w:bookmarkEnd w:id="1246"/>
      <w:bookmarkEnd w:id="1247"/>
      <w:bookmarkEnd w:id="1248"/>
      <w:bookmarkEnd w:id="1249"/>
      <w:bookmarkEnd w:id="1250"/>
      <w:bookmarkEnd w:id="1251"/>
      <w:bookmarkEnd w:id="1252"/>
    </w:p>
    <w:p w14:paraId="4D4FBD00" w14:textId="77777777" w:rsidR="002510E0" w:rsidRPr="00DB610F" w:rsidRDefault="002510E0" w:rsidP="002510E0">
      <w:r w:rsidRPr="00DB610F">
        <w:t>To measure the performance of the 5G NR UE while downloading UDP based data in a fading channel environment under 2 receive antenna conditions for FR2.</w:t>
      </w:r>
    </w:p>
    <w:p w14:paraId="071278CD" w14:textId="77777777" w:rsidR="002510E0" w:rsidRPr="00DB610F" w:rsidRDefault="002510E0" w:rsidP="002510E0">
      <w:pPr>
        <w:pStyle w:val="H6"/>
      </w:pPr>
      <w:bookmarkStart w:id="1253" w:name="_Toc46239308"/>
      <w:bookmarkStart w:id="1254" w:name="_Toc46384318"/>
      <w:bookmarkStart w:id="1255" w:name="_Toc46480396"/>
      <w:bookmarkStart w:id="1256" w:name="_Toc51833734"/>
      <w:bookmarkStart w:id="1257" w:name="_Toc58504838"/>
      <w:bookmarkStart w:id="1258" w:name="_Toc68540581"/>
      <w:bookmarkStart w:id="1259" w:name="_Toc75464118"/>
      <w:bookmarkStart w:id="1260" w:name="_Toc83680428"/>
      <w:bookmarkStart w:id="1261" w:name="_Toc92099999"/>
      <w:bookmarkStart w:id="1262" w:name="_Toc99980533"/>
      <w:r w:rsidRPr="00DB610F">
        <w:t>A.9.1.1.1.3</w:t>
      </w:r>
      <w:r w:rsidRPr="00DB610F">
        <w:tab/>
        <w:t>Test Parameters</w:t>
      </w:r>
      <w:bookmarkEnd w:id="1253"/>
      <w:bookmarkEnd w:id="1254"/>
      <w:bookmarkEnd w:id="1255"/>
      <w:bookmarkEnd w:id="1256"/>
      <w:bookmarkEnd w:id="1257"/>
      <w:bookmarkEnd w:id="1258"/>
      <w:bookmarkEnd w:id="1259"/>
      <w:bookmarkEnd w:id="1260"/>
      <w:bookmarkEnd w:id="1261"/>
      <w:bookmarkEnd w:id="1262"/>
    </w:p>
    <w:p w14:paraId="6AB1151B" w14:textId="77777777" w:rsidR="002510E0" w:rsidRPr="00DB610F" w:rsidRDefault="002510E0" w:rsidP="002510E0">
      <w:r w:rsidRPr="00DB610F">
        <w:t xml:space="preserve">The common test parameters are defined in 38.101-4 [4] Table 7.5A.1-1. CORESET details are in TS 38.101-4 [4] Table 7.5A.1-2 and MCS indices for indicated UE capabilities are in TS 38.101-4 [4] Table 7.5A.1-3. SNR required to </w:t>
      </w:r>
      <w:r w:rsidRPr="00DB610F">
        <w:lastRenderedPageBreak/>
        <w:t>achieve lower layer throughput requirements is specified in TS 38.101-4 [4] Table 7.5A.1-4. The test parameter selection procedure is defined in TS 38.101-4 [4] clause 7.5A.1. In addition, the following test statements from TS 38.521-4 [3] clause 5.5.1.3 apply.</w:t>
      </w:r>
    </w:p>
    <w:p w14:paraId="26839556" w14:textId="77777777" w:rsidR="002510E0" w:rsidRPr="00DB610F" w:rsidRDefault="002510E0" w:rsidP="002510E0">
      <w:pPr>
        <w:rPr>
          <w:rFonts w:eastAsia="SimSun"/>
          <w:lang w:eastAsia="zh-CN"/>
        </w:rPr>
      </w:pPr>
      <w:r w:rsidRPr="00DB610F">
        <w:rPr>
          <w:rFonts w:eastAsia="SimSun"/>
          <w:lang w:eastAsia="zh-CN"/>
        </w:rPr>
        <w:t>For NSA FR2 case, the E-UTRA anchor is functional link and is setup via the parameters defined in Annex E.</w:t>
      </w:r>
    </w:p>
    <w:p w14:paraId="2104C6A2" w14:textId="77777777" w:rsidR="002510E0" w:rsidRPr="00DB610F" w:rsidRDefault="002510E0" w:rsidP="002510E0">
      <w:pPr>
        <w:rPr>
          <w:rFonts w:eastAsia="SimSun"/>
          <w:lang w:eastAsia="zh-CN"/>
        </w:rPr>
      </w:pPr>
      <w:r w:rsidRPr="00DB610F">
        <w:rPr>
          <w:rFonts w:eastAsia="SimSun"/>
          <w:lang w:eastAsia="zh-CN"/>
        </w:rPr>
        <w:t>Test point is detailed in Annex D.2-1.</w:t>
      </w:r>
    </w:p>
    <w:p w14:paraId="4F44E5C7" w14:textId="77777777" w:rsidR="002510E0" w:rsidRPr="00DB610F" w:rsidRDefault="002510E0" w:rsidP="002510E0">
      <w:pPr>
        <w:pStyle w:val="TH"/>
        <w:rPr>
          <w:rFonts w:eastAsia="SimSun"/>
        </w:rPr>
      </w:pPr>
      <w:r w:rsidRPr="00DB610F">
        <w:rPr>
          <w:rFonts w:eastAsia="SimSun"/>
        </w:rPr>
        <w:t xml:space="preserve">Table </w:t>
      </w:r>
      <w:r w:rsidRPr="00DB610F">
        <w:t>A.9.1.1.1.3-1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2510E0" w:rsidRPr="0018689D" w14:paraId="76C4EE12" w14:textId="77777777" w:rsidTr="000159CB">
        <w:trPr>
          <w:jc w:val="center"/>
        </w:trPr>
        <w:tc>
          <w:tcPr>
            <w:tcW w:w="0" w:type="auto"/>
            <w:vMerge w:val="restart"/>
            <w:shd w:val="clear" w:color="auto" w:fill="FFFFFF"/>
          </w:tcPr>
          <w:p w14:paraId="212FF496" w14:textId="77777777" w:rsidR="002510E0" w:rsidRPr="0018689D" w:rsidRDefault="002510E0" w:rsidP="000159CB">
            <w:pPr>
              <w:pStyle w:val="TAH"/>
            </w:pPr>
            <w:r w:rsidRPr="0018689D">
              <w:t>38.521-4 Reference</w:t>
            </w:r>
          </w:p>
        </w:tc>
        <w:tc>
          <w:tcPr>
            <w:tcW w:w="0" w:type="auto"/>
            <w:vMerge w:val="restart"/>
            <w:shd w:val="clear" w:color="auto" w:fill="FFFFFF"/>
            <w:vAlign w:val="center"/>
          </w:tcPr>
          <w:p w14:paraId="47C6EA8B" w14:textId="77777777" w:rsidR="002510E0" w:rsidRPr="0018689D" w:rsidRDefault="002510E0" w:rsidP="000159CB">
            <w:pPr>
              <w:pStyle w:val="TAH"/>
            </w:pPr>
            <w:r w:rsidRPr="0018689D">
              <w:t>Test num.</w:t>
            </w:r>
          </w:p>
        </w:tc>
        <w:tc>
          <w:tcPr>
            <w:tcW w:w="0" w:type="auto"/>
            <w:vMerge w:val="restart"/>
            <w:shd w:val="clear" w:color="auto" w:fill="FFFFFF"/>
          </w:tcPr>
          <w:p w14:paraId="3520BE59" w14:textId="77777777" w:rsidR="002510E0" w:rsidRPr="0018689D" w:rsidRDefault="002510E0" w:rsidP="000159CB">
            <w:pPr>
              <w:pStyle w:val="TAH"/>
            </w:pPr>
            <w:r w:rsidRPr="0018689D">
              <w:t>Reference channel</w:t>
            </w:r>
          </w:p>
        </w:tc>
        <w:tc>
          <w:tcPr>
            <w:tcW w:w="0" w:type="auto"/>
            <w:vMerge w:val="restart"/>
            <w:shd w:val="clear" w:color="auto" w:fill="FFFFFF"/>
            <w:vAlign w:val="center"/>
          </w:tcPr>
          <w:p w14:paraId="44332CBB" w14:textId="77777777" w:rsidR="002510E0" w:rsidRPr="0018689D" w:rsidRDefault="002510E0" w:rsidP="000159CB">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7A47D7F3" w14:textId="77777777" w:rsidR="002510E0" w:rsidRPr="0018689D" w:rsidRDefault="002510E0" w:rsidP="000159CB">
            <w:pPr>
              <w:pStyle w:val="TAH"/>
            </w:pPr>
            <w:r w:rsidRPr="0018689D">
              <w:t>Modulation format</w:t>
            </w:r>
          </w:p>
        </w:tc>
        <w:tc>
          <w:tcPr>
            <w:tcW w:w="0" w:type="auto"/>
            <w:vMerge w:val="restart"/>
            <w:shd w:val="clear" w:color="auto" w:fill="FFFFFF"/>
          </w:tcPr>
          <w:p w14:paraId="31347333" w14:textId="77777777" w:rsidR="002510E0" w:rsidRPr="0018689D" w:rsidRDefault="002510E0" w:rsidP="000159CB">
            <w:pPr>
              <w:pStyle w:val="TAH"/>
            </w:pPr>
            <w:r w:rsidRPr="0018689D">
              <w:t>TDD UL-DL pattern</w:t>
            </w:r>
          </w:p>
        </w:tc>
        <w:tc>
          <w:tcPr>
            <w:tcW w:w="0" w:type="auto"/>
            <w:vMerge w:val="restart"/>
            <w:shd w:val="clear" w:color="auto" w:fill="FFFFFF"/>
            <w:vAlign w:val="center"/>
          </w:tcPr>
          <w:p w14:paraId="443430FC" w14:textId="77777777" w:rsidR="002510E0" w:rsidRPr="0018689D" w:rsidRDefault="002510E0" w:rsidP="000159CB">
            <w:pPr>
              <w:pStyle w:val="TAH"/>
            </w:pPr>
            <w:r w:rsidRPr="0018689D">
              <w:t>Propagation condition</w:t>
            </w:r>
          </w:p>
        </w:tc>
        <w:tc>
          <w:tcPr>
            <w:tcW w:w="0" w:type="auto"/>
            <w:vMerge w:val="restart"/>
            <w:shd w:val="clear" w:color="auto" w:fill="FFFFFF"/>
            <w:vAlign w:val="center"/>
          </w:tcPr>
          <w:p w14:paraId="21481C00" w14:textId="77777777" w:rsidR="002510E0" w:rsidRPr="0018689D" w:rsidRDefault="002510E0" w:rsidP="000159CB">
            <w:pPr>
              <w:pStyle w:val="TAH"/>
            </w:pPr>
            <w:r w:rsidRPr="0018689D">
              <w:t>Correlation matrix and antenna configuration</w:t>
            </w:r>
          </w:p>
        </w:tc>
        <w:tc>
          <w:tcPr>
            <w:tcW w:w="0" w:type="auto"/>
            <w:gridSpan w:val="2"/>
            <w:shd w:val="clear" w:color="auto" w:fill="FFFFFF"/>
            <w:vAlign w:val="center"/>
          </w:tcPr>
          <w:p w14:paraId="6666E76B" w14:textId="77777777" w:rsidR="002510E0" w:rsidRPr="0018689D" w:rsidRDefault="002510E0" w:rsidP="000159CB">
            <w:pPr>
              <w:pStyle w:val="TAH"/>
            </w:pPr>
            <w:r w:rsidRPr="0018689D">
              <w:t>Reference value</w:t>
            </w:r>
          </w:p>
        </w:tc>
        <w:tc>
          <w:tcPr>
            <w:tcW w:w="0" w:type="auto"/>
            <w:vMerge w:val="restart"/>
            <w:shd w:val="clear" w:color="auto" w:fill="FFFFFF"/>
          </w:tcPr>
          <w:p w14:paraId="14C8CF49" w14:textId="77777777" w:rsidR="002510E0" w:rsidRPr="0018689D" w:rsidRDefault="002510E0" w:rsidP="000159CB">
            <w:pPr>
              <w:pStyle w:val="TAH"/>
            </w:pPr>
            <w:r w:rsidRPr="0018689D">
              <w:t>Comment</w:t>
            </w:r>
          </w:p>
        </w:tc>
      </w:tr>
      <w:tr w:rsidR="002510E0" w:rsidRPr="0018689D" w14:paraId="138990A2" w14:textId="77777777" w:rsidTr="000159CB">
        <w:trPr>
          <w:jc w:val="center"/>
        </w:trPr>
        <w:tc>
          <w:tcPr>
            <w:tcW w:w="0" w:type="auto"/>
            <w:vMerge/>
            <w:shd w:val="clear" w:color="auto" w:fill="FFFFFF"/>
          </w:tcPr>
          <w:p w14:paraId="7BEE1E79" w14:textId="77777777" w:rsidR="002510E0" w:rsidRPr="0018689D" w:rsidRDefault="002510E0" w:rsidP="000159CB">
            <w:pPr>
              <w:pStyle w:val="TAH"/>
              <w:rPr>
                <w:b w:val="0"/>
              </w:rPr>
            </w:pPr>
          </w:p>
        </w:tc>
        <w:tc>
          <w:tcPr>
            <w:tcW w:w="0" w:type="auto"/>
            <w:vMerge/>
            <w:shd w:val="clear" w:color="auto" w:fill="FFFFFF"/>
            <w:vAlign w:val="center"/>
          </w:tcPr>
          <w:p w14:paraId="7914048F" w14:textId="77777777" w:rsidR="002510E0" w:rsidRPr="0018689D" w:rsidRDefault="002510E0" w:rsidP="000159CB">
            <w:pPr>
              <w:pStyle w:val="TAH"/>
              <w:rPr>
                <w:b w:val="0"/>
              </w:rPr>
            </w:pPr>
          </w:p>
        </w:tc>
        <w:tc>
          <w:tcPr>
            <w:tcW w:w="0" w:type="auto"/>
            <w:vMerge/>
            <w:shd w:val="clear" w:color="auto" w:fill="FFFFFF"/>
          </w:tcPr>
          <w:p w14:paraId="0FFFE4DA" w14:textId="77777777" w:rsidR="002510E0" w:rsidRPr="0018689D" w:rsidRDefault="002510E0" w:rsidP="000159CB">
            <w:pPr>
              <w:pStyle w:val="TAH"/>
              <w:rPr>
                <w:b w:val="0"/>
              </w:rPr>
            </w:pPr>
          </w:p>
        </w:tc>
        <w:tc>
          <w:tcPr>
            <w:tcW w:w="0" w:type="auto"/>
            <w:vMerge/>
            <w:shd w:val="clear" w:color="auto" w:fill="FFFFFF"/>
            <w:vAlign w:val="center"/>
          </w:tcPr>
          <w:p w14:paraId="66FB3F42" w14:textId="77777777" w:rsidR="002510E0" w:rsidRPr="0018689D" w:rsidRDefault="002510E0" w:rsidP="000159CB">
            <w:pPr>
              <w:pStyle w:val="TAH"/>
              <w:rPr>
                <w:b w:val="0"/>
              </w:rPr>
            </w:pPr>
          </w:p>
        </w:tc>
        <w:tc>
          <w:tcPr>
            <w:tcW w:w="0" w:type="auto"/>
            <w:vMerge/>
            <w:shd w:val="clear" w:color="auto" w:fill="FFFFFF"/>
          </w:tcPr>
          <w:p w14:paraId="4FB6AC6E" w14:textId="77777777" w:rsidR="002510E0" w:rsidRPr="0018689D" w:rsidRDefault="002510E0" w:rsidP="000159CB">
            <w:pPr>
              <w:pStyle w:val="TAH"/>
              <w:rPr>
                <w:b w:val="0"/>
              </w:rPr>
            </w:pPr>
          </w:p>
        </w:tc>
        <w:tc>
          <w:tcPr>
            <w:tcW w:w="0" w:type="auto"/>
            <w:vMerge/>
            <w:shd w:val="clear" w:color="auto" w:fill="FFFFFF"/>
            <w:vAlign w:val="center"/>
          </w:tcPr>
          <w:p w14:paraId="2E01CF8E" w14:textId="77777777" w:rsidR="002510E0" w:rsidRPr="0018689D" w:rsidRDefault="002510E0" w:rsidP="000159CB">
            <w:pPr>
              <w:pStyle w:val="TAH"/>
              <w:rPr>
                <w:b w:val="0"/>
              </w:rPr>
            </w:pPr>
          </w:p>
        </w:tc>
        <w:tc>
          <w:tcPr>
            <w:tcW w:w="0" w:type="auto"/>
            <w:vMerge/>
            <w:shd w:val="clear" w:color="auto" w:fill="FFFFFF"/>
            <w:vAlign w:val="center"/>
          </w:tcPr>
          <w:p w14:paraId="16843B07" w14:textId="77777777" w:rsidR="002510E0" w:rsidRPr="0018689D" w:rsidRDefault="002510E0" w:rsidP="000159CB">
            <w:pPr>
              <w:pStyle w:val="TAH"/>
              <w:rPr>
                <w:b w:val="0"/>
              </w:rPr>
            </w:pPr>
          </w:p>
        </w:tc>
        <w:tc>
          <w:tcPr>
            <w:tcW w:w="0" w:type="auto"/>
            <w:vMerge/>
            <w:shd w:val="clear" w:color="auto" w:fill="FFFFFF"/>
            <w:vAlign w:val="center"/>
          </w:tcPr>
          <w:p w14:paraId="69D9371C" w14:textId="77777777" w:rsidR="002510E0" w:rsidRPr="0018689D" w:rsidRDefault="002510E0" w:rsidP="000159CB">
            <w:pPr>
              <w:pStyle w:val="TAH"/>
              <w:rPr>
                <w:b w:val="0"/>
              </w:rPr>
            </w:pPr>
          </w:p>
        </w:tc>
        <w:tc>
          <w:tcPr>
            <w:tcW w:w="0" w:type="auto"/>
            <w:shd w:val="clear" w:color="auto" w:fill="FFFFFF"/>
            <w:vAlign w:val="center"/>
          </w:tcPr>
          <w:p w14:paraId="4D241685" w14:textId="77777777" w:rsidR="002510E0" w:rsidRPr="0018689D" w:rsidRDefault="002510E0" w:rsidP="000159CB">
            <w:pPr>
              <w:pStyle w:val="TAH"/>
            </w:pPr>
            <w:r w:rsidRPr="0018689D">
              <w:t>Fraction of maximum throughput (%)</w:t>
            </w:r>
          </w:p>
        </w:tc>
        <w:tc>
          <w:tcPr>
            <w:tcW w:w="0" w:type="auto"/>
            <w:shd w:val="clear" w:color="auto" w:fill="FFFFFF"/>
            <w:vAlign w:val="center"/>
          </w:tcPr>
          <w:p w14:paraId="7C80D4FD" w14:textId="77777777" w:rsidR="002510E0" w:rsidRPr="0018689D" w:rsidRDefault="002510E0" w:rsidP="000159CB">
            <w:pPr>
              <w:pStyle w:val="TAH"/>
            </w:pPr>
            <w:r w:rsidRPr="0018689D">
              <w:t>SNR (dB)</w:t>
            </w:r>
          </w:p>
        </w:tc>
        <w:tc>
          <w:tcPr>
            <w:tcW w:w="0" w:type="auto"/>
            <w:vMerge/>
            <w:shd w:val="clear" w:color="auto" w:fill="FFFFFF"/>
          </w:tcPr>
          <w:p w14:paraId="7577E498" w14:textId="77777777" w:rsidR="002510E0" w:rsidRPr="0018689D" w:rsidRDefault="002510E0" w:rsidP="000159CB">
            <w:pPr>
              <w:pStyle w:val="TAH"/>
              <w:rPr>
                <w:b w:val="0"/>
              </w:rPr>
            </w:pPr>
          </w:p>
        </w:tc>
      </w:tr>
      <w:tr w:rsidR="002510E0" w:rsidRPr="0018689D" w14:paraId="31833871" w14:textId="77777777" w:rsidTr="000159CB">
        <w:trPr>
          <w:jc w:val="center"/>
        </w:trPr>
        <w:tc>
          <w:tcPr>
            <w:tcW w:w="0" w:type="auto"/>
            <w:shd w:val="clear" w:color="auto" w:fill="FFFFFF"/>
            <w:vAlign w:val="center"/>
          </w:tcPr>
          <w:p w14:paraId="1F7E629B" w14:textId="77777777" w:rsidR="002510E0" w:rsidRPr="0018689D" w:rsidRDefault="002510E0" w:rsidP="000159CB">
            <w:pPr>
              <w:pStyle w:val="TAC"/>
            </w:pPr>
            <w:r w:rsidRPr="0018689D">
              <w:t>7.2.2.2.1_1</w:t>
            </w:r>
          </w:p>
        </w:tc>
        <w:tc>
          <w:tcPr>
            <w:tcW w:w="0" w:type="auto"/>
            <w:shd w:val="clear" w:color="auto" w:fill="FFFFFF"/>
            <w:vAlign w:val="center"/>
          </w:tcPr>
          <w:p w14:paraId="4E99A049" w14:textId="77777777" w:rsidR="002510E0" w:rsidRPr="0018689D" w:rsidRDefault="002510E0" w:rsidP="000159CB">
            <w:pPr>
              <w:pStyle w:val="TAC"/>
            </w:pPr>
            <w:r w:rsidRPr="0018689D">
              <w:t>1-2</w:t>
            </w:r>
          </w:p>
        </w:tc>
        <w:tc>
          <w:tcPr>
            <w:tcW w:w="0" w:type="auto"/>
            <w:shd w:val="clear" w:color="auto" w:fill="FFFFFF"/>
            <w:vAlign w:val="center"/>
          </w:tcPr>
          <w:p w14:paraId="76A6F166" w14:textId="77777777" w:rsidR="002510E0" w:rsidRPr="0018689D" w:rsidRDefault="002510E0" w:rsidP="000159CB">
            <w:pPr>
              <w:pStyle w:val="TAC"/>
            </w:pPr>
            <w:proofErr w:type="gramStart"/>
            <w:r w:rsidRPr="0018689D">
              <w:t>R.PDSCH</w:t>
            </w:r>
            <w:proofErr w:type="gramEnd"/>
            <w:r w:rsidRPr="0018689D">
              <w:t>.5-2.1 TDD</w:t>
            </w:r>
          </w:p>
        </w:tc>
        <w:tc>
          <w:tcPr>
            <w:tcW w:w="0" w:type="auto"/>
            <w:shd w:val="clear" w:color="auto" w:fill="FFFFFF"/>
            <w:vAlign w:val="center"/>
          </w:tcPr>
          <w:p w14:paraId="7D87D0EF" w14:textId="77777777" w:rsidR="002510E0" w:rsidRPr="0018689D" w:rsidRDefault="002510E0" w:rsidP="000159CB">
            <w:pPr>
              <w:pStyle w:val="TAC"/>
            </w:pPr>
            <w:r w:rsidRPr="0018689D">
              <w:t>100/120</w:t>
            </w:r>
          </w:p>
        </w:tc>
        <w:tc>
          <w:tcPr>
            <w:tcW w:w="0" w:type="auto"/>
            <w:shd w:val="clear" w:color="auto" w:fill="FFFFFF"/>
            <w:vAlign w:val="center"/>
          </w:tcPr>
          <w:p w14:paraId="5E675CD4" w14:textId="77777777" w:rsidR="002510E0" w:rsidRPr="0018689D" w:rsidRDefault="002510E0" w:rsidP="000159CB">
            <w:pPr>
              <w:pStyle w:val="TAC"/>
            </w:pPr>
            <w:r w:rsidRPr="0018689D">
              <w:t>16QAM</w:t>
            </w:r>
            <w:r w:rsidRPr="0018689D">
              <w:rPr>
                <w:lang w:eastAsia="zh-CN"/>
              </w:rPr>
              <w:t>, 0.48</w:t>
            </w:r>
          </w:p>
        </w:tc>
        <w:tc>
          <w:tcPr>
            <w:tcW w:w="0" w:type="auto"/>
            <w:shd w:val="clear" w:color="auto" w:fill="FFFFFF"/>
            <w:vAlign w:val="center"/>
          </w:tcPr>
          <w:p w14:paraId="3E612288" w14:textId="77777777" w:rsidR="002510E0" w:rsidRPr="0018689D" w:rsidRDefault="002510E0" w:rsidP="000159CB">
            <w:pPr>
              <w:pStyle w:val="TAC"/>
            </w:pPr>
            <w:r w:rsidRPr="0018689D">
              <w:t>FR2.120-1</w:t>
            </w:r>
          </w:p>
        </w:tc>
        <w:tc>
          <w:tcPr>
            <w:tcW w:w="0" w:type="auto"/>
            <w:shd w:val="clear" w:color="auto" w:fill="FFFFFF"/>
            <w:vAlign w:val="center"/>
          </w:tcPr>
          <w:p w14:paraId="2F769C5D" w14:textId="77777777" w:rsidR="002510E0" w:rsidRPr="0018689D" w:rsidRDefault="002510E0" w:rsidP="000159CB">
            <w:pPr>
              <w:pStyle w:val="TAC"/>
            </w:pPr>
            <w:r w:rsidRPr="0018689D">
              <w:t>TDLA30-300</w:t>
            </w:r>
          </w:p>
        </w:tc>
        <w:tc>
          <w:tcPr>
            <w:tcW w:w="0" w:type="auto"/>
            <w:shd w:val="clear" w:color="auto" w:fill="FFFFFF"/>
            <w:vAlign w:val="center"/>
          </w:tcPr>
          <w:p w14:paraId="74597745" w14:textId="77777777" w:rsidR="002510E0" w:rsidRPr="0018689D" w:rsidRDefault="002510E0" w:rsidP="000159CB">
            <w:pPr>
              <w:pStyle w:val="TAC"/>
            </w:pPr>
            <w:r w:rsidRPr="0018689D">
              <w:t>2x2 ULA Low</w:t>
            </w:r>
          </w:p>
        </w:tc>
        <w:tc>
          <w:tcPr>
            <w:tcW w:w="0" w:type="auto"/>
            <w:shd w:val="clear" w:color="auto" w:fill="FFFFFF"/>
            <w:vAlign w:val="center"/>
          </w:tcPr>
          <w:p w14:paraId="274189F4" w14:textId="77777777" w:rsidR="002510E0" w:rsidRPr="0018689D" w:rsidRDefault="002510E0" w:rsidP="000159CB">
            <w:pPr>
              <w:pStyle w:val="TAC"/>
            </w:pPr>
            <w:r w:rsidRPr="0018689D">
              <w:t>30</w:t>
            </w:r>
          </w:p>
        </w:tc>
        <w:tc>
          <w:tcPr>
            <w:tcW w:w="0" w:type="auto"/>
            <w:shd w:val="clear" w:color="auto" w:fill="FFFFFF"/>
            <w:vAlign w:val="center"/>
          </w:tcPr>
          <w:p w14:paraId="18562119" w14:textId="77777777" w:rsidR="002510E0" w:rsidRPr="0018689D" w:rsidRDefault="002510E0" w:rsidP="000159CB">
            <w:pPr>
              <w:pStyle w:val="TAC"/>
            </w:pPr>
            <w:r w:rsidRPr="0018689D">
              <w:rPr>
                <w:lang w:eastAsia="zh-CN"/>
              </w:rPr>
              <w:t>1.7</w:t>
            </w:r>
          </w:p>
        </w:tc>
        <w:tc>
          <w:tcPr>
            <w:tcW w:w="0" w:type="auto"/>
            <w:shd w:val="clear" w:color="auto" w:fill="FFFFFF"/>
          </w:tcPr>
          <w:p w14:paraId="3B406C30" w14:textId="77777777" w:rsidR="002510E0" w:rsidRPr="0018689D" w:rsidRDefault="002510E0" w:rsidP="000159CB">
            <w:pPr>
              <w:pStyle w:val="TAC"/>
            </w:pPr>
            <w:r w:rsidRPr="0018689D">
              <w:rPr>
                <w:lang w:eastAsia="zh-CN"/>
              </w:rPr>
              <w:t>Exercises HARQ Combining</w:t>
            </w:r>
          </w:p>
        </w:tc>
      </w:tr>
      <w:tr w:rsidR="002510E0" w:rsidRPr="0018689D" w14:paraId="1C44986F" w14:textId="77777777" w:rsidTr="000159CB">
        <w:trPr>
          <w:jc w:val="center"/>
        </w:trPr>
        <w:tc>
          <w:tcPr>
            <w:tcW w:w="0" w:type="auto"/>
            <w:shd w:val="clear" w:color="auto" w:fill="FFFFFF"/>
            <w:vAlign w:val="center"/>
          </w:tcPr>
          <w:p w14:paraId="12191A13" w14:textId="77777777" w:rsidR="002510E0" w:rsidRPr="0018689D" w:rsidRDefault="002510E0" w:rsidP="000159CB">
            <w:pPr>
              <w:pStyle w:val="TAC"/>
            </w:pPr>
            <w:r w:rsidRPr="0018689D">
              <w:t>7.2.2.2.1_1</w:t>
            </w:r>
          </w:p>
        </w:tc>
        <w:tc>
          <w:tcPr>
            <w:tcW w:w="0" w:type="auto"/>
            <w:shd w:val="clear" w:color="auto" w:fill="FFFFFF"/>
            <w:vAlign w:val="center"/>
          </w:tcPr>
          <w:p w14:paraId="680A0844" w14:textId="77777777" w:rsidR="002510E0" w:rsidRPr="0018689D" w:rsidRDefault="002510E0" w:rsidP="000159CB">
            <w:pPr>
              <w:pStyle w:val="TAC"/>
            </w:pPr>
            <w:r w:rsidRPr="0018689D">
              <w:t>2-2</w:t>
            </w:r>
          </w:p>
        </w:tc>
        <w:tc>
          <w:tcPr>
            <w:tcW w:w="0" w:type="auto"/>
            <w:shd w:val="clear" w:color="auto" w:fill="FFFFFF"/>
            <w:vAlign w:val="center"/>
          </w:tcPr>
          <w:p w14:paraId="63EC0FD6" w14:textId="77777777" w:rsidR="002510E0" w:rsidRPr="0018689D" w:rsidRDefault="002510E0" w:rsidP="000159CB">
            <w:pPr>
              <w:pStyle w:val="TAC"/>
            </w:pPr>
            <w:proofErr w:type="gramStart"/>
            <w:r w:rsidRPr="0018689D">
              <w:t>R.PDSCH</w:t>
            </w:r>
            <w:proofErr w:type="gramEnd"/>
            <w:r w:rsidRPr="0018689D">
              <w:t>.5-2.2 TDD</w:t>
            </w:r>
          </w:p>
        </w:tc>
        <w:tc>
          <w:tcPr>
            <w:tcW w:w="0" w:type="auto"/>
            <w:shd w:val="clear" w:color="auto" w:fill="FFFFFF"/>
            <w:vAlign w:val="center"/>
          </w:tcPr>
          <w:p w14:paraId="72287D99" w14:textId="77777777" w:rsidR="002510E0" w:rsidRPr="0018689D" w:rsidRDefault="002510E0" w:rsidP="000159CB">
            <w:pPr>
              <w:pStyle w:val="TAC"/>
            </w:pPr>
            <w:r w:rsidRPr="0018689D">
              <w:t>100/120</w:t>
            </w:r>
          </w:p>
        </w:tc>
        <w:tc>
          <w:tcPr>
            <w:tcW w:w="0" w:type="auto"/>
            <w:shd w:val="clear" w:color="auto" w:fill="FFFFFF"/>
            <w:vAlign w:val="center"/>
          </w:tcPr>
          <w:p w14:paraId="16675643" w14:textId="77777777" w:rsidR="002510E0" w:rsidRPr="0018689D" w:rsidRDefault="002510E0" w:rsidP="000159CB">
            <w:pPr>
              <w:pStyle w:val="TAC"/>
            </w:pPr>
            <w:r w:rsidRPr="0018689D">
              <w:t>16QAM</w:t>
            </w:r>
            <w:r w:rsidRPr="0018689D">
              <w:rPr>
                <w:lang w:eastAsia="zh-CN"/>
              </w:rPr>
              <w:t>, 0.48</w:t>
            </w:r>
          </w:p>
        </w:tc>
        <w:tc>
          <w:tcPr>
            <w:tcW w:w="0" w:type="auto"/>
            <w:shd w:val="clear" w:color="auto" w:fill="FFFFFF"/>
            <w:vAlign w:val="center"/>
          </w:tcPr>
          <w:p w14:paraId="15650F99" w14:textId="77777777" w:rsidR="002510E0" w:rsidRPr="0018689D" w:rsidRDefault="002510E0" w:rsidP="000159CB">
            <w:pPr>
              <w:pStyle w:val="TAC"/>
            </w:pPr>
            <w:r w:rsidRPr="0018689D">
              <w:t>FR2.120-1</w:t>
            </w:r>
          </w:p>
        </w:tc>
        <w:tc>
          <w:tcPr>
            <w:tcW w:w="0" w:type="auto"/>
            <w:shd w:val="clear" w:color="auto" w:fill="FFFFFF"/>
            <w:vAlign w:val="center"/>
          </w:tcPr>
          <w:p w14:paraId="61143074" w14:textId="77777777" w:rsidR="002510E0" w:rsidRPr="0018689D" w:rsidRDefault="002510E0" w:rsidP="000159CB">
            <w:pPr>
              <w:pStyle w:val="TAC"/>
            </w:pPr>
            <w:r w:rsidRPr="0018689D">
              <w:t>TDLA30-300</w:t>
            </w:r>
          </w:p>
        </w:tc>
        <w:tc>
          <w:tcPr>
            <w:tcW w:w="0" w:type="auto"/>
            <w:shd w:val="clear" w:color="auto" w:fill="FFFFFF"/>
            <w:vAlign w:val="center"/>
          </w:tcPr>
          <w:p w14:paraId="5E93C41B" w14:textId="77777777" w:rsidR="002510E0" w:rsidRPr="0018689D" w:rsidRDefault="002510E0" w:rsidP="000159CB">
            <w:pPr>
              <w:pStyle w:val="TAC"/>
            </w:pPr>
            <w:r w:rsidRPr="0018689D">
              <w:t>2x2 ULA Low</w:t>
            </w:r>
          </w:p>
        </w:tc>
        <w:tc>
          <w:tcPr>
            <w:tcW w:w="0" w:type="auto"/>
            <w:shd w:val="clear" w:color="auto" w:fill="FFFFFF"/>
            <w:vAlign w:val="center"/>
          </w:tcPr>
          <w:p w14:paraId="65D72436" w14:textId="77777777" w:rsidR="002510E0" w:rsidRPr="0018689D" w:rsidRDefault="002510E0" w:rsidP="000159CB">
            <w:pPr>
              <w:pStyle w:val="TAC"/>
            </w:pPr>
            <w:r w:rsidRPr="0018689D">
              <w:t>70</w:t>
            </w:r>
          </w:p>
        </w:tc>
        <w:tc>
          <w:tcPr>
            <w:tcW w:w="0" w:type="auto"/>
            <w:shd w:val="clear" w:color="auto" w:fill="FFFFFF"/>
            <w:vAlign w:val="center"/>
          </w:tcPr>
          <w:p w14:paraId="099514BF" w14:textId="77777777" w:rsidR="002510E0" w:rsidRPr="0018689D" w:rsidRDefault="002510E0" w:rsidP="000159CB">
            <w:pPr>
              <w:pStyle w:val="TAC"/>
            </w:pPr>
            <w:r w:rsidRPr="0018689D">
              <w:rPr>
                <w:lang w:eastAsia="zh-CN"/>
              </w:rPr>
              <w:t>14.4</w:t>
            </w:r>
          </w:p>
        </w:tc>
        <w:tc>
          <w:tcPr>
            <w:tcW w:w="0" w:type="auto"/>
            <w:shd w:val="clear" w:color="auto" w:fill="FFFFFF"/>
          </w:tcPr>
          <w:p w14:paraId="374990CB" w14:textId="77777777" w:rsidR="002510E0" w:rsidRPr="0018689D" w:rsidRDefault="002510E0" w:rsidP="000159CB">
            <w:pPr>
              <w:pStyle w:val="TAC"/>
            </w:pPr>
            <w:r w:rsidRPr="0018689D">
              <w:t>High doppler</w:t>
            </w:r>
          </w:p>
        </w:tc>
      </w:tr>
      <w:tr w:rsidR="002510E0" w:rsidRPr="0018689D" w14:paraId="39401A20" w14:textId="77777777" w:rsidTr="000159C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98A841" w14:textId="77777777" w:rsidR="002510E0" w:rsidRPr="0018689D" w:rsidRDefault="002510E0" w:rsidP="000159CB">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B757F" w14:textId="77777777" w:rsidR="002510E0" w:rsidRPr="0018689D" w:rsidRDefault="002510E0" w:rsidP="000159CB">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573F3C" w14:textId="77777777" w:rsidR="002510E0" w:rsidRPr="0018689D" w:rsidRDefault="002510E0" w:rsidP="000159CB">
            <w:pPr>
              <w:pStyle w:val="TAC"/>
            </w:pPr>
            <w:proofErr w:type="gramStart"/>
            <w:r w:rsidRPr="0018689D">
              <w:t>R.PDSCH</w:t>
            </w:r>
            <w:proofErr w:type="gramEnd"/>
            <w:r w:rsidRPr="0018689D">
              <w:t>.5-6.1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21C02E" w14:textId="77777777" w:rsidR="002510E0" w:rsidRPr="0018689D" w:rsidRDefault="002510E0" w:rsidP="000159C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D68751" w14:textId="77777777" w:rsidR="002510E0" w:rsidRPr="0018689D" w:rsidRDefault="002510E0" w:rsidP="000159C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1209C4" w14:textId="77777777" w:rsidR="002510E0" w:rsidRPr="0018689D" w:rsidRDefault="002510E0" w:rsidP="000159C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0D67CA" w14:textId="77777777" w:rsidR="002510E0" w:rsidRPr="0018689D" w:rsidRDefault="002510E0" w:rsidP="000159C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538414" w14:textId="77777777" w:rsidR="002510E0" w:rsidRPr="0018689D" w:rsidRDefault="002510E0" w:rsidP="000159C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FEC8FD" w14:textId="77777777" w:rsidR="002510E0" w:rsidRPr="0018689D" w:rsidRDefault="002510E0" w:rsidP="000159C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713D97" w14:textId="77777777" w:rsidR="002510E0" w:rsidRPr="0018689D" w:rsidRDefault="002510E0" w:rsidP="000159CB">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54C615" w14:textId="77777777" w:rsidR="002510E0" w:rsidRPr="0018689D" w:rsidRDefault="002510E0" w:rsidP="000159CB">
            <w:pPr>
              <w:pStyle w:val="TAC"/>
            </w:pPr>
            <w:r w:rsidRPr="0018689D">
              <w:rPr>
                <w:lang w:eastAsia="zh-CN"/>
              </w:rPr>
              <w:t>Large TBS, Low Doppler</w:t>
            </w:r>
          </w:p>
        </w:tc>
      </w:tr>
    </w:tbl>
    <w:p w14:paraId="6B371943" w14:textId="77777777" w:rsidR="002510E0" w:rsidRPr="00DB610F" w:rsidRDefault="002510E0" w:rsidP="002510E0">
      <w:pPr>
        <w:rPr>
          <w:rFonts w:eastAsia="SimSun"/>
          <w:lang w:eastAsia="zh-CN"/>
        </w:rPr>
      </w:pPr>
    </w:p>
    <w:p w14:paraId="3BD0FECD" w14:textId="77777777" w:rsidR="002510E0" w:rsidRPr="00DB610F" w:rsidRDefault="002510E0" w:rsidP="002510E0">
      <w:pPr>
        <w:pStyle w:val="H6"/>
      </w:pPr>
      <w:bookmarkStart w:id="1263" w:name="_Toc46239309"/>
      <w:bookmarkStart w:id="1264" w:name="_Toc46384319"/>
      <w:bookmarkStart w:id="1265" w:name="_Toc46480397"/>
      <w:bookmarkStart w:id="1266" w:name="_Toc51833735"/>
      <w:bookmarkStart w:id="1267" w:name="_Toc58504839"/>
      <w:bookmarkStart w:id="1268" w:name="_Toc68540582"/>
      <w:bookmarkStart w:id="1269" w:name="_Toc75464119"/>
      <w:bookmarkStart w:id="1270" w:name="_Toc83680429"/>
      <w:bookmarkStart w:id="1271" w:name="_Toc92100000"/>
      <w:bookmarkStart w:id="1272" w:name="_Toc99980534"/>
      <w:r w:rsidRPr="00DB610F">
        <w:t>A.9.1.1.1.4</w:t>
      </w:r>
      <w:r w:rsidRPr="00DB610F">
        <w:tab/>
        <w:t>Test Description</w:t>
      </w:r>
      <w:bookmarkEnd w:id="1263"/>
      <w:bookmarkEnd w:id="1264"/>
      <w:bookmarkEnd w:id="1265"/>
      <w:bookmarkEnd w:id="1266"/>
      <w:bookmarkEnd w:id="1267"/>
      <w:bookmarkEnd w:id="1268"/>
      <w:bookmarkEnd w:id="1269"/>
      <w:bookmarkEnd w:id="1270"/>
      <w:bookmarkEnd w:id="1271"/>
      <w:bookmarkEnd w:id="1272"/>
    </w:p>
    <w:p w14:paraId="5BCBC1D5" w14:textId="77777777" w:rsidR="002510E0" w:rsidRPr="00DB610F" w:rsidRDefault="002510E0" w:rsidP="002510E0">
      <w:pPr>
        <w:pStyle w:val="H6"/>
      </w:pPr>
      <w:r w:rsidRPr="00DB610F">
        <w:t>A.9.1.1.1.4.1</w:t>
      </w:r>
      <w:r w:rsidRPr="00DB610F">
        <w:tab/>
        <w:t>Initial Conditions</w:t>
      </w:r>
    </w:p>
    <w:p w14:paraId="32D7ED89" w14:textId="77777777" w:rsidR="002510E0" w:rsidRPr="00DB610F" w:rsidRDefault="002510E0" w:rsidP="002510E0">
      <w:pPr>
        <w:rPr>
          <w:rFonts w:eastAsia="Batang"/>
        </w:rPr>
      </w:pPr>
      <w:proofErr w:type="spellStart"/>
      <w:r w:rsidRPr="00DB610F">
        <w:rPr>
          <w:lang w:eastAsia="x-none"/>
        </w:rPr>
        <w:t>UDPUDP</w:t>
      </w:r>
      <w:r w:rsidRPr="00DB610F">
        <w:rPr>
          <w:rFonts w:eastAsia="Batang"/>
        </w:rPr>
        <w:t>Initial</w:t>
      </w:r>
      <w:proofErr w:type="spellEnd"/>
      <w:r w:rsidRPr="00DB610F">
        <w:rPr>
          <w:rFonts w:eastAsia="Batang"/>
        </w:rPr>
        <w:t xml:space="preserve"> conditions are a set of test configurations the UE needs to be tested in and the steps for the SS to take with the UE to reach the correct measurement state. Apply the Initial conditions defined in TS 38.521-4 [3] clause </w:t>
      </w:r>
      <w:r w:rsidRPr="00DB610F">
        <w:t>7.2.2.2.1_1.3.1</w:t>
      </w:r>
      <w:r w:rsidRPr="00DB610F">
        <w:rPr>
          <w:rFonts w:eastAsia="Batang"/>
        </w:rPr>
        <w:t xml:space="preserve"> with the following additional steps and/or exceptions</w:t>
      </w:r>
    </w:p>
    <w:p w14:paraId="20C05C7D" w14:textId="77777777" w:rsidR="002510E0" w:rsidRPr="00DB610F" w:rsidRDefault="002510E0" w:rsidP="002510E0">
      <w:pPr>
        <w:pStyle w:val="B10"/>
      </w:pPr>
      <w:r w:rsidRPr="00DB610F">
        <w:t>1.1</w:t>
      </w:r>
      <w:r w:rsidRPr="00DB610F">
        <w:tab/>
        <w:t>Connect an application server to the IP output of the SS.</w:t>
      </w:r>
    </w:p>
    <w:p w14:paraId="0EA8F856" w14:textId="77777777" w:rsidR="002510E0" w:rsidRPr="00DB610F" w:rsidRDefault="002510E0" w:rsidP="002510E0">
      <w:pPr>
        <w:pStyle w:val="B10"/>
        <w:rPr>
          <w:lang w:eastAsia="x-none"/>
        </w:rPr>
      </w:pPr>
      <w:r w:rsidRPr="00DB610F">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034BB551" w14:textId="77777777" w:rsidR="002510E0" w:rsidRPr="00DB610F" w:rsidRDefault="002510E0" w:rsidP="002510E0">
      <w:pPr>
        <w:pStyle w:val="B10"/>
        <w:rPr>
          <w:lang w:eastAsia="x-none"/>
        </w:rPr>
      </w:pPr>
      <w:r w:rsidRPr="00DB610F">
        <w:rPr>
          <w:lang w:eastAsia="x-none"/>
        </w:rPr>
        <w:t>2.</w:t>
      </w:r>
      <w:r w:rsidRPr="00DB610F">
        <w:rPr>
          <w:lang w:eastAsia="x-none"/>
        </w:rPr>
        <w:tab/>
        <w:t xml:space="preserve">In Step 2 skip reference to TS 38.521-4 [3] </w:t>
      </w:r>
      <w:r w:rsidRPr="00DB610F">
        <w:t>7.2.2.2.1.0-2 since test parameters are already defined for this l test.</w:t>
      </w:r>
    </w:p>
    <w:p w14:paraId="0A778F23" w14:textId="75972621" w:rsidR="002510E0" w:rsidRPr="00DB610F" w:rsidRDefault="002510E0" w:rsidP="002510E0">
      <w:pPr>
        <w:pStyle w:val="B10"/>
        <w:rPr>
          <w:lang w:eastAsia="x-none"/>
        </w:rPr>
      </w:pPr>
      <w:r w:rsidRPr="00DB610F">
        <w:rPr>
          <w:lang w:eastAsia="x-none"/>
        </w:rPr>
        <w:t>3.</w:t>
      </w:r>
      <w:r w:rsidRPr="00DB610F">
        <w:rPr>
          <w:lang w:eastAsia="x-none"/>
        </w:rPr>
        <w:tab/>
        <w:t>For NSA case, the E-UTRA anchor is configured as per Annex E. Ensure the UE is in RRC_CONNECTED State</w:t>
      </w:r>
      <w:del w:id="1273" w:author="Emilio Ruiz" w:date="2022-07-28T18:53:00Z">
        <w:r w:rsidRPr="00DB610F" w:rsidDel="00C52BDB">
          <w:rPr>
            <w:lang w:eastAsia="x-none"/>
          </w:rPr>
          <w:delText xml:space="preserve"> (NR for SA case and E-UTRA for NSA with NR Pscell added)</w:delText>
        </w:r>
      </w:del>
      <w:ins w:id="1274" w:author="Emilio Ruiz" w:date="2022-07-28T18:53:00Z">
        <w:r w:rsidR="00C52BDB" w:rsidRPr="00C52BDB">
          <w:t xml:space="preserve"> </w:t>
        </w:r>
        <w:r w:rsidR="00C52BDB" w:rsidRPr="00306A88">
          <w:t xml:space="preserve">with generic procedure parameters Connectivity NR for NR/5GC with </w:t>
        </w:r>
        <w:r w:rsidR="00C52BDB" w:rsidRPr="000159CB">
          <w:rPr>
            <w:i/>
            <w:iCs/>
          </w:rPr>
          <w:t>Connected without Release</w:t>
        </w:r>
        <w:r w:rsidR="00C52BDB" w:rsidRPr="00306A88">
          <w:t xml:space="preserve"> On, </w:t>
        </w:r>
        <w:r w:rsidR="00C52BDB" w:rsidRPr="000159CB">
          <w:rPr>
            <w:i/>
            <w:iCs/>
          </w:rPr>
          <w:t>Test Mode</w:t>
        </w:r>
        <w:r w:rsidR="00C52BDB" w:rsidRPr="00306A88">
          <w:t xml:space="preserve"> Off or EN-DC, DC bearer MCG and SCG, </w:t>
        </w:r>
        <w:r w:rsidR="00C52BDB" w:rsidRPr="000159CB">
          <w:rPr>
            <w:i/>
            <w:iCs/>
          </w:rPr>
          <w:t>Connected without release</w:t>
        </w:r>
        <w:r w:rsidR="00C52BDB" w:rsidRPr="00306A88">
          <w:t xml:space="preserve"> On, </w:t>
        </w:r>
        <w:r w:rsidR="00C52BDB" w:rsidRPr="000159CB">
          <w:rPr>
            <w:i/>
            <w:iCs/>
          </w:rPr>
          <w:t>Test Mode</w:t>
        </w:r>
        <w:r w:rsidR="00C52BDB" w:rsidRPr="00306A88">
          <w:t xml:space="preserve"> Off  for EN-DC</w:t>
        </w:r>
      </w:ins>
      <w:r w:rsidRPr="00DB610F">
        <w:rPr>
          <w:lang w:eastAsia="x-none"/>
        </w:rPr>
        <w:t>.</w:t>
      </w:r>
    </w:p>
    <w:p w14:paraId="27BAF9BA" w14:textId="77777777" w:rsidR="002510E0" w:rsidRPr="00DB610F" w:rsidRDefault="002510E0" w:rsidP="002510E0">
      <w:pPr>
        <w:pStyle w:val="H6"/>
      </w:pPr>
      <w:r w:rsidRPr="00DB610F">
        <w:t>A.9.1.1.1.4.2</w:t>
      </w:r>
      <w:r w:rsidRPr="00DB610F">
        <w:tab/>
        <w:t>Procedure</w:t>
      </w:r>
    </w:p>
    <w:p w14:paraId="4B0B0E08" w14:textId="77777777" w:rsidR="002510E0" w:rsidRPr="00DB610F" w:rsidRDefault="002510E0" w:rsidP="002510E0">
      <w:pPr>
        <w:pStyle w:val="B10"/>
        <w:rPr>
          <w:lang w:eastAsia="x-none"/>
        </w:rPr>
      </w:pPr>
      <w:r w:rsidRPr="00DB610F">
        <w:rPr>
          <w:lang w:eastAsia="x-none"/>
        </w:rPr>
        <w:t>1.</w:t>
      </w:r>
      <w:r w:rsidRPr="00DB610F">
        <w:rPr>
          <w:lang w:eastAsia="x-none"/>
        </w:rPr>
        <w:tab/>
      </w:r>
      <w:r w:rsidRPr="00DB610F">
        <w:t>Set the UE in a direction found using one of the test procedures defined in Annex H of TS 38.521-4 [3].</w:t>
      </w:r>
    </w:p>
    <w:p w14:paraId="02261FB7" w14:textId="77777777" w:rsidR="002510E0" w:rsidRPr="00DB610F" w:rsidRDefault="002510E0" w:rsidP="002510E0">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clause 7.5A.1</w:t>
      </w:r>
      <w:r w:rsidRPr="00DB610F">
        <w:rPr>
          <w:lang w:eastAsia="x-none"/>
        </w:rPr>
        <w:t>. The SS transmits PDSCH via PDCCH DCI format 1_1 for C_RNTI to transmit the DL RMC.</w:t>
      </w:r>
    </w:p>
    <w:p w14:paraId="0B9B6056" w14:textId="77777777" w:rsidR="002510E0" w:rsidRPr="00DB610F" w:rsidRDefault="002510E0" w:rsidP="002510E0">
      <w:pPr>
        <w:pStyle w:val="B10"/>
        <w:rPr>
          <w:lang w:eastAsia="x-none"/>
        </w:rPr>
      </w:pPr>
      <w:r w:rsidRPr="00DB610F">
        <w:rPr>
          <w:lang w:eastAsia="x-none"/>
        </w:rPr>
        <w:t>3.</w:t>
      </w:r>
      <w:r w:rsidRPr="00DB610F">
        <w:rPr>
          <w:lang w:eastAsia="x-none"/>
        </w:rPr>
        <w:tab/>
        <w:t>Using the data client, begin UDP downlink data transfer from the application server. Wait for 15 seconds and then start recording the UDP throughput result. (This is iteration 1) Continue data transfer for the test duration outlined in Table A.1-1.</w:t>
      </w:r>
    </w:p>
    <w:p w14:paraId="62CB8734" w14:textId="77777777" w:rsidR="002510E0" w:rsidRPr="00DB610F" w:rsidRDefault="002510E0" w:rsidP="002510E0">
      <w:pPr>
        <w:pStyle w:val="B10"/>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350EBD0F" w14:textId="77777777" w:rsidR="002510E0" w:rsidRPr="00DB610F" w:rsidRDefault="002510E0" w:rsidP="002510E0">
      <w:pPr>
        <w:pStyle w:val="B10"/>
        <w:rPr>
          <w:lang w:eastAsia="x-none"/>
        </w:rPr>
      </w:pPr>
      <w:r w:rsidRPr="00DB610F">
        <w:rPr>
          <w:lang w:eastAsia="x-none"/>
        </w:rPr>
        <w:lastRenderedPageBreak/>
        <w:t>5.</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1177B794" w14:textId="77777777" w:rsidR="002510E0" w:rsidRPr="00DB610F" w:rsidRDefault="002510E0" w:rsidP="002510E0">
      <w:pPr>
        <w:pStyle w:val="B10"/>
        <w:rPr>
          <w:lang w:eastAsia="x-none"/>
        </w:rPr>
      </w:pPr>
      <w:r w:rsidRPr="00DB610F">
        <w:rPr>
          <w:lang w:eastAsia="x-none"/>
        </w:rPr>
        <w:t>6.</w:t>
      </w:r>
      <w:r w:rsidRPr="00DB610F">
        <w:rPr>
          <w:lang w:eastAsia="x-none"/>
        </w:rPr>
        <w:tab/>
        <w:t xml:space="preserve">Using the values in Table 5.4.4-2 (for IPv6) and Table 5.4.4-3 (for IPv4), determine the reduction from PHY reference fractional throughput value listed in Table </w:t>
      </w:r>
      <w:r w:rsidRPr="00DB610F">
        <w:t>A.9.1.1.1.3-</w:t>
      </w:r>
      <w:proofErr w:type="gramStart"/>
      <w:r w:rsidRPr="00DB610F">
        <w:t>1</w:t>
      </w:r>
      <w:r w:rsidRPr="00DB610F" w:rsidDel="008B11E2">
        <w:rPr>
          <w:lang w:eastAsia="x-none"/>
        </w:rPr>
        <w:t xml:space="preserve"> </w:t>
      </w:r>
      <w:r w:rsidRPr="00DB610F">
        <w:rPr>
          <w:lang w:eastAsia="x-none"/>
        </w:rPr>
        <w:t xml:space="preserve"> to</w:t>
      </w:r>
      <w:proofErr w:type="gramEnd"/>
      <w:r w:rsidRPr="00DB610F">
        <w:rPr>
          <w:lang w:eastAsia="x-none"/>
        </w:rPr>
        <w:t xml:space="preserve"> obtain reference Application Layer Throughput value.</w:t>
      </w:r>
    </w:p>
    <w:p w14:paraId="38CA550D" w14:textId="77777777" w:rsidR="002510E0" w:rsidRPr="00DB610F" w:rsidRDefault="002510E0" w:rsidP="002510E0">
      <w:pPr>
        <w:pStyle w:val="Heading3"/>
      </w:pPr>
      <w:bookmarkStart w:id="1275" w:name="_Toc46155871"/>
      <w:bookmarkStart w:id="1276" w:name="_Toc46238424"/>
      <w:bookmarkStart w:id="1277" w:name="_Toc46239310"/>
      <w:bookmarkStart w:id="1278" w:name="_Toc46384320"/>
      <w:bookmarkStart w:id="1279" w:name="_Toc46480398"/>
      <w:bookmarkStart w:id="1280" w:name="_Toc51833736"/>
      <w:bookmarkStart w:id="1281" w:name="_Toc58504840"/>
      <w:bookmarkStart w:id="1282" w:name="_Toc68540583"/>
      <w:bookmarkStart w:id="1283" w:name="_Toc75464120"/>
      <w:bookmarkStart w:id="1284" w:name="_Toc83680430"/>
      <w:bookmarkStart w:id="1285" w:name="_Toc92100001"/>
      <w:bookmarkStart w:id="1286" w:name="_Toc99980535"/>
      <w:bookmarkStart w:id="1287" w:name="_Toc106745324"/>
      <w:r w:rsidRPr="00DB610F">
        <w:t>A.9.1.2</w:t>
      </w:r>
      <w:r w:rsidRPr="00DB610F">
        <w:tab/>
        <w:t>5G NR /UDP Downlink Throughput /Radiated/Fading/FRC/4Rx</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452D949C" w14:textId="77777777" w:rsidR="002510E0" w:rsidRPr="00DB610F" w:rsidRDefault="002510E0" w:rsidP="002510E0">
      <w:pPr>
        <w:pStyle w:val="Heading4"/>
      </w:pPr>
      <w:bookmarkStart w:id="1288" w:name="_Toc46155872"/>
      <w:bookmarkStart w:id="1289" w:name="_Toc46238425"/>
      <w:bookmarkStart w:id="1290" w:name="_Toc46239311"/>
      <w:bookmarkStart w:id="1291" w:name="_Toc46384321"/>
      <w:bookmarkStart w:id="1292" w:name="_Toc46480399"/>
      <w:bookmarkStart w:id="1293" w:name="_Toc51833737"/>
      <w:bookmarkStart w:id="1294" w:name="_Toc58504841"/>
      <w:bookmarkStart w:id="1295" w:name="_Toc68540584"/>
      <w:bookmarkStart w:id="1296" w:name="_Toc75464121"/>
      <w:bookmarkStart w:id="1297" w:name="_Toc83680431"/>
      <w:bookmarkStart w:id="1298" w:name="_Toc92100002"/>
      <w:bookmarkStart w:id="1299" w:name="_Toc99980536"/>
      <w:bookmarkStart w:id="1300" w:name="_Toc106745325"/>
      <w:r w:rsidRPr="00DB610F">
        <w:t>A.9.1.2.1</w:t>
      </w:r>
      <w:r w:rsidRPr="00DB610F">
        <w:tab/>
        <w:t>Void</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0AB0A0E" w14:textId="77777777" w:rsidR="002510E0" w:rsidRPr="00DB610F" w:rsidRDefault="002510E0" w:rsidP="002510E0">
      <w:pPr>
        <w:pStyle w:val="Heading1"/>
      </w:pPr>
      <w:bookmarkStart w:id="1301" w:name="_Toc46155874"/>
      <w:bookmarkStart w:id="1302" w:name="_Toc46238427"/>
      <w:bookmarkStart w:id="1303" w:name="_Toc46239313"/>
      <w:bookmarkStart w:id="1304" w:name="_Toc46384323"/>
      <w:bookmarkStart w:id="1305" w:name="_Toc46480400"/>
      <w:bookmarkStart w:id="1306" w:name="_Toc51833738"/>
      <w:bookmarkStart w:id="1307" w:name="_Toc58504842"/>
      <w:bookmarkStart w:id="1308" w:name="_Toc68540589"/>
      <w:bookmarkStart w:id="1309" w:name="_Toc75464126"/>
      <w:bookmarkStart w:id="1310" w:name="_Toc83680436"/>
      <w:bookmarkStart w:id="1311" w:name="_Toc92100007"/>
      <w:bookmarkStart w:id="1312" w:name="_Toc99980537"/>
      <w:bookmarkStart w:id="1313" w:name="_Toc106745326"/>
      <w:r w:rsidRPr="00DB610F">
        <w:t>A.10</w:t>
      </w:r>
      <w:r w:rsidRPr="00DB610F">
        <w:tab/>
        <w:t>5G NR /TCP Downlink Throughput /Conducted for Variable Reference Channel (VRC) Scenarios with Fading for SA and NSA</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3CAD6559" w14:textId="77777777" w:rsidR="002510E0" w:rsidRPr="00DB610F" w:rsidRDefault="002510E0" w:rsidP="002510E0">
      <w:pPr>
        <w:pStyle w:val="Heading2"/>
      </w:pPr>
      <w:bookmarkStart w:id="1314" w:name="_Toc46155875"/>
      <w:bookmarkStart w:id="1315" w:name="_Toc46238428"/>
      <w:bookmarkStart w:id="1316" w:name="_Toc46239314"/>
      <w:bookmarkStart w:id="1317" w:name="_Toc46384324"/>
      <w:bookmarkStart w:id="1318" w:name="_Toc46480401"/>
      <w:bookmarkStart w:id="1319" w:name="_Toc51833739"/>
      <w:bookmarkStart w:id="1320" w:name="_Toc58504843"/>
      <w:bookmarkStart w:id="1321" w:name="_Toc68540590"/>
      <w:bookmarkStart w:id="1322" w:name="_Toc75464127"/>
      <w:bookmarkStart w:id="1323" w:name="_Toc83680437"/>
      <w:bookmarkStart w:id="1324" w:name="_Toc92100008"/>
      <w:bookmarkStart w:id="1325" w:name="_Toc99980538"/>
      <w:bookmarkStart w:id="1326" w:name="_Toc106745327"/>
      <w:r w:rsidRPr="00DB610F">
        <w:t>A.10.1</w:t>
      </w:r>
      <w:r w:rsidRPr="00DB610F">
        <w:tab/>
        <w:t>5G NR /TCP Downlink Throughput /Conducted/Fading/VRC for SA and NSA</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6315CBE4" w14:textId="77777777" w:rsidR="002510E0" w:rsidRPr="00DB610F" w:rsidRDefault="002510E0" w:rsidP="002510E0">
      <w:pPr>
        <w:pStyle w:val="Heading3"/>
      </w:pPr>
      <w:bookmarkStart w:id="1327" w:name="_Toc46155876"/>
      <w:bookmarkStart w:id="1328" w:name="_Toc46238429"/>
      <w:bookmarkStart w:id="1329" w:name="_Toc46239315"/>
      <w:bookmarkStart w:id="1330" w:name="_Toc46384325"/>
      <w:bookmarkStart w:id="1331" w:name="_Toc46480402"/>
      <w:bookmarkStart w:id="1332" w:name="_Toc51833740"/>
      <w:bookmarkStart w:id="1333" w:name="_Toc58504844"/>
      <w:bookmarkStart w:id="1334" w:name="_Toc68540591"/>
      <w:bookmarkStart w:id="1335" w:name="_Toc75464128"/>
      <w:bookmarkStart w:id="1336" w:name="_Toc83680438"/>
      <w:bookmarkStart w:id="1337" w:name="_Toc92100009"/>
      <w:bookmarkStart w:id="1338" w:name="_Toc99980539"/>
      <w:bookmarkStart w:id="1339" w:name="_Toc106745328"/>
      <w:r w:rsidRPr="00DB610F">
        <w:t>A.10.1.1</w:t>
      </w:r>
      <w:r w:rsidRPr="00DB610F">
        <w:tab/>
        <w:t>5G NR /TCP Downlink Throughput /Conducted/Fading/VRC/2Rx for SA and NSA</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63BD6D9" w14:textId="77777777" w:rsidR="002510E0" w:rsidRPr="00DB610F" w:rsidRDefault="002510E0" w:rsidP="002510E0">
      <w:pPr>
        <w:pStyle w:val="Heading4"/>
      </w:pPr>
      <w:bookmarkStart w:id="1340" w:name="_Toc46155877"/>
      <w:bookmarkStart w:id="1341" w:name="_Toc46238430"/>
      <w:bookmarkStart w:id="1342" w:name="_Toc46239316"/>
      <w:bookmarkStart w:id="1343" w:name="_Toc46384326"/>
      <w:bookmarkStart w:id="1344" w:name="_Toc46480403"/>
      <w:bookmarkStart w:id="1345" w:name="_Toc51833741"/>
      <w:bookmarkStart w:id="1346" w:name="_Toc58504845"/>
      <w:bookmarkStart w:id="1347" w:name="_Toc68540592"/>
      <w:bookmarkStart w:id="1348" w:name="_Toc75464129"/>
      <w:bookmarkStart w:id="1349" w:name="_Toc83680439"/>
      <w:bookmarkStart w:id="1350" w:name="_Toc92100010"/>
      <w:bookmarkStart w:id="1351" w:name="_Toc99980540"/>
      <w:bookmarkStart w:id="1352" w:name="_Toc106745329"/>
      <w:r w:rsidRPr="00DB610F">
        <w:t>A.10.1.1.1</w:t>
      </w:r>
      <w:r w:rsidRPr="00DB610F">
        <w:tab/>
        <w:t>5G NR /TCP Downlink Throughput /Conducted/Fading/VRC/2Rx FDD /FR1 PDSCH mapping Type A performance - for SA and NSA</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0AE27AF" w14:textId="77777777" w:rsidR="002510E0" w:rsidRPr="00DB610F" w:rsidRDefault="002510E0" w:rsidP="002510E0">
      <w:pPr>
        <w:pStyle w:val="H6"/>
      </w:pPr>
      <w:bookmarkStart w:id="1353" w:name="_Toc83680440"/>
      <w:bookmarkStart w:id="1354" w:name="_Toc92100011"/>
      <w:bookmarkStart w:id="1355" w:name="_Toc99980541"/>
      <w:r w:rsidRPr="00DB610F">
        <w:t>A.10.1.1</w:t>
      </w:r>
      <w:r w:rsidRPr="00DB610F">
        <w:rPr>
          <w:lang w:eastAsia="x-none"/>
        </w:rPr>
        <w:t>.1.1</w:t>
      </w:r>
      <w:r w:rsidRPr="00DB610F">
        <w:tab/>
        <w:t>Definition</w:t>
      </w:r>
      <w:bookmarkEnd w:id="1353"/>
      <w:bookmarkEnd w:id="1354"/>
      <w:bookmarkEnd w:id="1355"/>
    </w:p>
    <w:p w14:paraId="44355125" w14:textId="77777777" w:rsidR="002510E0" w:rsidRPr="00DB610F" w:rsidRDefault="002510E0" w:rsidP="002510E0">
      <w:r w:rsidRPr="00DB610F">
        <w:t>The UE application layer downlink performance for TCP under fading environment with variable reference channel is determined by the UE application layer TCP throughput.</w:t>
      </w:r>
    </w:p>
    <w:p w14:paraId="4C76D9D9" w14:textId="77777777" w:rsidR="002510E0" w:rsidRPr="00DB610F" w:rsidRDefault="002510E0" w:rsidP="002510E0">
      <w:pPr>
        <w:pStyle w:val="H6"/>
      </w:pPr>
      <w:bookmarkStart w:id="1356" w:name="_Toc83680441"/>
      <w:bookmarkStart w:id="1357" w:name="_Toc92100012"/>
      <w:bookmarkStart w:id="1358" w:name="_Toc99980542"/>
      <w:r w:rsidRPr="00DB610F">
        <w:t>A.10</w:t>
      </w:r>
      <w:r w:rsidRPr="00DB610F">
        <w:rPr>
          <w:lang w:eastAsia="x-none"/>
        </w:rPr>
        <w:t>.1</w:t>
      </w:r>
      <w:r w:rsidRPr="00DB610F">
        <w:t>.</w:t>
      </w:r>
      <w:r w:rsidRPr="00DB610F">
        <w:rPr>
          <w:lang w:eastAsia="x-none"/>
        </w:rPr>
        <w:t>1.1.</w:t>
      </w:r>
      <w:r w:rsidRPr="00DB610F">
        <w:t>2</w:t>
      </w:r>
      <w:r w:rsidRPr="00DB610F">
        <w:tab/>
        <w:t>Test Purpose</w:t>
      </w:r>
      <w:bookmarkEnd w:id="1356"/>
      <w:bookmarkEnd w:id="1357"/>
      <w:bookmarkEnd w:id="1358"/>
    </w:p>
    <w:p w14:paraId="069038C5" w14:textId="77777777" w:rsidR="002510E0" w:rsidRPr="00DB610F" w:rsidRDefault="002510E0" w:rsidP="002510E0">
      <w:r w:rsidRPr="00DB610F">
        <w:t>To measure the performance of the 5G NR UE while downloading TCP based data in a fading channel environment with variable reference channel under 2 receive antenna conditions for FR1. The duplex mode is FDD.</w:t>
      </w:r>
    </w:p>
    <w:p w14:paraId="65DE965C" w14:textId="77777777" w:rsidR="002510E0" w:rsidRPr="00DB610F" w:rsidRDefault="002510E0" w:rsidP="002510E0">
      <w:pPr>
        <w:pStyle w:val="H6"/>
      </w:pPr>
      <w:bookmarkStart w:id="1359" w:name="_Toc83680442"/>
      <w:bookmarkStart w:id="1360" w:name="_Toc92100013"/>
      <w:bookmarkStart w:id="1361" w:name="_Toc99980543"/>
      <w:r w:rsidRPr="00DB610F">
        <w:t>A.10.1.</w:t>
      </w:r>
      <w:r w:rsidRPr="00DB610F">
        <w:rPr>
          <w:lang w:eastAsia="x-none"/>
        </w:rPr>
        <w:t>1.1.</w:t>
      </w:r>
      <w:r w:rsidRPr="00DB610F">
        <w:t>3</w:t>
      </w:r>
      <w:r w:rsidRPr="00DB610F">
        <w:tab/>
        <w:t>Test Parameters</w:t>
      </w:r>
      <w:bookmarkEnd w:id="1359"/>
      <w:bookmarkEnd w:id="1360"/>
      <w:bookmarkEnd w:id="1361"/>
    </w:p>
    <w:p w14:paraId="273B3B7D" w14:textId="77777777" w:rsidR="002510E0" w:rsidRPr="00DB610F" w:rsidRDefault="002510E0" w:rsidP="002510E0">
      <w:r w:rsidRPr="00DB610F">
        <w:rPr>
          <w:rFonts w:eastAsia="SimSun"/>
        </w:rPr>
        <w:t>The test parameters are specified in Table A.10.1.1.1.3-1</w:t>
      </w:r>
      <w:r w:rsidRPr="00DB610F">
        <w:rPr>
          <w:lang w:eastAsia="zh-CN"/>
        </w:rPr>
        <w:t>. Test1 is to be selected as test point.</w:t>
      </w:r>
    </w:p>
    <w:p w14:paraId="2665EBC0" w14:textId="77777777" w:rsidR="002510E0" w:rsidRPr="00DB610F" w:rsidRDefault="002510E0" w:rsidP="002510E0">
      <w:pPr>
        <w:pStyle w:val="TH"/>
        <w:rPr>
          <w:lang w:eastAsia="zh-CN"/>
        </w:rPr>
      </w:pPr>
      <w:r w:rsidRPr="00DB610F">
        <w:rPr>
          <w:lang w:eastAsia="zh-CN"/>
        </w:rPr>
        <w:br w:type="page"/>
      </w:r>
      <w:r w:rsidRPr="00DB610F">
        <w:rPr>
          <w:lang w:eastAsia="zh-CN"/>
        </w:rPr>
        <w:lastRenderedPageBreak/>
        <w:t>Table A.10.1.1.1.3-1: FDD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2510E0" w:rsidRPr="0018689D" w14:paraId="4CFBFFFD"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11E736" w14:textId="77777777" w:rsidR="002510E0" w:rsidRPr="0018689D" w:rsidRDefault="002510E0" w:rsidP="000159CB">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FE0E0" w14:textId="77777777" w:rsidR="002510E0" w:rsidRPr="0018689D" w:rsidRDefault="002510E0" w:rsidP="000159CB">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C2DE8C" w14:textId="77777777" w:rsidR="002510E0" w:rsidRPr="0018689D" w:rsidRDefault="002510E0" w:rsidP="000159CB">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5E06D4A" w14:textId="77777777" w:rsidR="002510E0" w:rsidRPr="0018689D" w:rsidRDefault="002510E0" w:rsidP="000159CB">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CD6DD8" w14:textId="77777777" w:rsidR="002510E0" w:rsidRPr="0018689D" w:rsidRDefault="002510E0" w:rsidP="000159CB">
            <w:pPr>
              <w:pStyle w:val="TAH"/>
            </w:pPr>
            <w:r w:rsidRPr="0018689D">
              <w:t>Test 3</w:t>
            </w:r>
          </w:p>
        </w:tc>
      </w:tr>
      <w:tr w:rsidR="002510E0" w:rsidRPr="0018689D" w14:paraId="1B6A6F6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9864F3" w14:textId="77777777" w:rsidR="002510E0" w:rsidRPr="0018689D" w:rsidRDefault="002510E0" w:rsidP="000159CB">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365A88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FF0C66" w14:textId="77777777" w:rsidR="002510E0" w:rsidRPr="0018689D" w:rsidRDefault="002510E0" w:rsidP="000159CB">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8B783A" w14:textId="77777777" w:rsidR="002510E0" w:rsidRPr="0018689D" w:rsidRDefault="002510E0" w:rsidP="000159CB">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90145F" w14:textId="77777777" w:rsidR="002510E0" w:rsidRPr="0018689D" w:rsidRDefault="002510E0" w:rsidP="000159CB">
            <w:pPr>
              <w:pStyle w:val="TAC"/>
            </w:pPr>
            <w:r w:rsidRPr="0018689D">
              <w:t>FR2</w:t>
            </w:r>
          </w:p>
        </w:tc>
      </w:tr>
      <w:tr w:rsidR="002510E0" w:rsidRPr="0018689D" w14:paraId="0527E684"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40BC06" w14:textId="77777777" w:rsidR="002510E0" w:rsidRPr="0018689D" w:rsidRDefault="002510E0" w:rsidP="000159CB">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A2AD1" w14:textId="77777777" w:rsidR="002510E0" w:rsidRPr="0018689D" w:rsidRDefault="002510E0" w:rsidP="000159CB">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C95856" w14:textId="77777777" w:rsidR="002510E0" w:rsidRPr="0018689D" w:rsidRDefault="002510E0" w:rsidP="000159CB">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4EAEDC" w14:textId="77777777" w:rsidR="002510E0" w:rsidRPr="0018689D" w:rsidRDefault="002510E0" w:rsidP="000159CB">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97230A" w14:textId="77777777" w:rsidR="002510E0" w:rsidRPr="0018689D" w:rsidRDefault="002510E0" w:rsidP="000159CB">
            <w:pPr>
              <w:pStyle w:val="TAC"/>
            </w:pPr>
            <w:r w:rsidRPr="0018689D">
              <w:t>100</w:t>
            </w:r>
          </w:p>
        </w:tc>
      </w:tr>
      <w:tr w:rsidR="002510E0" w:rsidRPr="0018689D" w14:paraId="77979D90"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C30C0D" w14:textId="77777777" w:rsidR="002510E0" w:rsidRPr="0018689D" w:rsidRDefault="002510E0" w:rsidP="000159CB">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22E1B" w14:textId="77777777" w:rsidR="002510E0" w:rsidRPr="0018689D" w:rsidRDefault="002510E0" w:rsidP="000159CB">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9FA46A" w14:textId="77777777" w:rsidR="002510E0" w:rsidRPr="0018689D" w:rsidRDefault="002510E0" w:rsidP="000159CB">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7351D9" w14:textId="77777777" w:rsidR="002510E0" w:rsidRPr="0018689D" w:rsidRDefault="002510E0" w:rsidP="000159CB">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17B56C" w14:textId="77777777" w:rsidR="002510E0" w:rsidRPr="0018689D" w:rsidRDefault="002510E0" w:rsidP="000159CB">
            <w:pPr>
              <w:pStyle w:val="TAC"/>
              <w:rPr>
                <w:lang w:eastAsia="zh-CN"/>
              </w:rPr>
            </w:pPr>
            <w:r w:rsidRPr="0018689D">
              <w:rPr>
                <w:lang w:eastAsia="zh-CN"/>
              </w:rPr>
              <w:t>120</w:t>
            </w:r>
          </w:p>
        </w:tc>
      </w:tr>
      <w:tr w:rsidR="002510E0" w:rsidRPr="0018689D" w14:paraId="378E585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849966" w14:textId="77777777" w:rsidR="002510E0" w:rsidRPr="0018689D" w:rsidRDefault="002510E0" w:rsidP="000159CB">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FFD89B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99ED88" w14:textId="77777777" w:rsidR="002510E0" w:rsidRPr="0018689D" w:rsidRDefault="002510E0" w:rsidP="000159CB">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3A3408" w14:textId="77777777" w:rsidR="002510E0" w:rsidRPr="0018689D" w:rsidRDefault="002510E0" w:rsidP="000159CB">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EABE2B" w14:textId="77777777" w:rsidR="002510E0" w:rsidRPr="0018689D" w:rsidRDefault="002510E0" w:rsidP="000159CB">
            <w:pPr>
              <w:pStyle w:val="TAC"/>
            </w:pPr>
            <w:r w:rsidRPr="0018689D">
              <w:t>TDD</w:t>
            </w:r>
          </w:p>
        </w:tc>
      </w:tr>
      <w:tr w:rsidR="002510E0" w:rsidRPr="0018689D" w14:paraId="191667F2"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E061A4" w14:textId="77777777" w:rsidR="002510E0" w:rsidRPr="0018689D" w:rsidRDefault="002510E0" w:rsidP="000159CB">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D0EAE7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47D5A2" w14:textId="77777777" w:rsidR="002510E0" w:rsidRPr="0018689D" w:rsidRDefault="002510E0" w:rsidP="000159CB">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DB8FDB" w14:textId="77777777" w:rsidR="002510E0" w:rsidRPr="0018689D" w:rsidRDefault="002510E0" w:rsidP="000159CB">
            <w:pPr>
              <w:pStyle w:val="TAC"/>
              <w:rPr>
                <w:lang w:eastAsia="zh-CN"/>
              </w:rPr>
            </w:pPr>
            <w:r w:rsidRPr="0018689D">
              <w:rPr>
                <w:lang w:eastAsia="zh-CN"/>
              </w:rPr>
              <w:t>7D1S2U</w:t>
            </w:r>
          </w:p>
          <w:p w14:paraId="172A7C88" w14:textId="77777777" w:rsidR="002510E0" w:rsidRPr="0018689D" w:rsidRDefault="002510E0" w:rsidP="000159CB">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F83B2E" w14:textId="77777777" w:rsidR="002510E0" w:rsidRPr="0018689D" w:rsidRDefault="002510E0" w:rsidP="000159CB">
            <w:pPr>
              <w:pStyle w:val="TAC"/>
              <w:rPr>
                <w:lang w:eastAsia="zh-CN"/>
              </w:rPr>
            </w:pPr>
            <w:r w:rsidRPr="0018689D">
              <w:rPr>
                <w:lang w:eastAsia="zh-CN"/>
              </w:rPr>
              <w:t>DDSU</w:t>
            </w:r>
          </w:p>
          <w:p w14:paraId="75034261" w14:textId="77777777" w:rsidR="002510E0" w:rsidRPr="0018689D" w:rsidRDefault="002510E0" w:rsidP="000159CB">
            <w:pPr>
              <w:pStyle w:val="TAC"/>
              <w:rPr>
                <w:lang w:eastAsia="zh-CN"/>
              </w:rPr>
            </w:pPr>
            <w:r w:rsidRPr="0018689D">
              <w:rPr>
                <w:lang w:eastAsia="zh-CN"/>
              </w:rPr>
              <w:t>S:11D+3G+0U</w:t>
            </w:r>
          </w:p>
        </w:tc>
      </w:tr>
      <w:tr w:rsidR="002510E0" w:rsidRPr="0018689D" w14:paraId="4CC7359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9E6730" w14:textId="77777777" w:rsidR="002510E0" w:rsidRPr="00DB610F" w:rsidRDefault="002510E0" w:rsidP="000159CB">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95FB9" w14:textId="77777777" w:rsidR="002510E0" w:rsidRPr="0018689D" w:rsidRDefault="002510E0" w:rsidP="000159CB">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0A1A64" w14:textId="77777777" w:rsidR="002510E0" w:rsidRPr="0018689D" w:rsidRDefault="002510E0" w:rsidP="000159CB">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A35487" w14:textId="77777777" w:rsidR="002510E0" w:rsidRPr="0018689D" w:rsidRDefault="002510E0" w:rsidP="000159CB">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CEEB5F4" w14:textId="77777777" w:rsidR="002510E0" w:rsidRPr="0018689D" w:rsidRDefault="002510E0" w:rsidP="000159CB">
            <w:pPr>
              <w:pStyle w:val="TAC"/>
            </w:pPr>
            <w:r w:rsidRPr="0018689D">
              <w:t>16</w:t>
            </w:r>
          </w:p>
        </w:tc>
      </w:tr>
      <w:tr w:rsidR="002510E0" w:rsidRPr="0018689D" w14:paraId="01728C1D"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FEDE6" w14:textId="77777777" w:rsidR="002510E0" w:rsidRPr="0018689D" w:rsidRDefault="002510E0" w:rsidP="000159CB">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83656B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7A87860" w14:textId="77777777" w:rsidR="002510E0" w:rsidRPr="0018689D" w:rsidRDefault="002510E0" w:rsidP="000159CB">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251EDDEF" w14:textId="77777777" w:rsidR="002510E0" w:rsidRPr="0018689D" w:rsidRDefault="002510E0" w:rsidP="000159CB">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2C34D23F" w14:textId="77777777" w:rsidR="002510E0" w:rsidRPr="0018689D" w:rsidRDefault="002510E0" w:rsidP="000159CB">
            <w:pPr>
              <w:pStyle w:val="TAC"/>
            </w:pPr>
            <w:r w:rsidRPr="0018689D">
              <w:t>TDLA30-35</w:t>
            </w:r>
          </w:p>
        </w:tc>
      </w:tr>
      <w:tr w:rsidR="002510E0" w:rsidRPr="0018689D" w14:paraId="556C73CF"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5E41E" w14:textId="77777777" w:rsidR="002510E0" w:rsidRPr="0018689D" w:rsidRDefault="002510E0" w:rsidP="000159CB">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FBD137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A1776B" w14:textId="77777777" w:rsidR="002510E0" w:rsidRPr="0018689D" w:rsidRDefault="002510E0" w:rsidP="000159CB">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6F0D43" w14:textId="77777777" w:rsidR="002510E0" w:rsidRPr="0018689D" w:rsidRDefault="002510E0" w:rsidP="000159CB">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5CAD2D" w14:textId="77777777" w:rsidR="002510E0" w:rsidRPr="0018689D" w:rsidRDefault="002510E0" w:rsidP="000159CB">
            <w:pPr>
              <w:pStyle w:val="TAC"/>
            </w:pPr>
            <w:r w:rsidRPr="0018689D">
              <w:t>ULA Low 2x2</w:t>
            </w:r>
          </w:p>
        </w:tc>
      </w:tr>
      <w:tr w:rsidR="002510E0" w:rsidRPr="0018689D" w14:paraId="6F6DC53A"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A3AB95" w14:textId="77777777" w:rsidR="002510E0" w:rsidRPr="0018689D" w:rsidRDefault="002510E0" w:rsidP="000159CB">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DFA55B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B7E8A3" w14:textId="77777777" w:rsidR="002510E0" w:rsidRPr="0018689D" w:rsidRDefault="002510E0" w:rsidP="000159CB">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6478E1" w14:textId="77777777" w:rsidR="002510E0" w:rsidRPr="0018689D" w:rsidRDefault="002510E0" w:rsidP="000159CB">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7E040A" w14:textId="77777777" w:rsidR="002510E0" w:rsidRPr="0018689D" w:rsidRDefault="002510E0" w:rsidP="000159CB">
            <w:pPr>
              <w:pStyle w:val="TAC"/>
            </w:pPr>
            <w:r w:rsidRPr="0018689D">
              <w:t>As defined in Annex B.4.1 in TS 38.101-4</w:t>
            </w:r>
          </w:p>
        </w:tc>
      </w:tr>
      <w:tr w:rsidR="002510E0" w:rsidRPr="0018689D" w14:paraId="0D70D813"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343ADA" w14:textId="77777777" w:rsidR="002510E0" w:rsidRPr="0018689D" w:rsidRDefault="002510E0" w:rsidP="000159CB">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BC2B5E8"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C950A8" w14:textId="77777777" w:rsidR="002510E0" w:rsidRPr="0018689D" w:rsidRDefault="002510E0" w:rsidP="000159CB">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2832E5" w14:textId="77777777" w:rsidR="002510E0" w:rsidRPr="0018689D" w:rsidRDefault="002510E0" w:rsidP="000159CB">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354A50" w14:textId="77777777" w:rsidR="002510E0" w:rsidRPr="0018689D" w:rsidRDefault="002510E0" w:rsidP="000159CB">
            <w:pPr>
              <w:pStyle w:val="TAC"/>
              <w:rPr>
                <w:lang w:eastAsia="zh-CN"/>
              </w:rPr>
            </w:pPr>
            <w:r w:rsidRPr="0018689D">
              <w:rPr>
                <w:lang w:eastAsia="zh-CN"/>
              </w:rPr>
              <w:t>MMSE-IRC</w:t>
            </w:r>
          </w:p>
        </w:tc>
      </w:tr>
      <w:tr w:rsidR="002510E0" w:rsidRPr="0018689D" w14:paraId="244F4165" w14:textId="77777777" w:rsidTr="000159CB">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1E11DE" w14:textId="77777777" w:rsidR="002510E0" w:rsidRPr="0018689D" w:rsidRDefault="002510E0" w:rsidP="000159CB">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037A2" w14:textId="77777777" w:rsidR="002510E0" w:rsidRPr="0018689D" w:rsidRDefault="002510E0" w:rsidP="000159CB">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E830E5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CA7DFD" w14:textId="77777777" w:rsidR="002510E0" w:rsidRPr="0018689D" w:rsidRDefault="002510E0" w:rsidP="000159CB">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505750" w14:textId="77777777" w:rsidR="002510E0" w:rsidRPr="0018689D" w:rsidRDefault="002510E0" w:rsidP="000159CB">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324A0B" w14:textId="77777777" w:rsidR="002510E0" w:rsidRPr="0018689D" w:rsidRDefault="002510E0" w:rsidP="000159CB">
            <w:pPr>
              <w:pStyle w:val="TAC"/>
              <w:rPr>
                <w:lang w:eastAsia="zh-CN"/>
              </w:rPr>
            </w:pPr>
            <w:r w:rsidRPr="0018689D">
              <w:rPr>
                <w:lang w:eastAsia="zh-CN"/>
              </w:rPr>
              <w:t>Type A</w:t>
            </w:r>
          </w:p>
        </w:tc>
      </w:tr>
      <w:tr w:rsidR="002510E0" w:rsidRPr="0018689D" w14:paraId="5BD2F04B"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C786B"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44FA1" w14:textId="77777777" w:rsidR="002510E0" w:rsidRPr="0018689D" w:rsidRDefault="002510E0" w:rsidP="000159CB">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99F942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036CA4" w14:textId="77777777" w:rsidR="002510E0" w:rsidRPr="0018689D" w:rsidRDefault="002510E0" w:rsidP="000159CB">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6BAC91" w14:textId="77777777" w:rsidR="002510E0" w:rsidRPr="0018689D" w:rsidRDefault="002510E0" w:rsidP="000159CB">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C7FA1C" w14:textId="77777777" w:rsidR="002510E0" w:rsidRPr="0018689D" w:rsidRDefault="002510E0" w:rsidP="000159CB">
            <w:pPr>
              <w:pStyle w:val="TAC"/>
              <w:rPr>
                <w:lang w:eastAsia="zh-CN"/>
              </w:rPr>
            </w:pPr>
            <w:r w:rsidRPr="0018689D">
              <w:rPr>
                <w:lang w:eastAsia="zh-CN"/>
              </w:rPr>
              <w:t>2</w:t>
            </w:r>
          </w:p>
        </w:tc>
      </w:tr>
      <w:tr w:rsidR="002510E0" w:rsidRPr="0018689D" w14:paraId="7C3021E3"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94B35"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7018C" w14:textId="77777777" w:rsidR="002510E0" w:rsidRPr="0018689D" w:rsidRDefault="002510E0" w:rsidP="000159CB">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23F35B2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FC0A2F" w14:textId="77777777" w:rsidR="002510E0" w:rsidRPr="0018689D" w:rsidRDefault="002510E0" w:rsidP="000159CB">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1F76F4" w14:textId="77777777" w:rsidR="002510E0" w:rsidRPr="0018689D" w:rsidRDefault="002510E0" w:rsidP="000159CB">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234C3B" w14:textId="77777777" w:rsidR="002510E0" w:rsidRPr="0018689D" w:rsidRDefault="002510E0" w:rsidP="000159CB">
            <w:pPr>
              <w:pStyle w:val="TAC"/>
              <w:rPr>
                <w:lang w:eastAsia="zh-CN"/>
              </w:rPr>
            </w:pPr>
            <w:r w:rsidRPr="0018689D">
              <w:rPr>
                <w:lang w:eastAsia="zh-CN"/>
              </w:rPr>
              <w:t>12</w:t>
            </w:r>
          </w:p>
        </w:tc>
      </w:tr>
      <w:tr w:rsidR="002510E0" w:rsidRPr="0018689D" w14:paraId="58ED3FF3"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0F2FB"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C67F25" w14:textId="77777777" w:rsidR="002510E0" w:rsidRPr="0018689D" w:rsidRDefault="002510E0" w:rsidP="000159CB">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060880D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4470A2" w14:textId="77777777" w:rsidR="002510E0" w:rsidRPr="0018689D" w:rsidRDefault="002510E0" w:rsidP="000159CB">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A1C23B" w14:textId="77777777" w:rsidR="002510E0" w:rsidRPr="0018689D" w:rsidRDefault="002510E0" w:rsidP="000159CB">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A520F0" w14:textId="77777777" w:rsidR="002510E0" w:rsidRPr="0018689D" w:rsidRDefault="002510E0" w:rsidP="000159CB">
            <w:pPr>
              <w:pStyle w:val="TAC"/>
              <w:rPr>
                <w:lang w:eastAsia="zh-CN"/>
              </w:rPr>
            </w:pPr>
            <w:r w:rsidRPr="0018689D">
              <w:rPr>
                <w:lang w:eastAsia="zh-CN"/>
              </w:rPr>
              <w:t>2</w:t>
            </w:r>
          </w:p>
        </w:tc>
      </w:tr>
      <w:tr w:rsidR="002510E0" w:rsidRPr="0018689D" w14:paraId="00B02B80"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B1FED"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487FC" w14:textId="77777777" w:rsidR="002510E0" w:rsidRPr="0018689D" w:rsidRDefault="002510E0" w:rsidP="000159CB">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FA1B3E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805BB9" w14:textId="77777777" w:rsidR="002510E0" w:rsidRPr="0018689D" w:rsidRDefault="002510E0" w:rsidP="000159CB">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4B8CC4" w14:textId="77777777" w:rsidR="002510E0" w:rsidRPr="0018689D" w:rsidRDefault="002510E0" w:rsidP="000159CB">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641CC3" w14:textId="77777777" w:rsidR="002510E0" w:rsidRPr="0018689D" w:rsidRDefault="002510E0" w:rsidP="000159CB">
            <w:pPr>
              <w:pStyle w:val="TAC"/>
              <w:rPr>
                <w:lang w:eastAsia="zh-CN"/>
              </w:rPr>
            </w:pPr>
            <w:r w:rsidRPr="0018689D">
              <w:rPr>
                <w:lang w:eastAsia="zh-CN"/>
              </w:rPr>
              <w:t>Static</w:t>
            </w:r>
          </w:p>
        </w:tc>
      </w:tr>
      <w:tr w:rsidR="002510E0" w:rsidRPr="0018689D" w14:paraId="37A6144E"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18BFF"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4557B" w14:textId="77777777" w:rsidR="002510E0" w:rsidRPr="0018689D" w:rsidRDefault="002510E0" w:rsidP="000159CB">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FB03C98"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114378" w14:textId="77777777" w:rsidR="002510E0" w:rsidRPr="0018689D" w:rsidRDefault="002510E0" w:rsidP="000159CB">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5651E5" w14:textId="77777777" w:rsidR="002510E0" w:rsidRPr="0018689D" w:rsidRDefault="002510E0" w:rsidP="000159CB">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90AF68" w14:textId="77777777" w:rsidR="002510E0" w:rsidRPr="0018689D" w:rsidRDefault="002510E0" w:rsidP="000159CB">
            <w:pPr>
              <w:pStyle w:val="TAC"/>
              <w:rPr>
                <w:lang w:eastAsia="zh-CN"/>
              </w:rPr>
            </w:pPr>
            <w:r w:rsidRPr="0018689D">
              <w:rPr>
                <w:lang w:eastAsia="zh-CN"/>
              </w:rPr>
              <w:t>Non-interleaved</w:t>
            </w:r>
          </w:p>
        </w:tc>
      </w:tr>
      <w:tr w:rsidR="002510E0" w:rsidRPr="0018689D" w14:paraId="24F1C22C" w14:textId="77777777" w:rsidTr="000159CB">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65C0E9" w14:textId="77777777" w:rsidR="002510E0" w:rsidRPr="0018689D" w:rsidRDefault="002510E0" w:rsidP="000159CB">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69CE9" w14:textId="77777777" w:rsidR="002510E0" w:rsidRPr="0018689D" w:rsidRDefault="002510E0" w:rsidP="000159CB">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45DE70A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93D677" w14:textId="77777777" w:rsidR="002510E0" w:rsidRPr="0018689D" w:rsidRDefault="002510E0" w:rsidP="000159CB">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973E04" w14:textId="77777777" w:rsidR="002510E0" w:rsidRPr="0018689D" w:rsidRDefault="002510E0" w:rsidP="000159CB">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32EE6F" w14:textId="77777777" w:rsidR="002510E0" w:rsidRPr="0018689D" w:rsidRDefault="002510E0" w:rsidP="000159CB">
            <w:pPr>
              <w:pStyle w:val="TAC"/>
              <w:rPr>
                <w:lang w:eastAsia="zh-CN"/>
              </w:rPr>
            </w:pPr>
            <w:r w:rsidRPr="0018689D">
              <w:t>Type 1</w:t>
            </w:r>
          </w:p>
        </w:tc>
      </w:tr>
      <w:tr w:rsidR="002510E0" w:rsidRPr="0018689D" w14:paraId="511C474A" w14:textId="77777777" w:rsidTr="000159CB">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2E9C3"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EC2E2" w14:textId="77777777" w:rsidR="002510E0" w:rsidRPr="0018689D" w:rsidRDefault="002510E0" w:rsidP="000159CB">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24471C9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208114" w14:textId="77777777" w:rsidR="002510E0" w:rsidRPr="0018689D" w:rsidRDefault="002510E0" w:rsidP="000159CB">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04CD43" w14:textId="77777777" w:rsidR="002510E0" w:rsidRPr="0018689D" w:rsidRDefault="002510E0" w:rsidP="000159CB">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433384" w14:textId="77777777" w:rsidR="002510E0" w:rsidRPr="0018689D" w:rsidRDefault="002510E0" w:rsidP="000159CB">
            <w:pPr>
              <w:pStyle w:val="TAC"/>
              <w:rPr>
                <w:lang w:eastAsia="zh-CN"/>
              </w:rPr>
            </w:pPr>
            <w:r w:rsidRPr="0018689D">
              <w:t>1</w:t>
            </w:r>
          </w:p>
        </w:tc>
      </w:tr>
      <w:tr w:rsidR="002510E0" w:rsidRPr="0018689D" w14:paraId="666B9711" w14:textId="77777777" w:rsidTr="000159CB">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7B0EF"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B8C81" w14:textId="77777777" w:rsidR="002510E0" w:rsidRPr="0018689D" w:rsidRDefault="002510E0" w:rsidP="000159CB">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29C9F5E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EA5104" w14:textId="77777777" w:rsidR="002510E0" w:rsidRPr="0018689D" w:rsidRDefault="002510E0" w:rsidP="000159CB">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32DA9A" w14:textId="77777777" w:rsidR="002510E0" w:rsidRPr="0018689D" w:rsidRDefault="002510E0" w:rsidP="000159CB">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F8F8C0" w14:textId="77777777" w:rsidR="002510E0" w:rsidRPr="0018689D" w:rsidRDefault="002510E0" w:rsidP="000159CB">
            <w:pPr>
              <w:pStyle w:val="TAC"/>
              <w:rPr>
                <w:lang w:eastAsia="zh-CN"/>
              </w:rPr>
            </w:pPr>
            <w:r w:rsidRPr="0018689D">
              <w:t>1</w:t>
            </w:r>
          </w:p>
        </w:tc>
      </w:tr>
      <w:tr w:rsidR="002510E0" w:rsidRPr="0018689D" w14:paraId="59F4D912" w14:textId="77777777" w:rsidTr="000159CB">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F65A8" w14:textId="77777777" w:rsidR="002510E0" w:rsidRPr="0018689D" w:rsidRDefault="002510E0" w:rsidP="000159CB">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403BA8E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CAD18C" w14:textId="77777777" w:rsidR="002510E0" w:rsidRPr="0018689D" w:rsidRDefault="002510E0" w:rsidP="000159CB">
            <w:pPr>
              <w:pStyle w:val="TAC"/>
            </w:pPr>
            <w:r w:rsidRPr="0018689D">
              <w:t>As specified in Table A.4-2 of TS 38.101-4:</w:t>
            </w:r>
          </w:p>
          <w:p w14:paraId="3ED5D3D5" w14:textId="77777777" w:rsidR="002510E0" w:rsidRPr="0018689D" w:rsidRDefault="002510E0" w:rsidP="000159CB">
            <w:pPr>
              <w:pStyle w:val="TAC"/>
            </w:pPr>
            <w:r w:rsidRPr="0018689D">
              <w:t>Rank 1: TBS.2-1</w:t>
            </w:r>
          </w:p>
          <w:p w14:paraId="2C2C6267" w14:textId="77777777" w:rsidR="002510E0" w:rsidRPr="0018689D" w:rsidRDefault="002510E0" w:rsidP="000159CB">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C7E2F5" w14:textId="77777777" w:rsidR="002510E0" w:rsidRPr="0018689D" w:rsidRDefault="002510E0" w:rsidP="000159CB">
            <w:pPr>
              <w:pStyle w:val="TAC"/>
            </w:pPr>
            <w:r w:rsidRPr="0018689D">
              <w:t>As specified in Table A.4-2 of TS 38.101-4:</w:t>
            </w:r>
          </w:p>
          <w:p w14:paraId="385AAD2B" w14:textId="77777777" w:rsidR="002510E0" w:rsidRPr="0018689D" w:rsidRDefault="002510E0" w:rsidP="000159CB">
            <w:pPr>
              <w:pStyle w:val="TAC"/>
            </w:pPr>
            <w:r w:rsidRPr="0018689D">
              <w:t>Rank 1: TBS.2-3</w:t>
            </w:r>
          </w:p>
          <w:p w14:paraId="09B20E23" w14:textId="77777777" w:rsidR="002510E0" w:rsidRPr="0018689D" w:rsidRDefault="002510E0" w:rsidP="000159CB">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D4FB15" w14:textId="77777777" w:rsidR="002510E0" w:rsidRPr="0018689D" w:rsidRDefault="002510E0" w:rsidP="000159CB">
            <w:pPr>
              <w:pStyle w:val="TAC"/>
            </w:pPr>
            <w:r w:rsidRPr="0018689D">
              <w:t>As specified in Table A.4-1 of TS 38.101-4:</w:t>
            </w:r>
          </w:p>
          <w:p w14:paraId="1BB1081B" w14:textId="77777777" w:rsidR="002510E0" w:rsidRPr="0018689D" w:rsidRDefault="002510E0" w:rsidP="000159CB">
            <w:pPr>
              <w:pStyle w:val="TAC"/>
            </w:pPr>
            <w:r w:rsidRPr="0018689D">
              <w:t>Rank 1: TBS.1-1</w:t>
            </w:r>
          </w:p>
          <w:p w14:paraId="7190C57A" w14:textId="77777777" w:rsidR="002510E0" w:rsidRPr="0018689D" w:rsidRDefault="002510E0" w:rsidP="000159CB">
            <w:pPr>
              <w:pStyle w:val="TAC"/>
            </w:pPr>
            <w:r w:rsidRPr="0018689D">
              <w:t>Rank 2: TBS.1-2</w:t>
            </w:r>
          </w:p>
        </w:tc>
      </w:tr>
      <w:tr w:rsidR="002510E0" w:rsidRPr="0018689D" w14:paraId="3BDFF1E3"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387C34" w14:textId="77777777" w:rsidR="002510E0" w:rsidRPr="0018689D" w:rsidRDefault="002510E0" w:rsidP="000159CB">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1A99D" w14:textId="77777777" w:rsidR="002510E0" w:rsidRPr="0018689D" w:rsidRDefault="002510E0" w:rsidP="000159CB">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DD4B3E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061315" w14:textId="77777777" w:rsidR="002510E0" w:rsidRPr="0018689D" w:rsidRDefault="002510E0" w:rsidP="000159CB">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1703FE" w14:textId="77777777" w:rsidR="002510E0" w:rsidRPr="0018689D" w:rsidRDefault="002510E0" w:rsidP="000159CB">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00E864" w14:textId="77777777" w:rsidR="002510E0" w:rsidRPr="0018689D" w:rsidRDefault="002510E0" w:rsidP="000159CB">
            <w:pPr>
              <w:pStyle w:val="TAC"/>
            </w:pPr>
            <w:r w:rsidRPr="0018689D">
              <w:t>Periodic</w:t>
            </w:r>
          </w:p>
        </w:tc>
      </w:tr>
      <w:tr w:rsidR="002510E0" w:rsidRPr="0018689D" w14:paraId="1BF1B662"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F55BA"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88642" w14:textId="77777777" w:rsidR="002510E0" w:rsidRPr="0018689D" w:rsidRDefault="002510E0" w:rsidP="000159CB">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D63429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FF09BA" w14:textId="77777777" w:rsidR="002510E0" w:rsidRPr="0018689D" w:rsidRDefault="002510E0" w:rsidP="000159CB">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25011C" w14:textId="77777777" w:rsidR="002510E0" w:rsidRPr="0018689D" w:rsidRDefault="002510E0" w:rsidP="000159CB">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A84F29" w14:textId="77777777" w:rsidR="002510E0" w:rsidRPr="0018689D" w:rsidRDefault="002510E0" w:rsidP="000159CB">
            <w:pPr>
              <w:pStyle w:val="TAC"/>
            </w:pPr>
            <w:r w:rsidRPr="0018689D">
              <w:t>4</w:t>
            </w:r>
          </w:p>
        </w:tc>
      </w:tr>
      <w:tr w:rsidR="002510E0" w:rsidRPr="0018689D" w14:paraId="6268A70F"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E82F4"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28AB5" w14:textId="77777777" w:rsidR="002510E0" w:rsidRPr="0018689D" w:rsidRDefault="002510E0" w:rsidP="000159CB">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4F3000D8"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9D360E" w14:textId="77777777" w:rsidR="002510E0" w:rsidRPr="0018689D" w:rsidRDefault="002510E0" w:rsidP="000159CB">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2FC440" w14:textId="77777777" w:rsidR="002510E0" w:rsidRPr="0018689D" w:rsidRDefault="002510E0" w:rsidP="000159CB">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88AD2F" w14:textId="77777777" w:rsidR="002510E0" w:rsidRPr="0018689D" w:rsidRDefault="002510E0" w:rsidP="000159CB">
            <w:pPr>
              <w:pStyle w:val="TAC"/>
            </w:pPr>
            <w:r w:rsidRPr="0018689D">
              <w:t>FD-CDM2</w:t>
            </w:r>
          </w:p>
        </w:tc>
      </w:tr>
      <w:tr w:rsidR="002510E0" w:rsidRPr="0018689D" w14:paraId="4075F20E"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DD31F"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942F3" w14:textId="77777777" w:rsidR="002510E0" w:rsidRPr="0018689D" w:rsidRDefault="002510E0" w:rsidP="000159CB">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88A335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DFE931"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01E82D"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34C4FC" w14:textId="77777777" w:rsidR="002510E0" w:rsidRPr="0018689D" w:rsidRDefault="002510E0" w:rsidP="000159CB">
            <w:pPr>
              <w:pStyle w:val="TAC"/>
            </w:pPr>
            <w:r w:rsidRPr="0018689D">
              <w:t>1</w:t>
            </w:r>
          </w:p>
        </w:tc>
      </w:tr>
      <w:tr w:rsidR="002510E0" w:rsidRPr="0018689D" w14:paraId="50B0D3E4"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3DC41"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562EE" w14:textId="77777777" w:rsidR="002510E0" w:rsidRPr="0018689D" w:rsidRDefault="002510E0" w:rsidP="000159CB">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AA142F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91E268" w14:textId="77777777" w:rsidR="002510E0" w:rsidRPr="0018689D" w:rsidRDefault="002510E0" w:rsidP="000159CB">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A774F0" w14:textId="77777777" w:rsidR="002510E0" w:rsidRPr="0018689D" w:rsidRDefault="002510E0" w:rsidP="000159CB">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3E0E20" w14:textId="77777777" w:rsidR="002510E0" w:rsidRPr="0018689D" w:rsidRDefault="002510E0" w:rsidP="000159CB">
            <w:pPr>
              <w:pStyle w:val="TAC"/>
            </w:pPr>
            <w:r w:rsidRPr="0018689D">
              <w:t>Row 5, (8)</w:t>
            </w:r>
          </w:p>
        </w:tc>
      </w:tr>
      <w:tr w:rsidR="002510E0" w:rsidRPr="0018689D" w14:paraId="5DD43C41"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DABD2"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55089" w14:textId="77777777" w:rsidR="002510E0" w:rsidRPr="0018689D" w:rsidRDefault="002510E0" w:rsidP="000159CB">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49F68E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8CE58" w14:textId="77777777" w:rsidR="002510E0" w:rsidRPr="0018689D" w:rsidRDefault="002510E0" w:rsidP="000159CB">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560F10B" w14:textId="77777777" w:rsidR="002510E0" w:rsidRPr="0018689D" w:rsidRDefault="002510E0" w:rsidP="000159CB">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0BFC20" w14:textId="77777777" w:rsidR="002510E0" w:rsidRPr="0018689D" w:rsidRDefault="002510E0" w:rsidP="000159CB">
            <w:pPr>
              <w:pStyle w:val="TAC"/>
            </w:pPr>
            <w:r w:rsidRPr="0018689D">
              <w:t>13</w:t>
            </w:r>
          </w:p>
        </w:tc>
      </w:tr>
      <w:tr w:rsidR="002510E0" w:rsidRPr="0018689D" w14:paraId="49DA8B27"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86148"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C58CE8F" w14:textId="77777777" w:rsidR="002510E0" w:rsidRPr="0018689D" w:rsidRDefault="002510E0" w:rsidP="000159CB">
            <w:pPr>
              <w:pStyle w:val="TAL"/>
            </w:pPr>
            <w:r w:rsidRPr="0018689D">
              <w:t>CSI-RS</w:t>
            </w:r>
          </w:p>
          <w:p w14:paraId="25F94820"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0B6FC"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88C6B4" w14:textId="77777777" w:rsidR="002510E0" w:rsidRPr="0018689D" w:rsidRDefault="002510E0" w:rsidP="000159CB">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3BA31D" w14:textId="77777777" w:rsidR="002510E0" w:rsidRPr="0018689D" w:rsidRDefault="002510E0" w:rsidP="000159CB">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ED3A19" w14:textId="77777777" w:rsidR="002510E0" w:rsidRPr="0018689D" w:rsidRDefault="002510E0" w:rsidP="000159CB">
            <w:pPr>
              <w:pStyle w:val="TAC"/>
            </w:pPr>
            <w:r w:rsidRPr="0018689D">
              <w:t>8/1</w:t>
            </w:r>
          </w:p>
        </w:tc>
      </w:tr>
      <w:tr w:rsidR="002510E0" w:rsidRPr="0018689D" w14:paraId="58AFCBEA"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9369E" w14:textId="77777777" w:rsidR="002510E0" w:rsidRPr="0018689D" w:rsidRDefault="002510E0" w:rsidP="000159CB">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125B0" w14:textId="77777777" w:rsidR="002510E0" w:rsidRPr="0018689D" w:rsidRDefault="002510E0" w:rsidP="000159CB">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E1FA60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324E1C" w14:textId="77777777" w:rsidR="002510E0" w:rsidRPr="0018689D" w:rsidRDefault="002510E0" w:rsidP="000159CB">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EB7F03" w14:textId="77777777" w:rsidR="002510E0" w:rsidRPr="0018689D" w:rsidRDefault="002510E0" w:rsidP="000159CB">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744CB7" w14:textId="77777777" w:rsidR="002510E0" w:rsidRPr="0018689D" w:rsidRDefault="002510E0" w:rsidP="000159CB">
            <w:pPr>
              <w:pStyle w:val="TAC"/>
            </w:pPr>
            <w:r w:rsidRPr="0018689D">
              <w:t>A</w:t>
            </w:r>
            <w:r w:rsidRPr="0018689D">
              <w:rPr>
                <w:lang w:eastAsia="zh-CN"/>
              </w:rPr>
              <w:t>p</w:t>
            </w:r>
            <w:r w:rsidRPr="0018689D">
              <w:t>eriodic</w:t>
            </w:r>
          </w:p>
        </w:tc>
      </w:tr>
      <w:tr w:rsidR="002510E0" w:rsidRPr="0018689D" w14:paraId="1AE68B5D"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EBC21"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AF41BF2" w14:textId="77777777" w:rsidR="002510E0" w:rsidRPr="0018689D" w:rsidRDefault="002510E0" w:rsidP="000159CB">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1E10AB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654622" w14:textId="77777777" w:rsidR="002510E0" w:rsidRPr="0018689D" w:rsidRDefault="002510E0" w:rsidP="000159CB">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40418D" w14:textId="77777777" w:rsidR="002510E0" w:rsidRPr="0018689D" w:rsidRDefault="002510E0" w:rsidP="000159CB">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1F755E" w14:textId="77777777" w:rsidR="002510E0" w:rsidRPr="0018689D" w:rsidRDefault="002510E0" w:rsidP="000159CB">
            <w:pPr>
              <w:pStyle w:val="TAC"/>
            </w:pPr>
            <w:r w:rsidRPr="0018689D">
              <w:t>2</w:t>
            </w:r>
          </w:p>
        </w:tc>
      </w:tr>
      <w:tr w:rsidR="002510E0" w:rsidRPr="0018689D" w14:paraId="64C34A17"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D3E10"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2A607" w14:textId="77777777" w:rsidR="002510E0" w:rsidRPr="0018689D" w:rsidRDefault="002510E0" w:rsidP="000159CB">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6A685FE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347A23" w14:textId="77777777" w:rsidR="002510E0" w:rsidRPr="0018689D" w:rsidRDefault="002510E0" w:rsidP="000159CB">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3E5A4C" w14:textId="77777777" w:rsidR="002510E0" w:rsidRPr="0018689D" w:rsidRDefault="002510E0" w:rsidP="000159CB">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1AD753" w14:textId="77777777" w:rsidR="002510E0" w:rsidRPr="0018689D" w:rsidRDefault="002510E0" w:rsidP="000159CB">
            <w:pPr>
              <w:pStyle w:val="TAC"/>
            </w:pPr>
            <w:r w:rsidRPr="0018689D">
              <w:t>FD-CDM2</w:t>
            </w:r>
          </w:p>
        </w:tc>
      </w:tr>
      <w:tr w:rsidR="002510E0" w:rsidRPr="0018689D" w14:paraId="542658D9"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E4460"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1DF8E" w14:textId="77777777" w:rsidR="002510E0" w:rsidRPr="0018689D" w:rsidRDefault="002510E0" w:rsidP="000159CB">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A3A2BC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ADEE99"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A728BE"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D2CD9B" w14:textId="77777777" w:rsidR="002510E0" w:rsidRPr="0018689D" w:rsidRDefault="002510E0" w:rsidP="000159CB">
            <w:pPr>
              <w:pStyle w:val="TAC"/>
            </w:pPr>
            <w:r w:rsidRPr="0018689D">
              <w:t>1</w:t>
            </w:r>
          </w:p>
        </w:tc>
      </w:tr>
      <w:tr w:rsidR="002510E0" w:rsidRPr="0018689D" w14:paraId="26EAFF33"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B56BF"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BB607" w14:textId="77777777" w:rsidR="002510E0" w:rsidRPr="0018689D" w:rsidRDefault="002510E0" w:rsidP="000159CB">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972FFD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CC9D2A" w14:textId="77777777" w:rsidR="002510E0" w:rsidRPr="0018689D" w:rsidRDefault="002510E0" w:rsidP="000159CB">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B61C7D" w14:textId="77777777" w:rsidR="002510E0" w:rsidRPr="0018689D" w:rsidRDefault="002510E0" w:rsidP="000159CB">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6FC525" w14:textId="77777777" w:rsidR="002510E0" w:rsidRPr="0018689D" w:rsidRDefault="002510E0" w:rsidP="000159CB">
            <w:pPr>
              <w:pStyle w:val="TAC"/>
            </w:pPr>
            <w:r w:rsidRPr="0018689D">
              <w:t>Row 3 (6)</w:t>
            </w:r>
          </w:p>
        </w:tc>
      </w:tr>
      <w:tr w:rsidR="002510E0" w:rsidRPr="0018689D" w14:paraId="1D7FFB2A"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D0A71"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6964C65" w14:textId="77777777" w:rsidR="002510E0" w:rsidRPr="0018689D" w:rsidRDefault="002510E0" w:rsidP="000159CB">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EFD932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027464" w14:textId="77777777" w:rsidR="002510E0" w:rsidRPr="0018689D" w:rsidRDefault="002510E0" w:rsidP="000159CB">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37EF87" w14:textId="77777777" w:rsidR="002510E0" w:rsidRPr="0018689D" w:rsidRDefault="002510E0" w:rsidP="000159CB">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ECE7A8" w14:textId="77777777" w:rsidR="002510E0" w:rsidRPr="0018689D" w:rsidRDefault="002510E0" w:rsidP="000159CB">
            <w:pPr>
              <w:pStyle w:val="TAC"/>
            </w:pPr>
            <w:r w:rsidRPr="0018689D">
              <w:t>13</w:t>
            </w:r>
          </w:p>
        </w:tc>
      </w:tr>
      <w:tr w:rsidR="002510E0" w:rsidRPr="0018689D" w14:paraId="0D726F6B"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339B9"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F5A4247" w14:textId="77777777" w:rsidR="002510E0" w:rsidRPr="0018689D" w:rsidRDefault="002510E0" w:rsidP="000159CB">
            <w:pPr>
              <w:pStyle w:val="TAL"/>
            </w:pPr>
            <w:r w:rsidRPr="0018689D">
              <w:t>NZP CSI-RS-</w:t>
            </w:r>
            <w:proofErr w:type="spellStart"/>
            <w:r w:rsidRPr="0018689D">
              <w:t>timeConfig</w:t>
            </w:r>
            <w:proofErr w:type="spellEnd"/>
          </w:p>
          <w:p w14:paraId="34AD6FFE"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E20B6"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9E439" w14:textId="77777777" w:rsidR="002510E0" w:rsidRPr="0018689D" w:rsidRDefault="002510E0" w:rsidP="000159CB">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252D28" w14:textId="77777777" w:rsidR="002510E0" w:rsidRPr="0018689D" w:rsidRDefault="002510E0" w:rsidP="000159CB">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423830" w14:textId="77777777" w:rsidR="002510E0" w:rsidRPr="0018689D" w:rsidRDefault="002510E0" w:rsidP="000159CB">
            <w:pPr>
              <w:pStyle w:val="TAC"/>
            </w:pPr>
            <w:r w:rsidRPr="0018689D">
              <w:t>Not configured</w:t>
            </w:r>
          </w:p>
        </w:tc>
      </w:tr>
      <w:tr w:rsidR="002510E0" w:rsidRPr="0018689D" w14:paraId="4A018024"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291783" w14:textId="77777777" w:rsidR="002510E0" w:rsidRPr="0018689D" w:rsidRDefault="002510E0" w:rsidP="000159CB">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1577ECE9" w14:textId="77777777" w:rsidR="002510E0" w:rsidRPr="0018689D" w:rsidRDefault="002510E0" w:rsidP="000159CB">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4C864E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D41650" w14:textId="77777777" w:rsidR="002510E0" w:rsidRPr="0018689D" w:rsidRDefault="002510E0" w:rsidP="000159CB">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68C279" w14:textId="77777777" w:rsidR="002510E0" w:rsidRPr="0018689D" w:rsidRDefault="002510E0" w:rsidP="000159CB">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AF95367" w14:textId="77777777" w:rsidR="002510E0" w:rsidRPr="0018689D" w:rsidRDefault="002510E0" w:rsidP="000159CB">
            <w:pPr>
              <w:pStyle w:val="TAC"/>
              <w:rPr>
                <w:lang w:eastAsia="zh-CN"/>
              </w:rPr>
            </w:pPr>
            <w:r w:rsidRPr="0018689D">
              <w:rPr>
                <w:lang w:eastAsia="zh-CN"/>
              </w:rPr>
              <w:t>Periodic</w:t>
            </w:r>
          </w:p>
        </w:tc>
      </w:tr>
      <w:tr w:rsidR="002510E0" w:rsidRPr="0018689D" w14:paraId="34C5949E"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DCA4F"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E66FB62" w14:textId="77777777" w:rsidR="002510E0" w:rsidRPr="0018689D" w:rsidRDefault="002510E0" w:rsidP="000159CB">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2FC6D1C5"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6A2D02" w14:textId="77777777" w:rsidR="002510E0" w:rsidRPr="0018689D" w:rsidRDefault="002510E0" w:rsidP="000159CB">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4D99A3" w14:textId="77777777" w:rsidR="002510E0" w:rsidRPr="0018689D" w:rsidRDefault="002510E0" w:rsidP="000159CB">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0C026B" w14:textId="77777777" w:rsidR="002510E0" w:rsidRPr="0018689D" w:rsidRDefault="002510E0" w:rsidP="000159CB">
            <w:pPr>
              <w:pStyle w:val="TAC"/>
            </w:pPr>
            <w:r w:rsidRPr="0018689D">
              <w:t>Pattern 1</w:t>
            </w:r>
          </w:p>
        </w:tc>
      </w:tr>
      <w:tr w:rsidR="002510E0" w:rsidRPr="0018689D" w14:paraId="752DC480"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351C2"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C44995" w14:textId="77777777" w:rsidR="002510E0" w:rsidRPr="0018689D" w:rsidRDefault="002510E0" w:rsidP="000159CB">
            <w:pPr>
              <w:pStyle w:val="TAL"/>
            </w:pPr>
            <w:r w:rsidRPr="0018689D">
              <w:t>CSI-IM Resource Mapping</w:t>
            </w:r>
          </w:p>
          <w:p w14:paraId="0E47A542" w14:textId="77777777" w:rsidR="002510E0" w:rsidRPr="0018689D" w:rsidRDefault="002510E0" w:rsidP="000159CB">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D9B9D6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F3779B" w14:textId="77777777" w:rsidR="002510E0" w:rsidRPr="0018689D" w:rsidRDefault="002510E0" w:rsidP="000159CB">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40257C" w14:textId="77777777" w:rsidR="002510E0" w:rsidRPr="0018689D" w:rsidRDefault="002510E0" w:rsidP="000159CB">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EAFE61" w14:textId="77777777" w:rsidR="002510E0" w:rsidRPr="0018689D" w:rsidRDefault="002510E0" w:rsidP="000159CB">
            <w:pPr>
              <w:pStyle w:val="TAC"/>
            </w:pPr>
            <w:r w:rsidRPr="0018689D">
              <w:t>(8,13)</w:t>
            </w:r>
          </w:p>
        </w:tc>
      </w:tr>
      <w:tr w:rsidR="002510E0" w:rsidRPr="0018689D" w14:paraId="3DBA33FE"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46AD"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F1C5581" w14:textId="77777777" w:rsidR="002510E0" w:rsidRPr="0018689D" w:rsidRDefault="002510E0" w:rsidP="000159CB">
            <w:pPr>
              <w:pStyle w:val="TAL"/>
            </w:pPr>
            <w:r w:rsidRPr="0018689D">
              <w:t xml:space="preserve">CSI-IM </w:t>
            </w:r>
            <w:proofErr w:type="spellStart"/>
            <w:r w:rsidRPr="0018689D">
              <w:t>timeConfig</w:t>
            </w:r>
            <w:proofErr w:type="spellEnd"/>
          </w:p>
          <w:p w14:paraId="3D091D0A"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BE70B"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CB65BD" w14:textId="77777777" w:rsidR="002510E0" w:rsidRPr="0018689D" w:rsidRDefault="002510E0" w:rsidP="000159CB">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0AEE35" w14:textId="77777777" w:rsidR="002510E0" w:rsidRPr="0018689D" w:rsidRDefault="002510E0" w:rsidP="000159CB">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614C55" w14:textId="77777777" w:rsidR="002510E0" w:rsidRPr="0018689D" w:rsidRDefault="002510E0" w:rsidP="000159CB">
            <w:pPr>
              <w:pStyle w:val="TAC"/>
            </w:pPr>
            <w:r w:rsidRPr="0018689D">
              <w:t>Not configured</w:t>
            </w:r>
          </w:p>
        </w:tc>
      </w:tr>
      <w:tr w:rsidR="002510E0" w:rsidRPr="0018689D" w14:paraId="22303ED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696C52" w14:textId="77777777" w:rsidR="002510E0" w:rsidRPr="0018689D" w:rsidRDefault="002510E0" w:rsidP="000159CB">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66D3F7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294CA5" w14:textId="77777777" w:rsidR="002510E0" w:rsidRPr="0018689D" w:rsidRDefault="002510E0" w:rsidP="000159CB">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6E0C30" w14:textId="77777777" w:rsidR="002510E0" w:rsidRPr="0018689D" w:rsidRDefault="002510E0" w:rsidP="000159CB">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D67AC2" w14:textId="77777777" w:rsidR="002510E0" w:rsidRPr="0018689D" w:rsidRDefault="002510E0" w:rsidP="000159CB">
            <w:pPr>
              <w:pStyle w:val="TAC"/>
            </w:pPr>
            <w:r w:rsidRPr="0018689D">
              <w:t>Aperiodic</w:t>
            </w:r>
          </w:p>
        </w:tc>
      </w:tr>
      <w:tr w:rsidR="002510E0" w:rsidRPr="0018689D" w14:paraId="7ED6EEFA"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E79A32" w14:textId="77777777" w:rsidR="002510E0" w:rsidRPr="0018689D" w:rsidRDefault="002510E0" w:rsidP="000159CB">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63132CB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A6EC99" w14:textId="77777777" w:rsidR="002510E0" w:rsidRPr="0018689D" w:rsidRDefault="002510E0" w:rsidP="000159CB">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CFA969" w14:textId="77777777" w:rsidR="002510E0" w:rsidRPr="0018689D" w:rsidRDefault="002510E0" w:rsidP="000159CB">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A2F67D" w14:textId="77777777" w:rsidR="002510E0" w:rsidRPr="0018689D" w:rsidRDefault="002510E0" w:rsidP="000159CB">
            <w:pPr>
              <w:pStyle w:val="TAC"/>
            </w:pPr>
            <w:r w:rsidRPr="0018689D">
              <w:t>Table 2</w:t>
            </w:r>
          </w:p>
        </w:tc>
      </w:tr>
      <w:tr w:rsidR="002510E0" w:rsidRPr="0018689D" w14:paraId="33B6E673"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9AD74C" w14:textId="77777777" w:rsidR="002510E0" w:rsidRPr="0018689D" w:rsidRDefault="002510E0" w:rsidP="000159CB">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D42366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2F002B" w14:textId="77777777" w:rsidR="002510E0" w:rsidRPr="0018689D" w:rsidRDefault="002510E0" w:rsidP="000159CB">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261BCF" w14:textId="77777777" w:rsidR="002510E0" w:rsidRPr="0018689D" w:rsidRDefault="002510E0" w:rsidP="000159CB">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0591CB" w14:textId="77777777" w:rsidR="002510E0" w:rsidRPr="0018689D" w:rsidRDefault="002510E0" w:rsidP="000159CB">
            <w:pPr>
              <w:pStyle w:val="TAC"/>
            </w:pPr>
            <w:r w:rsidRPr="0018689D">
              <w:t>cri-RI-PMI-CQI</w:t>
            </w:r>
          </w:p>
        </w:tc>
      </w:tr>
      <w:tr w:rsidR="002510E0" w:rsidRPr="0018689D" w14:paraId="0A96FFE0"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38B1E" w14:textId="77777777" w:rsidR="002510E0" w:rsidRPr="0018689D" w:rsidRDefault="002510E0" w:rsidP="000159CB">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4ECC05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9C67AF" w14:textId="77777777" w:rsidR="002510E0" w:rsidRPr="0018689D" w:rsidRDefault="002510E0" w:rsidP="000159CB">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426B61"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1E5B07" w14:textId="77777777" w:rsidR="002510E0" w:rsidRPr="0018689D" w:rsidRDefault="002510E0" w:rsidP="000159CB">
            <w:pPr>
              <w:pStyle w:val="TAC"/>
            </w:pPr>
            <w:r w:rsidRPr="0018689D">
              <w:t>not configured</w:t>
            </w:r>
          </w:p>
        </w:tc>
      </w:tr>
      <w:tr w:rsidR="002510E0" w:rsidRPr="0018689D" w14:paraId="3F33B471"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E2F02B" w14:textId="77777777" w:rsidR="002510E0" w:rsidRPr="0018689D" w:rsidRDefault="002510E0" w:rsidP="000159CB">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24798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5672E7" w14:textId="77777777" w:rsidR="002510E0" w:rsidRPr="0018689D" w:rsidRDefault="002510E0" w:rsidP="000159CB">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82D95E"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D9AFA2" w14:textId="77777777" w:rsidR="002510E0" w:rsidRPr="0018689D" w:rsidRDefault="002510E0" w:rsidP="000159CB">
            <w:pPr>
              <w:pStyle w:val="TAC"/>
            </w:pPr>
            <w:r w:rsidRPr="0018689D">
              <w:t>not configured</w:t>
            </w:r>
          </w:p>
        </w:tc>
      </w:tr>
      <w:tr w:rsidR="002510E0" w:rsidRPr="0018689D" w14:paraId="6C3399BA"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9E1DAE" w14:textId="77777777" w:rsidR="002510E0" w:rsidRPr="0018689D" w:rsidRDefault="002510E0" w:rsidP="000159CB">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5E572C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702815" w14:textId="77777777" w:rsidR="002510E0" w:rsidRPr="0018689D" w:rsidRDefault="002510E0" w:rsidP="000159CB">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BEA30B" w14:textId="77777777" w:rsidR="002510E0" w:rsidRPr="0018689D" w:rsidRDefault="002510E0" w:rsidP="000159CB">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81A8C0" w14:textId="77777777" w:rsidR="002510E0" w:rsidRPr="0018689D" w:rsidRDefault="002510E0" w:rsidP="000159CB">
            <w:pPr>
              <w:pStyle w:val="TAC"/>
            </w:pPr>
            <w:r w:rsidRPr="0018689D">
              <w:t>Wideband</w:t>
            </w:r>
          </w:p>
        </w:tc>
      </w:tr>
      <w:tr w:rsidR="002510E0" w:rsidRPr="0018689D" w14:paraId="2F1E10CA"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9D5575" w14:textId="77777777" w:rsidR="002510E0" w:rsidRPr="0018689D" w:rsidRDefault="002510E0" w:rsidP="000159CB">
            <w:pPr>
              <w:pStyle w:val="TAL"/>
            </w:pPr>
            <w:proofErr w:type="spellStart"/>
            <w:r w:rsidRPr="0018689D">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8E417BC"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6F63E9" w14:textId="77777777" w:rsidR="002510E0" w:rsidRPr="0018689D" w:rsidRDefault="002510E0" w:rsidP="000159CB">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58A89A" w14:textId="77777777" w:rsidR="002510E0" w:rsidRPr="0018689D" w:rsidRDefault="002510E0" w:rsidP="000159CB">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48F64E" w14:textId="77777777" w:rsidR="002510E0" w:rsidRPr="0018689D" w:rsidRDefault="002510E0" w:rsidP="000159CB">
            <w:pPr>
              <w:pStyle w:val="TAC"/>
            </w:pPr>
            <w:r w:rsidRPr="0018689D">
              <w:t>Wideband</w:t>
            </w:r>
          </w:p>
        </w:tc>
      </w:tr>
      <w:tr w:rsidR="002510E0" w:rsidRPr="0018689D" w14:paraId="003FEC4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76D1ED" w14:textId="77777777" w:rsidR="002510E0" w:rsidRPr="0018689D" w:rsidRDefault="002510E0" w:rsidP="000159CB">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041F1" w14:textId="77777777" w:rsidR="002510E0" w:rsidRPr="0018689D" w:rsidRDefault="002510E0" w:rsidP="000159CB">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CEBA62" w14:textId="77777777" w:rsidR="002510E0" w:rsidRPr="0018689D" w:rsidRDefault="002510E0" w:rsidP="000159CB">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D0F094" w14:textId="77777777" w:rsidR="002510E0" w:rsidRPr="0018689D" w:rsidRDefault="002510E0" w:rsidP="000159CB">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AA59B2" w14:textId="77777777" w:rsidR="002510E0" w:rsidRPr="0018689D" w:rsidRDefault="002510E0" w:rsidP="000159CB">
            <w:pPr>
              <w:pStyle w:val="TAC"/>
            </w:pPr>
            <w:r w:rsidRPr="0018689D">
              <w:t>8</w:t>
            </w:r>
          </w:p>
        </w:tc>
      </w:tr>
      <w:tr w:rsidR="002510E0" w:rsidRPr="0018689D" w14:paraId="4C7E552C"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5898A4" w14:textId="77777777" w:rsidR="002510E0" w:rsidRPr="0018689D" w:rsidRDefault="002510E0" w:rsidP="000159CB">
            <w:pPr>
              <w:pStyle w:val="TAL"/>
            </w:pPr>
            <w:proofErr w:type="spellStart"/>
            <w:r w:rsidRPr="0018689D">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4E4A98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48F2D2" w14:textId="77777777" w:rsidR="002510E0" w:rsidRPr="0018689D" w:rsidRDefault="002510E0" w:rsidP="000159CB">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98141E" w14:textId="77777777" w:rsidR="002510E0" w:rsidRPr="0018689D" w:rsidRDefault="002510E0" w:rsidP="000159CB">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4894BA" w14:textId="77777777" w:rsidR="002510E0" w:rsidRPr="0018689D" w:rsidRDefault="002510E0" w:rsidP="000159CB">
            <w:pPr>
              <w:pStyle w:val="TAC"/>
            </w:pPr>
            <w:r w:rsidRPr="0018689D">
              <w:t>111111111</w:t>
            </w:r>
          </w:p>
        </w:tc>
      </w:tr>
      <w:tr w:rsidR="002510E0" w:rsidRPr="0018689D" w14:paraId="0F18848F"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965C44" w14:textId="77777777" w:rsidR="002510E0" w:rsidRPr="0018689D" w:rsidRDefault="002510E0" w:rsidP="000159CB">
            <w:pPr>
              <w:pStyle w:val="TAL"/>
            </w:pPr>
            <w:r w:rsidRPr="0018689D">
              <w:lastRenderedPageBreak/>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E6A08"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1679C5" w14:textId="77777777" w:rsidR="002510E0" w:rsidRPr="0018689D" w:rsidRDefault="002510E0" w:rsidP="000159CB">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4A2B45"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6AD275" w14:textId="77777777" w:rsidR="002510E0" w:rsidRPr="0018689D" w:rsidRDefault="002510E0" w:rsidP="000159CB">
            <w:pPr>
              <w:pStyle w:val="TAC"/>
            </w:pPr>
            <w:r w:rsidRPr="0018689D">
              <w:t>Not configured</w:t>
            </w:r>
          </w:p>
        </w:tc>
      </w:tr>
      <w:tr w:rsidR="002510E0" w:rsidRPr="0018689D" w14:paraId="7D3734B6"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AA22250" w14:textId="77777777" w:rsidR="002510E0" w:rsidRPr="0018689D" w:rsidRDefault="002510E0" w:rsidP="000159CB">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790B320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D8AFDA7" w14:textId="77777777" w:rsidR="002510E0" w:rsidRPr="0018689D" w:rsidRDefault="002510E0" w:rsidP="000159CB">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831B1AF" w14:textId="77777777" w:rsidR="002510E0" w:rsidRPr="0018689D" w:rsidRDefault="002510E0" w:rsidP="000159CB">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7A3B06" w14:textId="77777777" w:rsidR="002510E0" w:rsidRPr="0018689D" w:rsidRDefault="002510E0" w:rsidP="000159CB">
            <w:pPr>
              <w:pStyle w:val="TAC"/>
            </w:pPr>
            <w:r w:rsidRPr="0018689D">
              <w:rPr>
                <w:lang w:eastAsia="zh-CN"/>
              </w:rPr>
              <w:t>7</w:t>
            </w:r>
          </w:p>
        </w:tc>
      </w:tr>
      <w:tr w:rsidR="002510E0" w:rsidRPr="0018689D" w14:paraId="3D6E6A36"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EE1AA9" w14:textId="77777777" w:rsidR="002510E0" w:rsidRPr="0018689D" w:rsidRDefault="002510E0" w:rsidP="000159CB">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E8198A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C99DD9" w14:textId="77777777" w:rsidR="002510E0" w:rsidRPr="0018689D" w:rsidRDefault="002510E0" w:rsidP="000159CB">
            <w:pPr>
              <w:pStyle w:val="TAC"/>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B9789B" w14:textId="77777777" w:rsidR="002510E0" w:rsidRPr="0018689D" w:rsidRDefault="002510E0" w:rsidP="000159CB">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54A5EF" w14:textId="77777777" w:rsidR="002510E0" w:rsidRPr="0018689D" w:rsidRDefault="002510E0" w:rsidP="000159CB">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8) = 1, otherwise it is equal to 0</w:t>
            </w:r>
          </w:p>
        </w:tc>
      </w:tr>
      <w:tr w:rsidR="002510E0" w:rsidRPr="0018689D" w14:paraId="0FECF60F"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ED6FC9" w14:textId="77777777" w:rsidR="002510E0" w:rsidRPr="0018689D" w:rsidRDefault="002510E0" w:rsidP="000159CB">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2E6478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525018" w14:textId="77777777" w:rsidR="002510E0" w:rsidRPr="0018689D" w:rsidRDefault="002510E0" w:rsidP="000159CB">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D78AF3" w14:textId="77777777" w:rsidR="002510E0" w:rsidRPr="0018689D" w:rsidRDefault="002510E0" w:rsidP="000159CB">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FA6B23" w14:textId="77777777" w:rsidR="002510E0" w:rsidRPr="0018689D" w:rsidRDefault="002510E0" w:rsidP="000159CB">
            <w:pPr>
              <w:pStyle w:val="TAC"/>
              <w:rPr>
                <w:lang w:eastAsia="zh-CN"/>
              </w:rPr>
            </w:pPr>
            <w:r w:rsidRPr="0018689D">
              <w:rPr>
                <w:lang w:eastAsia="zh-CN"/>
              </w:rPr>
              <w:t>1</w:t>
            </w:r>
          </w:p>
        </w:tc>
      </w:tr>
      <w:tr w:rsidR="002510E0" w:rsidRPr="0018689D" w14:paraId="4CD62BFC"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A856D9" w14:textId="77777777" w:rsidR="002510E0" w:rsidRPr="0018689D" w:rsidRDefault="002510E0" w:rsidP="000159CB">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5187B8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48BD52" w14:textId="77777777" w:rsidR="002510E0" w:rsidRPr="0018689D" w:rsidRDefault="002510E0" w:rsidP="000159CB">
            <w:pPr>
              <w:pStyle w:val="TAC"/>
              <w:rPr>
                <w:lang w:eastAsia="zh-CN"/>
              </w:rPr>
            </w:pPr>
            <w:r w:rsidRPr="0018689D">
              <w:rPr>
                <w:lang w:eastAsia="zh-CN"/>
              </w:rPr>
              <w:t>One State with one Associated Report Configuration</w:t>
            </w:r>
          </w:p>
          <w:p w14:paraId="7C93B83F" w14:textId="77777777" w:rsidR="002510E0" w:rsidRPr="0018689D" w:rsidRDefault="002510E0" w:rsidP="000159CB">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103156" w14:textId="77777777" w:rsidR="002510E0" w:rsidRPr="0018689D" w:rsidRDefault="002510E0" w:rsidP="000159CB">
            <w:pPr>
              <w:pStyle w:val="TAC"/>
              <w:rPr>
                <w:lang w:eastAsia="zh-CN"/>
              </w:rPr>
            </w:pPr>
            <w:r w:rsidRPr="0018689D">
              <w:rPr>
                <w:lang w:eastAsia="zh-CN"/>
              </w:rPr>
              <w:t>One State with one Associated Report Configuration</w:t>
            </w:r>
          </w:p>
          <w:p w14:paraId="6A41922C" w14:textId="77777777" w:rsidR="002510E0" w:rsidRPr="0018689D" w:rsidRDefault="002510E0" w:rsidP="000159CB">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918B55" w14:textId="77777777" w:rsidR="002510E0" w:rsidRPr="0018689D" w:rsidRDefault="002510E0" w:rsidP="000159CB">
            <w:pPr>
              <w:pStyle w:val="TAC"/>
              <w:rPr>
                <w:lang w:eastAsia="zh-CN"/>
              </w:rPr>
            </w:pPr>
            <w:r w:rsidRPr="0018689D">
              <w:rPr>
                <w:lang w:eastAsia="zh-CN"/>
              </w:rPr>
              <w:t>One State with one Associated Report Configuration</w:t>
            </w:r>
          </w:p>
          <w:p w14:paraId="1A9B248E" w14:textId="77777777" w:rsidR="002510E0" w:rsidRPr="0018689D" w:rsidRDefault="002510E0" w:rsidP="000159CB">
            <w:pPr>
              <w:pStyle w:val="TAC"/>
              <w:rPr>
                <w:lang w:eastAsia="zh-CN"/>
              </w:rPr>
            </w:pPr>
            <w:r w:rsidRPr="0018689D">
              <w:rPr>
                <w:lang w:eastAsia="zh-CN"/>
              </w:rPr>
              <w:t>Associated Report Configuration contains pointers to NZP CSI-RS and CSI-IM</w:t>
            </w:r>
          </w:p>
        </w:tc>
      </w:tr>
      <w:tr w:rsidR="002510E0" w:rsidRPr="0018689D" w14:paraId="7BC81608"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23890" w14:textId="77777777" w:rsidR="002510E0" w:rsidRPr="0018689D" w:rsidRDefault="002510E0" w:rsidP="000159CB">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0620DA3C" w14:textId="77777777" w:rsidR="002510E0" w:rsidRPr="0018689D" w:rsidRDefault="002510E0" w:rsidP="000159CB">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560F52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AAC731" w14:textId="77777777" w:rsidR="002510E0" w:rsidRPr="0018689D" w:rsidRDefault="002510E0" w:rsidP="000159CB">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29A888B4" w14:textId="77777777" w:rsidR="002510E0" w:rsidRPr="0018689D" w:rsidRDefault="002510E0" w:rsidP="000159CB">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41913C6E" w14:textId="77777777" w:rsidR="002510E0" w:rsidRPr="0018689D" w:rsidRDefault="002510E0" w:rsidP="000159CB">
            <w:pPr>
              <w:pStyle w:val="TAC"/>
            </w:pPr>
            <w:proofErr w:type="spellStart"/>
            <w:r w:rsidRPr="0018689D">
              <w:t>typeI-SinglePanel</w:t>
            </w:r>
            <w:proofErr w:type="spellEnd"/>
          </w:p>
        </w:tc>
      </w:tr>
      <w:tr w:rsidR="002510E0" w:rsidRPr="0018689D" w14:paraId="3F126C34"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23B73"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EAF7F12" w14:textId="77777777" w:rsidR="002510E0" w:rsidRPr="0018689D" w:rsidRDefault="002510E0" w:rsidP="000159CB">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DAABCA5"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13B704"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6113AF"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3CE462" w14:textId="77777777" w:rsidR="002510E0" w:rsidRPr="0018689D" w:rsidRDefault="002510E0" w:rsidP="000159CB">
            <w:pPr>
              <w:pStyle w:val="TAC"/>
            </w:pPr>
            <w:r w:rsidRPr="0018689D">
              <w:t>1</w:t>
            </w:r>
          </w:p>
        </w:tc>
      </w:tr>
      <w:tr w:rsidR="002510E0" w:rsidRPr="0018689D" w14:paraId="45D7C887"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DD03F"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BAD40F" w14:textId="77777777" w:rsidR="002510E0" w:rsidRPr="0018689D" w:rsidRDefault="002510E0" w:rsidP="000159CB">
            <w:pPr>
              <w:pStyle w:val="TAL"/>
            </w:pPr>
            <w:r w:rsidRPr="0018689D">
              <w:t>(CodebookConfig-N</w:t>
            </w:r>
            <w:proofErr w:type="gramStart"/>
            <w:r w:rsidRPr="0018689D">
              <w:t>1,CodebookConfig</w:t>
            </w:r>
            <w:proofErr w:type="gramEnd"/>
            <w:r w:rsidRPr="0018689D">
              <w:t>-N2)</w:t>
            </w:r>
          </w:p>
        </w:tc>
        <w:tc>
          <w:tcPr>
            <w:tcW w:w="0" w:type="auto"/>
            <w:tcBorders>
              <w:top w:val="single" w:sz="4" w:space="0" w:color="auto"/>
              <w:left w:val="single" w:sz="4" w:space="0" w:color="auto"/>
              <w:bottom w:val="single" w:sz="4" w:space="0" w:color="auto"/>
              <w:right w:val="single" w:sz="4" w:space="0" w:color="auto"/>
            </w:tcBorders>
            <w:vAlign w:val="center"/>
          </w:tcPr>
          <w:p w14:paraId="44660EC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50CAA6" w14:textId="77777777" w:rsidR="002510E0" w:rsidRPr="0018689D" w:rsidRDefault="002510E0" w:rsidP="000159CB">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7AEF30" w14:textId="77777777" w:rsidR="002510E0" w:rsidRPr="0018689D" w:rsidRDefault="002510E0" w:rsidP="000159CB">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36D6B6" w14:textId="77777777" w:rsidR="002510E0" w:rsidRPr="0018689D" w:rsidRDefault="002510E0" w:rsidP="000159CB">
            <w:pPr>
              <w:pStyle w:val="TAC"/>
            </w:pPr>
            <w:r w:rsidRPr="0018689D">
              <w:t>N/A</w:t>
            </w:r>
          </w:p>
        </w:tc>
      </w:tr>
      <w:tr w:rsidR="002510E0" w:rsidRPr="0018689D" w14:paraId="02A4FBC0"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4B6AB"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B506682" w14:textId="77777777" w:rsidR="002510E0" w:rsidRPr="0018689D" w:rsidRDefault="002510E0" w:rsidP="000159CB">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795F6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4D9230" w14:textId="77777777" w:rsidR="002510E0" w:rsidRPr="0018689D" w:rsidRDefault="002510E0" w:rsidP="000159CB">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E15E0"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CA156F" w14:textId="77777777" w:rsidR="002510E0" w:rsidRPr="0018689D" w:rsidRDefault="002510E0" w:rsidP="000159CB">
            <w:pPr>
              <w:pStyle w:val="TAC"/>
            </w:pPr>
            <w:r w:rsidRPr="0018689D">
              <w:t>Not configured</w:t>
            </w:r>
          </w:p>
        </w:tc>
      </w:tr>
      <w:tr w:rsidR="002510E0" w:rsidRPr="0018689D" w14:paraId="020E8A6F"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A9F9D"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5A9F99E" w14:textId="77777777" w:rsidR="002510E0" w:rsidRPr="0018689D" w:rsidRDefault="002510E0" w:rsidP="000159CB">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24D9F9F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5845B6" w14:textId="77777777" w:rsidR="002510E0" w:rsidRPr="0018689D" w:rsidRDefault="002510E0" w:rsidP="000159CB">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77390D" w14:textId="77777777" w:rsidR="002510E0" w:rsidRPr="0018689D" w:rsidRDefault="002510E0" w:rsidP="000159CB">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D46AB6" w14:textId="77777777" w:rsidR="002510E0" w:rsidRPr="0018689D" w:rsidRDefault="002510E0" w:rsidP="000159CB">
            <w:pPr>
              <w:pStyle w:val="TAC"/>
            </w:pPr>
            <w:r w:rsidRPr="0018689D">
              <w:t>N/A</w:t>
            </w:r>
          </w:p>
        </w:tc>
      </w:tr>
      <w:tr w:rsidR="002510E0" w:rsidRPr="0018689D" w14:paraId="234F6E0E"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02E16E4A" w14:textId="77777777" w:rsidR="002510E0" w:rsidRPr="0018689D" w:rsidRDefault="002510E0" w:rsidP="000159CB">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D50B59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5284B7" w14:textId="77777777" w:rsidR="002510E0" w:rsidRPr="0018689D" w:rsidRDefault="002510E0" w:rsidP="000159CB">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BA3B25" w14:textId="77777777" w:rsidR="002510E0" w:rsidRPr="0018689D" w:rsidRDefault="002510E0" w:rsidP="000159CB">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7BCC0A" w14:textId="77777777" w:rsidR="002510E0" w:rsidRPr="0018689D" w:rsidRDefault="002510E0" w:rsidP="000159CB">
            <w:pPr>
              <w:pStyle w:val="TAC"/>
            </w:pPr>
            <w:r w:rsidRPr="0018689D">
              <w:t>PUSCH</w:t>
            </w:r>
          </w:p>
        </w:tc>
      </w:tr>
      <w:tr w:rsidR="002510E0" w:rsidRPr="0018689D" w14:paraId="08DE81C6"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3DE16F" w14:textId="77777777" w:rsidR="002510E0" w:rsidRPr="0018689D" w:rsidRDefault="002510E0" w:rsidP="000159CB">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E2AB4" w14:textId="77777777" w:rsidR="002510E0" w:rsidRPr="0018689D" w:rsidRDefault="002510E0" w:rsidP="000159CB">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52B90AE4" w14:textId="77777777" w:rsidR="002510E0" w:rsidRPr="0018689D" w:rsidRDefault="002510E0" w:rsidP="000159CB">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E39BF4" w14:textId="77777777" w:rsidR="002510E0" w:rsidRPr="0018689D" w:rsidRDefault="002510E0" w:rsidP="000159CB">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E2B249" w14:textId="77777777" w:rsidR="002510E0" w:rsidRPr="0018689D" w:rsidRDefault="002510E0" w:rsidP="000159CB">
            <w:pPr>
              <w:pStyle w:val="TAC"/>
            </w:pPr>
            <w:r w:rsidRPr="0018689D">
              <w:t>1.375</w:t>
            </w:r>
          </w:p>
        </w:tc>
      </w:tr>
      <w:tr w:rsidR="002510E0" w:rsidRPr="0018689D" w14:paraId="2C3206B1"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254818" w14:textId="77777777" w:rsidR="002510E0" w:rsidRPr="0018689D" w:rsidRDefault="002510E0" w:rsidP="000159CB">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04B9F4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2A497A"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518943"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0BB52C" w14:textId="77777777" w:rsidR="002510E0" w:rsidRPr="0018689D" w:rsidRDefault="002510E0" w:rsidP="000159CB">
            <w:pPr>
              <w:pStyle w:val="TAC"/>
            </w:pPr>
            <w:r w:rsidRPr="0018689D">
              <w:t>1</w:t>
            </w:r>
          </w:p>
        </w:tc>
      </w:tr>
      <w:tr w:rsidR="002510E0" w:rsidRPr="0018689D" w14:paraId="33932DB2"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378680" w14:textId="77777777" w:rsidR="002510E0" w:rsidRPr="0018689D" w:rsidRDefault="002510E0" w:rsidP="000159CB">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B2F99F0" w14:textId="77777777" w:rsidR="002510E0" w:rsidRPr="0018689D" w:rsidRDefault="002510E0" w:rsidP="000159CB">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1C318A4B" w14:textId="77777777" w:rsidR="002510E0" w:rsidRPr="0018689D" w:rsidRDefault="002510E0" w:rsidP="000159CB">
            <w:pPr>
              <w:pStyle w:val="TAC"/>
              <w:rPr>
                <w:lang w:eastAsia="zh-CN"/>
              </w:rPr>
            </w:pPr>
            <w:r w:rsidRPr="0018689D">
              <w:rPr>
                <w:lang w:eastAsia="zh-CN"/>
              </w:rPr>
              <w:t>[T]% of max throughput at target SNR.</w:t>
            </w:r>
          </w:p>
        </w:tc>
      </w:tr>
      <w:tr w:rsidR="002510E0" w:rsidRPr="0018689D" w14:paraId="7C78EA35" w14:textId="77777777" w:rsidTr="000159CB">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304CE653" w14:textId="77777777" w:rsidR="002510E0" w:rsidRPr="00DB610F" w:rsidRDefault="002510E0" w:rsidP="000159CB">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112CBDC5" w14:textId="77777777" w:rsidR="002510E0" w:rsidRPr="00DB610F" w:rsidRDefault="002510E0" w:rsidP="000159CB">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45BDE392" w14:textId="77777777" w:rsidR="002510E0" w:rsidRPr="00DB610F" w:rsidRDefault="002510E0" w:rsidP="002510E0"/>
    <w:p w14:paraId="20D03CAC" w14:textId="77777777" w:rsidR="002510E0" w:rsidRPr="00DB610F" w:rsidRDefault="002510E0" w:rsidP="002510E0">
      <w:pPr>
        <w:pStyle w:val="H6"/>
      </w:pPr>
      <w:bookmarkStart w:id="1362" w:name="_Toc83680443"/>
      <w:bookmarkStart w:id="1363" w:name="_Toc92100014"/>
      <w:bookmarkStart w:id="1364" w:name="_Toc99980544"/>
      <w:r w:rsidRPr="00DB610F">
        <w:t>A.10.1.</w:t>
      </w:r>
      <w:r w:rsidRPr="00DB610F">
        <w:rPr>
          <w:lang w:eastAsia="x-none"/>
        </w:rPr>
        <w:t>1.1.</w:t>
      </w:r>
      <w:r w:rsidRPr="00DB610F">
        <w:t>4</w:t>
      </w:r>
      <w:r w:rsidRPr="00DB610F">
        <w:tab/>
        <w:t>Test Description</w:t>
      </w:r>
      <w:bookmarkEnd w:id="1362"/>
      <w:bookmarkEnd w:id="1363"/>
      <w:bookmarkEnd w:id="1364"/>
    </w:p>
    <w:p w14:paraId="6FB443C9" w14:textId="77777777" w:rsidR="002510E0" w:rsidRPr="00DB610F" w:rsidRDefault="002510E0" w:rsidP="002510E0">
      <w:pPr>
        <w:pStyle w:val="H6"/>
      </w:pPr>
      <w:bookmarkStart w:id="1365" w:name="_Toc83680444"/>
      <w:bookmarkStart w:id="1366" w:name="_Toc92100015"/>
      <w:bookmarkStart w:id="1367" w:name="_Toc99980545"/>
      <w:r w:rsidRPr="00DB610F">
        <w:t>A.10.1.1.</w:t>
      </w:r>
      <w:r w:rsidRPr="00DB610F">
        <w:rPr>
          <w:lang w:eastAsia="x-none"/>
        </w:rPr>
        <w:t>1.</w:t>
      </w:r>
      <w:r w:rsidRPr="00DB610F">
        <w:t>4.1</w:t>
      </w:r>
      <w:r w:rsidRPr="00DB610F">
        <w:tab/>
        <w:t>Initial Conditions</w:t>
      </w:r>
      <w:bookmarkEnd w:id="1365"/>
      <w:bookmarkEnd w:id="1366"/>
      <w:bookmarkEnd w:id="1367"/>
    </w:p>
    <w:p w14:paraId="719963C9" w14:textId="77777777" w:rsidR="002510E0" w:rsidRPr="00DB610F" w:rsidRDefault="002510E0" w:rsidP="002510E0">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p>
    <w:p w14:paraId="24961A45" w14:textId="77777777" w:rsidR="002510E0" w:rsidRPr="00DB610F" w:rsidRDefault="002510E0" w:rsidP="002510E0">
      <w:pPr>
        <w:pStyle w:val="B10"/>
      </w:pPr>
      <w:r w:rsidRPr="00DB610F">
        <w:t>1.1</w:t>
      </w:r>
      <w:r w:rsidRPr="00DB610F">
        <w:tab/>
      </w:r>
      <w:r w:rsidRPr="00DB610F">
        <w:tab/>
        <w:t xml:space="preserve">Connect an application server to the IP output of the SS. </w:t>
      </w:r>
    </w:p>
    <w:p w14:paraId="2D7A9379" w14:textId="77777777" w:rsidR="002510E0" w:rsidRPr="00DB610F" w:rsidRDefault="002510E0" w:rsidP="002510E0">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52784A98" w14:textId="77777777" w:rsidR="002510E0" w:rsidRPr="00DB610F" w:rsidRDefault="002510E0" w:rsidP="002510E0">
      <w:pPr>
        <w:pStyle w:val="B10"/>
      </w:pPr>
      <w:r w:rsidRPr="00DB610F">
        <w:t>2.</w:t>
      </w:r>
      <w:r w:rsidRPr="00DB610F">
        <w:tab/>
        <w:t>In Step 2 skip reference to 38.521-4 [3] Table 5.2.2.1.1.0-2 and Table 5.2.2.1.0-3 since test parameters are already defined for this test.</w:t>
      </w:r>
    </w:p>
    <w:p w14:paraId="6BD2878D" w14:textId="6A241CFE" w:rsidR="002510E0" w:rsidRPr="00DB610F" w:rsidRDefault="002510E0" w:rsidP="002510E0">
      <w:pPr>
        <w:pStyle w:val="B10"/>
      </w:pPr>
      <w:r w:rsidRPr="00DB610F">
        <w:t>5.</w:t>
      </w:r>
      <w:r w:rsidRPr="00DB610F">
        <w:tab/>
        <w:t>For NSA case, the E-UTRA anchor is configured as per Annex E. Ensure the UE is in RRC_CONNECTED State</w:t>
      </w:r>
      <w:del w:id="1368" w:author="Emilio Ruiz" w:date="2022-07-28T18:54:00Z">
        <w:r w:rsidRPr="00DB610F" w:rsidDel="00C52BDB">
          <w:delText xml:space="preserve"> (on NR for SA and on E-UTRA for NSA with NR PSCell added)</w:delText>
        </w:r>
      </w:del>
      <w:ins w:id="1369" w:author="Emilio Ruiz" w:date="2022-07-28T18:54:00Z">
        <w:r w:rsidR="00C52BDB" w:rsidRPr="00C52BDB">
          <w:t xml:space="preserve"> </w:t>
        </w:r>
        <w:r w:rsidR="00C52BDB" w:rsidRPr="00306A88">
          <w:t xml:space="preserve">with generic procedure parameters Connectivity NR for NR/5GC with </w:t>
        </w:r>
        <w:r w:rsidR="00C52BDB" w:rsidRPr="000159CB">
          <w:rPr>
            <w:i/>
            <w:iCs/>
          </w:rPr>
          <w:t>Connected without Release</w:t>
        </w:r>
        <w:r w:rsidR="00C52BDB" w:rsidRPr="00306A88">
          <w:t xml:space="preserve"> On, </w:t>
        </w:r>
        <w:r w:rsidR="00C52BDB" w:rsidRPr="000159CB">
          <w:rPr>
            <w:i/>
            <w:iCs/>
          </w:rPr>
          <w:t>Test Mode</w:t>
        </w:r>
        <w:r w:rsidR="00C52BDB" w:rsidRPr="00306A88">
          <w:t xml:space="preserve"> Off or EN-DC, DC bearer MCG and SCG, </w:t>
        </w:r>
        <w:r w:rsidR="00C52BDB" w:rsidRPr="000159CB">
          <w:rPr>
            <w:i/>
            <w:iCs/>
          </w:rPr>
          <w:t>Connected without release</w:t>
        </w:r>
        <w:r w:rsidR="00C52BDB" w:rsidRPr="00306A88">
          <w:t xml:space="preserve"> On, </w:t>
        </w:r>
        <w:r w:rsidR="00C52BDB" w:rsidRPr="000159CB">
          <w:rPr>
            <w:i/>
            <w:iCs/>
          </w:rPr>
          <w:t>Test Mode</w:t>
        </w:r>
        <w:r w:rsidR="00C52BDB" w:rsidRPr="00306A88">
          <w:t xml:space="preserve"> Off  for EN-DC</w:t>
        </w:r>
      </w:ins>
      <w:r w:rsidRPr="00DB610F">
        <w:t>. Message contents are as per TS 38.521-4 [3] Clause 6.4.2.1_1.4.3.</w:t>
      </w:r>
    </w:p>
    <w:p w14:paraId="06A7205E" w14:textId="77777777" w:rsidR="002510E0" w:rsidRPr="00DB610F" w:rsidRDefault="002510E0" w:rsidP="002510E0">
      <w:pPr>
        <w:pStyle w:val="H6"/>
      </w:pPr>
      <w:bookmarkStart w:id="1370" w:name="_Toc83680445"/>
      <w:bookmarkStart w:id="1371" w:name="_Toc92100016"/>
      <w:bookmarkStart w:id="1372" w:name="_Toc99980546"/>
      <w:r w:rsidRPr="00DB610F">
        <w:t>A.10.1.1.1.4.2</w:t>
      </w:r>
      <w:r w:rsidRPr="00DB610F">
        <w:tab/>
        <w:t>Test Procedure</w:t>
      </w:r>
      <w:bookmarkEnd w:id="1370"/>
      <w:bookmarkEnd w:id="1371"/>
      <w:bookmarkEnd w:id="1372"/>
    </w:p>
    <w:p w14:paraId="5491583D" w14:textId="77777777" w:rsidR="002510E0" w:rsidRPr="00DB610F" w:rsidRDefault="002510E0" w:rsidP="002510E0">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SNR according to Table A.10.1.1.1.3-1 as appropriate.</w:t>
      </w:r>
    </w:p>
    <w:p w14:paraId="66F30ECC" w14:textId="77777777" w:rsidR="002510E0" w:rsidRPr="00DB610F" w:rsidRDefault="002510E0" w:rsidP="002510E0">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158BA4DE" w14:textId="77777777" w:rsidR="002510E0" w:rsidRPr="00DB610F" w:rsidRDefault="002510E0" w:rsidP="002510E0">
      <w:pPr>
        <w:pStyle w:val="B10"/>
      </w:pPr>
      <w:r w:rsidRPr="00DB610F">
        <w:lastRenderedPageBreak/>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9409CAF" w14:textId="77777777" w:rsidR="002510E0" w:rsidRPr="00DB610F" w:rsidRDefault="002510E0" w:rsidP="002510E0">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2EC7BCB8" w14:textId="77777777" w:rsidR="002510E0" w:rsidRPr="00DB610F" w:rsidRDefault="002510E0" w:rsidP="002510E0">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3F9F9BD6" w14:textId="77777777" w:rsidR="002510E0" w:rsidRPr="00DB610F" w:rsidRDefault="002510E0" w:rsidP="002510E0">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692A3509" w14:textId="77777777" w:rsidR="002510E0" w:rsidRPr="00DB610F" w:rsidRDefault="002510E0" w:rsidP="002510E0">
      <w:pPr>
        <w:pStyle w:val="B10"/>
        <w:rPr>
          <w:lang w:eastAsia="x-none"/>
        </w:rPr>
      </w:pPr>
      <w:r w:rsidRPr="00DB610F">
        <w:rPr>
          <w:lang w:eastAsia="x-none"/>
        </w:rPr>
        <w:t>7.</w:t>
      </w:r>
      <w:r w:rsidRPr="00DB610F">
        <w:rPr>
          <w:lang w:eastAsia="x-none"/>
        </w:rPr>
        <w:tab/>
        <w:t>Record the IP address type (IPv4 or IPv6) used during the TCP data transfers.</w:t>
      </w:r>
    </w:p>
    <w:p w14:paraId="13418160" w14:textId="77777777" w:rsidR="002510E0" w:rsidRPr="00DB610F" w:rsidRDefault="002510E0" w:rsidP="002510E0">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A.10.1.1.1.3-1 to obtain reference Application Layer Throughput value.</w:t>
      </w:r>
    </w:p>
    <w:p w14:paraId="530CF0F4" w14:textId="77777777" w:rsidR="002510E0" w:rsidRPr="00DB610F" w:rsidRDefault="002510E0" w:rsidP="002510E0">
      <w:pPr>
        <w:pStyle w:val="Heading4"/>
      </w:pPr>
      <w:bookmarkStart w:id="1373" w:name="_Toc46155878"/>
      <w:bookmarkStart w:id="1374" w:name="_Toc46238431"/>
      <w:bookmarkStart w:id="1375" w:name="_Toc46239317"/>
      <w:bookmarkStart w:id="1376" w:name="_Toc46384327"/>
      <w:bookmarkStart w:id="1377" w:name="_Toc46480404"/>
      <w:bookmarkStart w:id="1378" w:name="_Toc51833742"/>
      <w:bookmarkStart w:id="1379" w:name="_Toc58504846"/>
      <w:bookmarkStart w:id="1380" w:name="_Toc68540593"/>
      <w:bookmarkStart w:id="1381" w:name="_Toc75464130"/>
      <w:bookmarkStart w:id="1382" w:name="_Toc83680446"/>
      <w:bookmarkStart w:id="1383" w:name="_Toc92100017"/>
      <w:bookmarkStart w:id="1384" w:name="_Toc99980547"/>
      <w:bookmarkStart w:id="1385" w:name="_Toc106745330"/>
      <w:r w:rsidRPr="00DB610F">
        <w:t>A.10.1.1.2</w:t>
      </w:r>
      <w:r w:rsidRPr="00DB610F">
        <w:tab/>
        <w:t>5G NR /TCP Downlink Throughput /Conducted/Fading/VRC/2Rx TDD /FR1 PDSCH mapping Type A performance - for SA and NSA</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32849982" w14:textId="77777777" w:rsidR="002510E0" w:rsidRPr="00DB610F" w:rsidRDefault="002510E0" w:rsidP="002510E0">
      <w:pPr>
        <w:pStyle w:val="H6"/>
      </w:pPr>
      <w:bookmarkStart w:id="1386" w:name="_Toc83680447"/>
      <w:bookmarkStart w:id="1387" w:name="_Toc92100018"/>
      <w:bookmarkStart w:id="1388" w:name="_Toc99980548"/>
      <w:r w:rsidRPr="00DB610F">
        <w:t>A.10.1.1</w:t>
      </w:r>
      <w:r w:rsidRPr="00DB610F">
        <w:rPr>
          <w:lang w:eastAsia="x-none"/>
        </w:rPr>
        <w:t>.2.1</w:t>
      </w:r>
      <w:r w:rsidRPr="00DB610F">
        <w:tab/>
        <w:t>Definition</w:t>
      </w:r>
      <w:bookmarkEnd w:id="1386"/>
      <w:bookmarkEnd w:id="1387"/>
      <w:bookmarkEnd w:id="1388"/>
    </w:p>
    <w:p w14:paraId="2401D40A" w14:textId="77777777" w:rsidR="002510E0" w:rsidRPr="00DB610F" w:rsidRDefault="002510E0" w:rsidP="002510E0">
      <w:r w:rsidRPr="00DB610F">
        <w:t>The UE application layer downlink performance for TCP under fading environment with variable reference channel is determined by the UE application layer TCP throughput.</w:t>
      </w:r>
    </w:p>
    <w:p w14:paraId="753045DE" w14:textId="77777777" w:rsidR="002510E0" w:rsidRPr="00DB610F" w:rsidRDefault="002510E0" w:rsidP="002510E0">
      <w:pPr>
        <w:pStyle w:val="H6"/>
      </w:pPr>
      <w:bookmarkStart w:id="1389" w:name="_Toc83680448"/>
      <w:bookmarkStart w:id="1390" w:name="_Toc92100019"/>
      <w:bookmarkStart w:id="1391" w:name="_Toc99980549"/>
      <w:r w:rsidRPr="00DB610F">
        <w:t>A.</w:t>
      </w:r>
      <w:r w:rsidRPr="00DB610F">
        <w:rPr>
          <w:lang w:eastAsia="x-none"/>
        </w:rPr>
        <w:t>10.1</w:t>
      </w:r>
      <w:r w:rsidRPr="00DB610F">
        <w:t>.</w:t>
      </w:r>
      <w:r w:rsidRPr="00DB610F">
        <w:rPr>
          <w:lang w:eastAsia="x-none"/>
        </w:rPr>
        <w:t>1.</w:t>
      </w:r>
      <w:r w:rsidRPr="00DB610F">
        <w:t>2.2</w:t>
      </w:r>
      <w:r w:rsidRPr="00DB610F">
        <w:tab/>
        <w:t>Test Purpose</w:t>
      </w:r>
      <w:bookmarkEnd w:id="1389"/>
      <w:bookmarkEnd w:id="1390"/>
      <w:bookmarkEnd w:id="1391"/>
    </w:p>
    <w:p w14:paraId="57F5455E" w14:textId="77777777" w:rsidR="002510E0" w:rsidRPr="00DB610F" w:rsidRDefault="002510E0" w:rsidP="002510E0">
      <w:r w:rsidRPr="00DB610F">
        <w:t>To measure the performance of the 5G NR UE while downloading TCP based data in a fading channel environment with variable reference channel under 2 receive antenna conditions for FR1. The duplex mode is TDD.</w:t>
      </w:r>
    </w:p>
    <w:p w14:paraId="7772FA64" w14:textId="77777777" w:rsidR="002510E0" w:rsidRPr="00DB610F" w:rsidRDefault="002510E0" w:rsidP="002510E0">
      <w:pPr>
        <w:pStyle w:val="H6"/>
      </w:pPr>
      <w:bookmarkStart w:id="1392" w:name="_Toc83680449"/>
      <w:bookmarkStart w:id="1393" w:name="_Toc92100020"/>
      <w:bookmarkStart w:id="1394" w:name="_Toc99980550"/>
      <w:r w:rsidRPr="00DB610F">
        <w:t>A.10.1.</w:t>
      </w:r>
      <w:r w:rsidRPr="00DB610F">
        <w:rPr>
          <w:lang w:eastAsia="x-none"/>
        </w:rPr>
        <w:t>1.</w:t>
      </w:r>
      <w:r w:rsidRPr="00DB610F">
        <w:t>2.3</w:t>
      </w:r>
      <w:r w:rsidRPr="00DB610F">
        <w:tab/>
        <w:t>Test Parameters</w:t>
      </w:r>
      <w:bookmarkEnd w:id="1392"/>
      <w:bookmarkEnd w:id="1393"/>
      <w:bookmarkEnd w:id="1394"/>
    </w:p>
    <w:p w14:paraId="10FCC6F7" w14:textId="77777777" w:rsidR="002510E0" w:rsidRPr="00DB610F" w:rsidRDefault="002510E0" w:rsidP="002510E0">
      <w:r w:rsidRPr="00DB610F">
        <w:rPr>
          <w:rFonts w:eastAsia="SimSun"/>
        </w:rPr>
        <w:t>The test parameters are specified in Table A.10.1.1.2.3-1</w:t>
      </w:r>
      <w:r w:rsidRPr="00DB610F">
        <w:rPr>
          <w:lang w:eastAsia="zh-CN"/>
        </w:rPr>
        <w:t>. Test2 is to be selected as test point.</w:t>
      </w:r>
    </w:p>
    <w:p w14:paraId="4C69B64A" w14:textId="77777777" w:rsidR="002510E0" w:rsidRPr="00DB610F" w:rsidRDefault="002510E0" w:rsidP="002510E0">
      <w:pPr>
        <w:pStyle w:val="TH"/>
        <w:rPr>
          <w:lang w:eastAsia="zh-CN"/>
        </w:rPr>
      </w:pPr>
      <w:r w:rsidRPr="00DB610F">
        <w:rPr>
          <w:lang w:eastAsia="zh-CN"/>
        </w:rPr>
        <w:lastRenderedPageBreak/>
        <w:t>Table A.10.1.1.2.3-1: TDD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2510E0" w:rsidRPr="0018689D" w14:paraId="27663D83"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831671" w14:textId="77777777" w:rsidR="002510E0" w:rsidRPr="0018689D" w:rsidRDefault="002510E0" w:rsidP="000159CB">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0B38F" w14:textId="77777777" w:rsidR="002510E0" w:rsidRPr="0018689D" w:rsidRDefault="002510E0" w:rsidP="000159CB">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F54BDD" w14:textId="77777777" w:rsidR="002510E0" w:rsidRPr="0018689D" w:rsidRDefault="002510E0" w:rsidP="000159CB">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6C521A" w14:textId="77777777" w:rsidR="002510E0" w:rsidRPr="0018689D" w:rsidRDefault="002510E0" w:rsidP="000159CB">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9669D0" w14:textId="77777777" w:rsidR="002510E0" w:rsidRPr="0018689D" w:rsidRDefault="002510E0" w:rsidP="000159CB">
            <w:pPr>
              <w:pStyle w:val="TAH"/>
            </w:pPr>
            <w:r w:rsidRPr="0018689D">
              <w:t>Test 3</w:t>
            </w:r>
          </w:p>
        </w:tc>
      </w:tr>
      <w:tr w:rsidR="002510E0" w:rsidRPr="0018689D" w14:paraId="3C75036F"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52821D" w14:textId="77777777" w:rsidR="002510E0" w:rsidRPr="0018689D" w:rsidRDefault="002510E0" w:rsidP="000159CB">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30565CD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356B50" w14:textId="77777777" w:rsidR="002510E0" w:rsidRPr="0018689D" w:rsidRDefault="002510E0" w:rsidP="000159CB">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62E4E2" w14:textId="77777777" w:rsidR="002510E0" w:rsidRPr="0018689D" w:rsidRDefault="002510E0" w:rsidP="000159CB">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F37FA6" w14:textId="77777777" w:rsidR="002510E0" w:rsidRPr="0018689D" w:rsidRDefault="002510E0" w:rsidP="000159CB">
            <w:pPr>
              <w:pStyle w:val="TAC"/>
            </w:pPr>
            <w:r w:rsidRPr="0018689D">
              <w:t>FR2</w:t>
            </w:r>
          </w:p>
        </w:tc>
      </w:tr>
      <w:tr w:rsidR="002510E0" w:rsidRPr="0018689D" w14:paraId="1B3AD00C"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11842D" w14:textId="77777777" w:rsidR="002510E0" w:rsidRPr="0018689D" w:rsidRDefault="002510E0" w:rsidP="000159CB">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89DCB" w14:textId="77777777" w:rsidR="002510E0" w:rsidRPr="0018689D" w:rsidRDefault="002510E0" w:rsidP="000159CB">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9A60DE" w14:textId="77777777" w:rsidR="002510E0" w:rsidRPr="0018689D" w:rsidRDefault="002510E0" w:rsidP="000159CB">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8302AE" w14:textId="77777777" w:rsidR="002510E0" w:rsidRPr="0018689D" w:rsidRDefault="002510E0" w:rsidP="000159CB">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0ACBD7" w14:textId="77777777" w:rsidR="002510E0" w:rsidRPr="0018689D" w:rsidRDefault="002510E0" w:rsidP="000159CB">
            <w:pPr>
              <w:pStyle w:val="TAC"/>
            </w:pPr>
            <w:r w:rsidRPr="0018689D">
              <w:t>100</w:t>
            </w:r>
          </w:p>
        </w:tc>
      </w:tr>
      <w:tr w:rsidR="002510E0" w:rsidRPr="0018689D" w14:paraId="3F170E2D"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C2723" w14:textId="77777777" w:rsidR="002510E0" w:rsidRPr="0018689D" w:rsidRDefault="002510E0" w:rsidP="000159CB">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64E32" w14:textId="77777777" w:rsidR="002510E0" w:rsidRPr="0018689D" w:rsidRDefault="002510E0" w:rsidP="000159CB">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729DE5" w14:textId="77777777" w:rsidR="002510E0" w:rsidRPr="0018689D" w:rsidRDefault="002510E0" w:rsidP="000159CB">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2029D6" w14:textId="77777777" w:rsidR="002510E0" w:rsidRPr="0018689D" w:rsidRDefault="002510E0" w:rsidP="000159CB">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F1FA2A" w14:textId="77777777" w:rsidR="002510E0" w:rsidRPr="0018689D" w:rsidRDefault="002510E0" w:rsidP="000159CB">
            <w:pPr>
              <w:pStyle w:val="TAC"/>
              <w:rPr>
                <w:lang w:eastAsia="zh-CN"/>
              </w:rPr>
            </w:pPr>
            <w:r w:rsidRPr="0018689D">
              <w:rPr>
                <w:lang w:eastAsia="zh-CN"/>
              </w:rPr>
              <w:t>120</w:t>
            </w:r>
          </w:p>
        </w:tc>
      </w:tr>
      <w:tr w:rsidR="002510E0" w:rsidRPr="0018689D" w14:paraId="6215F976"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87A3EB" w14:textId="77777777" w:rsidR="002510E0" w:rsidRPr="0018689D" w:rsidRDefault="002510E0" w:rsidP="000159CB">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8A86AD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17159D" w14:textId="77777777" w:rsidR="002510E0" w:rsidRPr="0018689D" w:rsidRDefault="002510E0" w:rsidP="000159CB">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A516A2" w14:textId="77777777" w:rsidR="002510E0" w:rsidRPr="0018689D" w:rsidRDefault="002510E0" w:rsidP="000159CB">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61FC38" w14:textId="77777777" w:rsidR="002510E0" w:rsidRPr="0018689D" w:rsidRDefault="002510E0" w:rsidP="000159CB">
            <w:pPr>
              <w:pStyle w:val="TAC"/>
            </w:pPr>
            <w:r w:rsidRPr="0018689D">
              <w:t>TDD</w:t>
            </w:r>
          </w:p>
        </w:tc>
      </w:tr>
      <w:tr w:rsidR="002510E0" w:rsidRPr="0018689D" w14:paraId="75F59734"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100D4C" w14:textId="77777777" w:rsidR="002510E0" w:rsidRPr="0018689D" w:rsidRDefault="002510E0" w:rsidP="000159CB">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2DABF88"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F26A40" w14:textId="77777777" w:rsidR="002510E0" w:rsidRPr="0018689D" w:rsidRDefault="002510E0" w:rsidP="000159CB">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E2CFF8" w14:textId="77777777" w:rsidR="002510E0" w:rsidRPr="0018689D" w:rsidRDefault="002510E0" w:rsidP="000159CB">
            <w:pPr>
              <w:pStyle w:val="TAC"/>
              <w:rPr>
                <w:lang w:eastAsia="zh-CN"/>
              </w:rPr>
            </w:pPr>
            <w:r w:rsidRPr="0018689D">
              <w:rPr>
                <w:lang w:eastAsia="zh-CN"/>
              </w:rPr>
              <w:t>7D1S2U</w:t>
            </w:r>
          </w:p>
          <w:p w14:paraId="0A511FA2" w14:textId="77777777" w:rsidR="002510E0" w:rsidRPr="0018689D" w:rsidRDefault="002510E0" w:rsidP="000159CB">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3748B7" w14:textId="77777777" w:rsidR="002510E0" w:rsidRPr="0018689D" w:rsidRDefault="002510E0" w:rsidP="000159CB">
            <w:pPr>
              <w:pStyle w:val="TAC"/>
              <w:rPr>
                <w:lang w:eastAsia="zh-CN"/>
              </w:rPr>
            </w:pPr>
            <w:r w:rsidRPr="0018689D">
              <w:rPr>
                <w:lang w:eastAsia="zh-CN"/>
              </w:rPr>
              <w:t>DDSU</w:t>
            </w:r>
          </w:p>
          <w:p w14:paraId="14ED7D88" w14:textId="77777777" w:rsidR="002510E0" w:rsidRPr="0018689D" w:rsidRDefault="002510E0" w:rsidP="000159CB">
            <w:pPr>
              <w:pStyle w:val="TAC"/>
              <w:rPr>
                <w:lang w:eastAsia="zh-CN"/>
              </w:rPr>
            </w:pPr>
            <w:r w:rsidRPr="0018689D">
              <w:rPr>
                <w:lang w:eastAsia="zh-CN"/>
              </w:rPr>
              <w:t>S:11D+3G+0U</w:t>
            </w:r>
          </w:p>
        </w:tc>
      </w:tr>
      <w:tr w:rsidR="002510E0" w:rsidRPr="0018689D" w14:paraId="26E3A786"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B6AD0F" w14:textId="77777777" w:rsidR="002510E0" w:rsidRPr="00DB610F" w:rsidRDefault="002510E0" w:rsidP="000159CB">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A0C5E" w14:textId="77777777" w:rsidR="002510E0" w:rsidRPr="0018689D" w:rsidRDefault="002510E0" w:rsidP="000159CB">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59258D" w14:textId="77777777" w:rsidR="002510E0" w:rsidRPr="0018689D" w:rsidRDefault="002510E0" w:rsidP="000159CB">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025CED" w14:textId="77777777" w:rsidR="002510E0" w:rsidRPr="0018689D" w:rsidRDefault="002510E0" w:rsidP="000159CB">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B3CD9B" w14:textId="77777777" w:rsidR="002510E0" w:rsidRPr="0018689D" w:rsidRDefault="002510E0" w:rsidP="000159CB">
            <w:pPr>
              <w:pStyle w:val="TAC"/>
            </w:pPr>
            <w:r w:rsidRPr="0018689D">
              <w:t>16</w:t>
            </w:r>
          </w:p>
        </w:tc>
      </w:tr>
      <w:tr w:rsidR="002510E0" w:rsidRPr="0018689D" w14:paraId="3400E754"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9E8EF5" w14:textId="77777777" w:rsidR="002510E0" w:rsidRPr="0018689D" w:rsidRDefault="002510E0" w:rsidP="000159CB">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BDF073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0624F4B8" w14:textId="77777777" w:rsidR="002510E0" w:rsidRPr="0018689D" w:rsidRDefault="002510E0" w:rsidP="000159CB">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2CCF69B" w14:textId="77777777" w:rsidR="002510E0" w:rsidRPr="0018689D" w:rsidRDefault="002510E0" w:rsidP="000159CB">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1C1D8841" w14:textId="77777777" w:rsidR="002510E0" w:rsidRPr="0018689D" w:rsidRDefault="002510E0" w:rsidP="000159CB">
            <w:pPr>
              <w:pStyle w:val="TAC"/>
            </w:pPr>
            <w:r w:rsidRPr="0018689D">
              <w:t>TDLA30-35</w:t>
            </w:r>
          </w:p>
        </w:tc>
      </w:tr>
      <w:tr w:rsidR="002510E0" w:rsidRPr="0018689D" w14:paraId="66A768B5"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B74075" w14:textId="77777777" w:rsidR="002510E0" w:rsidRPr="0018689D" w:rsidRDefault="002510E0" w:rsidP="000159CB">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E30922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63F792" w14:textId="77777777" w:rsidR="002510E0" w:rsidRPr="0018689D" w:rsidRDefault="002510E0" w:rsidP="000159CB">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1DA396" w14:textId="77777777" w:rsidR="002510E0" w:rsidRPr="0018689D" w:rsidRDefault="002510E0" w:rsidP="000159CB">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197B99" w14:textId="77777777" w:rsidR="002510E0" w:rsidRPr="0018689D" w:rsidRDefault="002510E0" w:rsidP="000159CB">
            <w:pPr>
              <w:pStyle w:val="TAC"/>
            </w:pPr>
            <w:r w:rsidRPr="0018689D">
              <w:t>ULA Low 2x2</w:t>
            </w:r>
          </w:p>
        </w:tc>
      </w:tr>
      <w:tr w:rsidR="002510E0" w:rsidRPr="0018689D" w14:paraId="5CABFC86"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68D693" w14:textId="77777777" w:rsidR="002510E0" w:rsidRPr="0018689D" w:rsidRDefault="002510E0" w:rsidP="000159CB">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3FC91A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6D969A" w14:textId="77777777" w:rsidR="002510E0" w:rsidRPr="0018689D" w:rsidRDefault="002510E0" w:rsidP="000159CB">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377C58" w14:textId="77777777" w:rsidR="002510E0" w:rsidRPr="0018689D" w:rsidRDefault="002510E0" w:rsidP="000159CB">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AA131D" w14:textId="77777777" w:rsidR="002510E0" w:rsidRPr="0018689D" w:rsidRDefault="002510E0" w:rsidP="000159CB">
            <w:pPr>
              <w:pStyle w:val="TAC"/>
            </w:pPr>
            <w:r w:rsidRPr="0018689D">
              <w:t>As defined in Annex B.4.1 in TS 38.101-4</w:t>
            </w:r>
          </w:p>
        </w:tc>
      </w:tr>
      <w:tr w:rsidR="002510E0" w:rsidRPr="0018689D" w14:paraId="21EA873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039B56" w14:textId="77777777" w:rsidR="002510E0" w:rsidRPr="0018689D" w:rsidRDefault="002510E0" w:rsidP="000159CB">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E6B195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B81C6A" w14:textId="77777777" w:rsidR="002510E0" w:rsidRPr="0018689D" w:rsidRDefault="002510E0" w:rsidP="000159CB">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26C102" w14:textId="77777777" w:rsidR="002510E0" w:rsidRPr="0018689D" w:rsidRDefault="002510E0" w:rsidP="000159CB">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C753E6" w14:textId="77777777" w:rsidR="002510E0" w:rsidRPr="0018689D" w:rsidRDefault="002510E0" w:rsidP="000159CB">
            <w:pPr>
              <w:pStyle w:val="TAC"/>
              <w:rPr>
                <w:lang w:eastAsia="zh-CN"/>
              </w:rPr>
            </w:pPr>
            <w:r w:rsidRPr="0018689D">
              <w:rPr>
                <w:lang w:eastAsia="zh-CN"/>
              </w:rPr>
              <w:t>MMSE-IRC</w:t>
            </w:r>
          </w:p>
        </w:tc>
      </w:tr>
      <w:tr w:rsidR="002510E0" w:rsidRPr="0018689D" w14:paraId="6AF2F78A" w14:textId="77777777" w:rsidTr="000159CB">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52B2C2" w14:textId="77777777" w:rsidR="002510E0" w:rsidRPr="0018689D" w:rsidRDefault="002510E0" w:rsidP="000159CB">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08B87" w14:textId="77777777" w:rsidR="002510E0" w:rsidRPr="0018689D" w:rsidRDefault="002510E0" w:rsidP="000159CB">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21585B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B7CF36" w14:textId="77777777" w:rsidR="002510E0" w:rsidRPr="0018689D" w:rsidRDefault="002510E0" w:rsidP="000159CB">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9555FB" w14:textId="77777777" w:rsidR="002510E0" w:rsidRPr="0018689D" w:rsidRDefault="002510E0" w:rsidP="000159CB">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1078B1" w14:textId="77777777" w:rsidR="002510E0" w:rsidRPr="0018689D" w:rsidRDefault="002510E0" w:rsidP="000159CB">
            <w:pPr>
              <w:pStyle w:val="TAC"/>
              <w:rPr>
                <w:lang w:eastAsia="zh-CN"/>
              </w:rPr>
            </w:pPr>
            <w:r w:rsidRPr="0018689D">
              <w:rPr>
                <w:lang w:eastAsia="zh-CN"/>
              </w:rPr>
              <w:t>Type A</w:t>
            </w:r>
          </w:p>
        </w:tc>
      </w:tr>
      <w:tr w:rsidR="002510E0" w:rsidRPr="0018689D" w14:paraId="28C0C2CA"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F4FCA"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74A62B" w14:textId="77777777" w:rsidR="002510E0" w:rsidRPr="0018689D" w:rsidRDefault="002510E0" w:rsidP="000159CB">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5A17726C"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8D78EB" w14:textId="77777777" w:rsidR="002510E0" w:rsidRPr="0018689D" w:rsidRDefault="002510E0" w:rsidP="000159CB">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64A77C" w14:textId="77777777" w:rsidR="002510E0" w:rsidRPr="0018689D" w:rsidRDefault="002510E0" w:rsidP="000159CB">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7A3143" w14:textId="77777777" w:rsidR="002510E0" w:rsidRPr="0018689D" w:rsidRDefault="002510E0" w:rsidP="000159CB">
            <w:pPr>
              <w:pStyle w:val="TAC"/>
              <w:rPr>
                <w:lang w:eastAsia="zh-CN"/>
              </w:rPr>
            </w:pPr>
            <w:r w:rsidRPr="0018689D">
              <w:rPr>
                <w:lang w:eastAsia="zh-CN"/>
              </w:rPr>
              <w:t>2</w:t>
            </w:r>
          </w:p>
        </w:tc>
      </w:tr>
      <w:tr w:rsidR="002510E0" w:rsidRPr="0018689D" w14:paraId="04CFA51D"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D84FF"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3D44B" w14:textId="77777777" w:rsidR="002510E0" w:rsidRPr="0018689D" w:rsidRDefault="002510E0" w:rsidP="000159CB">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6454412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542AF8" w14:textId="77777777" w:rsidR="002510E0" w:rsidRPr="0018689D" w:rsidRDefault="002510E0" w:rsidP="000159CB">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012F9B" w14:textId="77777777" w:rsidR="002510E0" w:rsidRPr="0018689D" w:rsidRDefault="002510E0" w:rsidP="000159CB">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8C1A08" w14:textId="77777777" w:rsidR="002510E0" w:rsidRPr="0018689D" w:rsidRDefault="002510E0" w:rsidP="000159CB">
            <w:pPr>
              <w:pStyle w:val="TAC"/>
              <w:rPr>
                <w:lang w:eastAsia="zh-CN"/>
              </w:rPr>
            </w:pPr>
            <w:r w:rsidRPr="0018689D">
              <w:rPr>
                <w:lang w:eastAsia="zh-CN"/>
              </w:rPr>
              <w:t>12</w:t>
            </w:r>
          </w:p>
        </w:tc>
      </w:tr>
      <w:tr w:rsidR="002510E0" w:rsidRPr="0018689D" w14:paraId="5CF21C71"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DF4D8"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6DBDC" w14:textId="77777777" w:rsidR="002510E0" w:rsidRPr="0018689D" w:rsidRDefault="002510E0" w:rsidP="000159CB">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0D4D552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C85E8E" w14:textId="77777777" w:rsidR="002510E0" w:rsidRPr="0018689D" w:rsidRDefault="002510E0" w:rsidP="000159CB">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E05FEE" w14:textId="77777777" w:rsidR="002510E0" w:rsidRPr="0018689D" w:rsidRDefault="002510E0" w:rsidP="000159CB">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CCE821" w14:textId="77777777" w:rsidR="002510E0" w:rsidRPr="0018689D" w:rsidRDefault="002510E0" w:rsidP="000159CB">
            <w:pPr>
              <w:pStyle w:val="TAC"/>
              <w:rPr>
                <w:lang w:eastAsia="zh-CN"/>
              </w:rPr>
            </w:pPr>
            <w:r w:rsidRPr="0018689D">
              <w:rPr>
                <w:lang w:eastAsia="zh-CN"/>
              </w:rPr>
              <w:t>2</w:t>
            </w:r>
          </w:p>
        </w:tc>
      </w:tr>
      <w:tr w:rsidR="002510E0" w:rsidRPr="0018689D" w14:paraId="2233B189"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0EF7"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CF380" w14:textId="77777777" w:rsidR="002510E0" w:rsidRPr="0018689D" w:rsidRDefault="002510E0" w:rsidP="000159CB">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65F619D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4A2A9E" w14:textId="77777777" w:rsidR="002510E0" w:rsidRPr="0018689D" w:rsidRDefault="002510E0" w:rsidP="000159CB">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51C8B7" w14:textId="77777777" w:rsidR="002510E0" w:rsidRPr="0018689D" w:rsidRDefault="002510E0" w:rsidP="000159CB">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8DDBBE" w14:textId="77777777" w:rsidR="002510E0" w:rsidRPr="0018689D" w:rsidRDefault="002510E0" w:rsidP="000159CB">
            <w:pPr>
              <w:pStyle w:val="TAC"/>
              <w:rPr>
                <w:lang w:eastAsia="zh-CN"/>
              </w:rPr>
            </w:pPr>
            <w:r w:rsidRPr="0018689D">
              <w:rPr>
                <w:lang w:eastAsia="zh-CN"/>
              </w:rPr>
              <w:t>Static</w:t>
            </w:r>
          </w:p>
        </w:tc>
      </w:tr>
      <w:tr w:rsidR="002510E0" w:rsidRPr="0018689D" w14:paraId="63328856"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EA060"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B40EA" w14:textId="77777777" w:rsidR="002510E0" w:rsidRPr="0018689D" w:rsidRDefault="002510E0" w:rsidP="000159CB">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F863A2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70FE33" w14:textId="77777777" w:rsidR="002510E0" w:rsidRPr="0018689D" w:rsidRDefault="002510E0" w:rsidP="000159CB">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D4A7D1" w14:textId="77777777" w:rsidR="002510E0" w:rsidRPr="0018689D" w:rsidRDefault="002510E0" w:rsidP="000159CB">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36ED17" w14:textId="77777777" w:rsidR="002510E0" w:rsidRPr="0018689D" w:rsidRDefault="002510E0" w:rsidP="000159CB">
            <w:pPr>
              <w:pStyle w:val="TAC"/>
              <w:rPr>
                <w:lang w:eastAsia="zh-CN"/>
              </w:rPr>
            </w:pPr>
            <w:r w:rsidRPr="0018689D">
              <w:rPr>
                <w:lang w:eastAsia="zh-CN"/>
              </w:rPr>
              <w:t>Non-interleaved</w:t>
            </w:r>
          </w:p>
        </w:tc>
      </w:tr>
      <w:tr w:rsidR="002510E0" w:rsidRPr="0018689D" w14:paraId="1A9A4F69" w14:textId="77777777" w:rsidTr="000159CB">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5242F" w14:textId="77777777" w:rsidR="002510E0" w:rsidRPr="0018689D" w:rsidRDefault="002510E0" w:rsidP="000159CB">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9E9DA" w14:textId="77777777" w:rsidR="002510E0" w:rsidRPr="0018689D" w:rsidRDefault="002510E0" w:rsidP="000159CB">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03D34AC"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1A9AA6" w14:textId="77777777" w:rsidR="002510E0" w:rsidRPr="0018689D" w:rsidRDefault="002510E0" w:rsidP="000159CB">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ABCF5C" w14:textId="77777777" w:rsidR="002510E0" w:rsidRPr="0018689D" w:rsidRDefault="002510E0" w:rsidP="000159CB">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3EDC68" w14:textId="77777777" w:rsidR="002510E0" w:rsidRPr="0018689D" w:rsidRDefault="002510E0" w:rsidP="000159CB">
            <w:pPr>
              <w:pStyle w:val="TAC"/>
              <w:rPr>
                <w:lang w:eastAsia="zh-CN"/>
              </w:rPr>
            </w:pPr>
            <w:r w:rsidRPr="0018689D">
              <w:t>Type 1</w:t>
            </w:r>
          </w:p>
        </w:tc>
      </w:tr>
      <w:tr w:rsidR="002510E0" w:rsidRPr="0018689D" w14:paraId="29B0F830" w14:textId="77777777" w:rsidTr="000159CB">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52984"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767388" w14:textId="77777777" w:rsidR="002510E0" w:rsidRPr="0018689D" w:rsidRDefault="002510E0" w:rsidP="000159CB">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3B2CA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2CF36F" w14:textId="77777777" w:rsidR="002510E0" w:rsidRPr="0018689D" w:rsidRDefault="002510E0" w:rsidP="000159CB">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83D153" w14:textId="77777777" w:rsidR="002510E0" w:rsidRPr="0018689D" w:rsidRDefault="002510E0" w:rsidP="000159CB">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023B7E" w14:textId="77777777" w:rsidR="002510E0" w:rsidRPr="0018689D" w:rsidRDefault="002510E0" w:rsidP="000159CB">
            <w:pPr>
              <w:pStyle w:val="TAC"/>
              <w:rPr>
                <w:lang w:eastAsia="zh-CN"/>
              </w:rPr>
            </w:pPr>
            <w:r w:rsidRPr="0018689D">
              <w:t>1</w:t>
            </w:r>
          </w:p>
        </w:tc>
      </w:tr>
      <w:tr w:rsidR="002510E0" w:rsidRPr="0018689D" w14:paraId="10E9860A" w14:textId="77777777" w:rsidTr="000159CB">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E11BF"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B8ABA" w14:textId="77777777" w:rsidR="002510E0" w:rsidRPr="0018689D" w:rsidRDefault="002510E0" w:rsidP="000159CB">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FB5E03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67148A" w14:textId="77777777" w:rsidR="002510E0" w:rsidRPr="0018689D" w:rsidRDefault="002510E0" w:rsidP="000159CB">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8BD052" w14:textId="77777777" w:rsidR="002510E0" w:rsidRPr="0018689D" w:rsidRDefault="002510E0" w:rsidP="000159CB">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C399A0" w14:textId="77777777" w:rsidR="002510E0" w:rsidRPr="0018689D" w:rsidRDefault="002510E0" w:rsidP="000159CB">
            <w:pPr>
              <w:pStyle w:val="TAC"/>
              <w:rPr>
                <w:lang w:eastAsia="zh-CN"/>
              </w:rPr>
            </w:pPr>
            <w:r w:rsidRPr="0018689D">
              <w:t>1</w:t>
            </w:r>
          </w:p>
        </w:tc>
      </w:tr>
      <w:tr w:rsidR="002510E0" w:rsidRPr="0018689D" w14:paraId="4751523B" w14:textId="77777777" w:rsidTr="000159CB">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C7EB39" w14:textId="77777777" w:rsidR="002510E0" w:rsidRPr="0018689D" w:rsidRDefault="002510E0" w:rsidP="000159CB">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3597CF6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FBCF1A" w14:textId="77777777" w:rsidR="002510E0" w:rsidRPr="0018689D" w:rsidRDefault="002510E0" w:rsidP="000159CB">
            <w:pPr>
              <w:pStyle w:val="TAC"/>
            </w:pPr>
            <w:r w:rsidRPr="0018689D">
              <w:t>As specified in Table A.4-2 of TS 38.101-4:</w:t>
            </w:r>
          </w:p>
          <w:p w14:paraId="2644CC86" w14:textId="77777777" w:rsidR="002510E0" w:rsidRPr="0018689D" w:rsidRDefault="002510E0" w:rsidP="000159CB">
            <w:pPr>
              <w:pStyle w:val="TAC"/>
            </w:pPr>
            <w:r w:rsidRPr="0018689D">
              <w:t>Rank 1: TBS.2-1</w:t>
            </w:r>
          </w:p>
          <w:p w14:paraId="3866ED5F" w14:textId="77777777" w:rsidR="002510E0" w:rsidRPr="0018689D" w:rsidRDefault="002510E0" w:rsidP="000159CB">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AD344B" w14:textId="77777777" w:rsidR="002510E0" w:rsidRPr="0018689D" w:rsidRDefault="002510E0" w:rsidP="000159CB">
            <w:pPr>
              <w:pStyle w:val="TAC"/>
            </w:pPr>
            <w:r w:rsidRPr="0018689D">
              <w:t>As specified in Table A.4-2 of TS 38.101-4:</w:t>
            </w:r>
          </w:p>
          <w:p w14:paraId="12BC18D6" w14:textId="77777777" w:rsidR="002510E0" w:rsidRPr="0018689D" w:rsidRDefault="002510E0" w:rsidP="000159CB">
            <w:pPr>
              <w:pStyle w:val="TAC"/>
            </w:pPr>
            <w:r w:rsidRPr="0018689D">
              <w:t>Rank 1: TBS.2-3</w:t>
            </w:r>
          </w:p>
          <w:p w14:paraId="55117952" w14:textId="77777777" w:rsidR="002510E0" w:rsidRPr="0018689D" w:rsidRDefault="002510E0" w:rsidP="000159CB">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6825BE" w14:textId="77777777" w:rsidR="002510E0" w:rsidRPr="0018689D" w:rsidRDefault="002510E0" w:rsidP="000159CB">
            <w:pPr>
              <w:pStyle w:val="TAC"/>
            </w:pPr>
            <w:r w:rsidRPr="0018689D">
              <w:t>As specified in Table A.4-1 of TS 38.101-4:</w:t>
            </w:r>
          </w:p>
          <w:p w14:paraId="287CB388" w14:textId="77777777" w:rsidR="002510E0" w:rsidRPr="0018689D" w:rsidRDefault="002510E0" w:rsidP="000159CB">
            <w:pPr>
              <w:pStyle w:val="TAC"/>
            </w:pPr>
            <w:r w:rsidRPr="0018689D">
              <w:t>Rank 1: TBS.1-1</w:t>
            </w:r>
          </w:p>
          <w:p w14:paraId="53002326" w14:textId="77777777" w:rsidR="002510E0" w:rsidRPr="0018689D" w:rsidRDefault="002510E0" w:rsidP="000159CB">
            <w:pPr>
              <w:pStyle w:val="TAC"/>
            </w:pPr>
            <w:r w:rsidRPr="0018689D">
              <w:t>Rank 2: TBS.1-2</w:t>
            </w:r>
          </w:p>
        </w:tc>
      </w:tr>
      <w:tr w:rsidR="002510E0" w:rsidRPr="0018689D" w14:paraId="03680FF3"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CC6AB7" w14:textId="77777777" w:rsidR="002510E0" w:rsidRPr="0018689D" w:rsidRDefault="002510E0" w:rsidP="000159CB">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6BAAE" w14:textId="77777777" w:rsidR="002510E0" w:rsidRPr="0018689D" w:rsidRDefault="002510E0" w:rsidP="000159CB">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ED49B0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4B1729" w14:textId="77777777" w:rsidR="002510E0" w:rsidRPr="0018689D" w:rsidRDefault="002510E0" w:rsidP="000159CB">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C4304D" w14:textId="77777777" w:rsidR="002510E0" w:rsidRPr="0018689D" w:rsidRDefault="002510E0" w:rsidP="000159CB">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7DBA7C" w14:textId="77777777" w:rsidR="002510E0" w:rsidRPr="0018689D" w:rsidRDefault="002510E0" w:rsidP="000159CB">
            <w:pPr>
              <w:pStyle w:val="TAC"/>
            </w:pPr>
            <w:r w:rsidRPr="0018689D">
              <w:t>Periodic</w:t>
            </w:r>
          </w:p>
        </w:tc>
      </w:tr>
      <w:tr w:rsidR="002510E0" w:rsidRPr="0018689D" w14:paraId="78D962D8"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9C24"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AFA20" w14:textId="77777777" w:rsidR="002510E0" w:rsidRPr="0018689D" w:rsidRDefault="002510E0" w:rsidP="000159CB">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DEA90C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C17644" w14:textId="77777777" w:rsidR="002510E0" w:rsidRPr="0018689D" w:rsidRDefault="002510E0" w:rsidP="000159CB">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E2E338" w14:textId="77777777" w:rsidR="002510E0" w:rsidRPr="0018689D" w:rsidRDefault="002510E0" w:rsidP="000159CB">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33D759" w14:textId="77777777" w:rsidR="002510E0" w:rsidRPr="0018689D" w:rsidRDefault="002510E0" w:rsidP="000159CB">
            <w:pPr>
              <w:pStyle w:val="TAC"/>
            </w:pPr>
            <w:r w:rsidRPr="0018689D">
              <w:t>4</w:t>
            </w:r>
          </w:p>
        </w:tc>
      </w:tr>
      <w:tr w:rsidR="002510E0" w:rsidRPr="0018689D" w14:paraId="4D13AC9D"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1FFDD"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1A3D1" w14:textId="77777777" w:rsidR="002510E0" w:rsidRPr="0018689D" w:rsidRDefault="002510E0" w:rsidP="000159CB">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AE65D4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95F450" w14:textId="77777777" w:rsidR="002510E0" w:rsidRPr="0018689D" w:rsidRDefault="002510E0" w:rsidP="000159CB">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CA9AD1" w14:textId="77777777" w:rsidR="002510E0" w:rsidRPr="0018689D" w:rsidRDefault="002510E0" w:rsidP="000159CB">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A24A92" w14:textId="77777777" w:rsidR="002510E0" w:rsidRPr="0018689D" w:rsidRDefault="002510E0" w:rsidP="000159CB">
            <w:pPr>
              <w:pStyle w:val="TAC"/>
            </w:pPr>
            <w:r w:rsidRPr="0018689D">
              <w:t>FD-CDM2</w:t>
            </w:r>
          </w:p>
        </w:tc>
      </w:tr>
      <w:tr w:rsidR="002510E0" w:rsidRPr="0018689D" w14:paraId="465154B7"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DA41"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EB393" w14:textId="77777777" w:rsidR="002510E0" w:rsidRPr="0018689D" w:rsidRDefault="002510E0" w:rsidP="000159CB">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82BDE9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0694E2"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8A4FA8"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1ECAA7" w14:textId="77777777" w:rsidR="002510E0" w:rsidRPr="0018689D" w:rsidRDefault="002510E0" w:rsidP="000159CB">
            <w:pPr>
              <w:pStyle w:val="TAC"/>
            </w:pPr>
            <w:r w:rsidRPr="0018689D">
              <w:t>1</w:t>
            </w:r>
          </w:p>
        </w:tc>
      </w:tr>
      <w:tr w:rsidR="002510E0" w:rsidRPr="0018689D" w14:paraId="0501E463"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BC779"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04260" w14:textId="77777777" w:rsidR="002510E0" w:rsidRPr="0018689D" w:rsidRDefault="002510E0" w:rsidP="000159CB">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C4F396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5A577F" w14:textId="77777777" w:rsidR="002510E0" w:rsidRPr="0018689D" w:rsidRDefault="002510E0" w:rsidP="000159CB">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DB81A0" w14:textId="77777777" w:rsidR="002510E0" w:rsidRPr="0018689D" w:rsidRDefault="002510E0" w:rsidP="000159CB">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088C7A" w14:textId="77777777" w:rsidR="002510E0" w:rsidRPr="0018689D" w:rsidRDefault="002510E0" w:rsidP="000159CB">
            <w:pPr>
              <w:pStyle w:val="TAC"/>
            </w:pPr>
            <w:r w:rsidRPr="0018689D">
              <w:t>Row 5, (8)</w:t>
            </w:r>
          </w:p>
        </w:tc>
      </w:tr>
      <w:tr w:rsidR="002510E0" w:rsidRPr="0018689D" w14:paraId="173EBA1D"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3690E"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215AC" w14:textId="77777777" w:rsidR="002510E0" w:rsidRPr="0018689D" w:rsidRDefault="002510E0" w:rsidP="000159CB">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70674A5"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B5E63C" w14:textId="77777777" w:rsidR="002510E0" w:rsidRPr="0018689D" w:rsidRDefault="002510E0" w:rsidP="000159CB">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4E7538" w14:textId="77777777" w:rsidR="002510E0" w:rsidRPr="0018689D" w:rsidRDefault="002510E0" w:rsidP="000159CB">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F3D4FD" w14:textId="77777777" w:rsidR="002510E0" w:rsidRPr="0018689D" w:rsidRDefault="002510E0" w:rsidP="000159CB">
            <w:pPr>
              <w:pStyle w:val="TAC"/>
            </w:pPr>
            <w:r w:rsidRPr="0018689D">
              <w:t>13</w:t>
            </w:r>
          </w:p>
        </w:tc>
      </w:tr>
      <w:tr w:rsidR="002510E0" w:rsidRPr="0018689D" w14:paraId="64C504F8"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6B9F5"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1C8DA86" w14:textId="77777777" w:rsidR="002510E0" w:rsidRPr="0018689D" w:rsidRDefault="002510E0" w:rsidP="000159CB">
            <w:pPr>
              <w:pStyle w:val="TAL"/>
            </w:pPr>
            <w:r w:rsidRPr="0018689D">
              <w:t>CSI-RS</w:t>
            </w:r>
          </w:p>
          <w:p w14:paraId="21741D73"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A854A"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F850C9" w14:textId="77777777" w:rsidR="002510E0" w:rsidRPr="0018689D" w:rsidRDefault="002510E0" w:rsidP="000159CB">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3FEDE3" w14:textId="77777777" w:rsidR="002510E0" w:rsidRPr="0018689D" w:rsidRDefault="002510E0" w:rsidP="000159CB">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95E026" w14:textId="77777777" w:rsidR="002510E0" w:rsidRPr="0018689D" w:rsidRDefault="002510E0" w:rsidP="000159CB">
            <w:pPr>
              <w:pStyle w:val="TAC"/>
            </w:pPr>
            <w:r w:rsidRPr="0018689D">
              <w:t>8/1</w:t>
            </w:r>
          </w:p>
        </w:tc>
      </w:tr>
      <w:tr w:rsidR="002510E0" w:rsidRPr="0018689D" w14:paraId="35354E6A"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5C7EE6" w14:textId="77777777" w:rsidR="002510E0" w:rsidRPr="0018689D" w:rsidRDefault="002510E0" w:rsidP="000159CB">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D3177" w14:textId="77777777" w:rsidR="002510E0" w:rsidRPr="0018689D" w:rsidRDefault="002510E0" w:rsidP="000159CB">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5DFA26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674E13" w14:textId="77777777" w:rsidR="002510E0" w:rsidRPr="0018689D" w:rsidRDefault="002510E0" w:rsidP="000159CB">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2AE8F8" w14:textId="77777777" w:rsidR="002510E0" w:rsidRPr="0018689D" w:rsidRDefault="002510E0" w:rsidP="000159CB">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386987" w14:textId="77777777" w:rsidR="002510E0" w:rsidRPr="0018689D" w:rsidRDefault="002510E0" w:rsidP="000159CB">
            <w:pPr>
              <w:pStyle w:val="TAC"/>
            </w:pPr>
            <w:r w:rsidRPr="0018689D">
              <w:t>A</w:t>
            </w:r>
            <w:r w:rsidRPr="0018689D">
              <w:rPr>
                <w:lang w:eastAsia="zh-CN"/>
              </w:rPr>
              <w:t>p</w:t>
            </w:r>
            <w:r w:rsidRPr="0018689D">
              <w:t>eriodic</w:t>
            </w:r>
          </w:p>
        </w:tc>
      </w:tr>
      <w:tr w:rsidR="002510E0" w:rsidRPr="0018689D" w14:paraId="1DF1BFF4"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E0156"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62F5D" w14:textId="77777777" w:rsidR="002510E0" w:rsidRPr="0018689D" w:rsidRDefault="002510E0" w:rsidP="000159CB">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A63C49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9014F" w14:textId="77777777" w:rsidR="002510E0" w:rsidRPr="0018689D" w:rsidRDefault="002510E0" w:rsidP="000159CB">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D341F98" w14:textId="77777777" w:rsidR="002510E0" w:rsidRPr="0018689D" w:rsidRDefault="002510E0" w:rsidP="000159CB">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ACF9A4" w14:textId="77777777" w:rsidR="002510E0" w:rsidRPr="0018689D" w:rsidRDefault="002510E0" w:rsidP="000159CB">
            <w:pPr>
              <w:pStyle w:val="TAC"/>
            </w:pPr>
            <w:r w:rsidRPr="0018689D">
              <w:t>2</w:t>
            </w:r>
          </w:p>
        </w:tc>
      </w:tr>
      <w:tr w:rsidR="002510E0" w:rsidRPr="0018689D" w14:paraId="6BFC0C8E"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DB008"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70C2E" w14:textId="77777777" w:rsidR="002510E0" w:rsidRPr="0018689D" w:rsidRDefault="002510E0" w:rsidP="000159CB">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9DB226C"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C43752" w14:textId="77777777" w:rsidR="002510E0" w:rsidRPr="0018689D" w:rsidRDefault="002510E0" w:rsidP="000159CB">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8AED1A" w14:textId="77777777" w:rsidR="002510E0" w:rsidRPr="0018689D" w:rsidRDefault="002510E0" w:rsidP="000159CB">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CB6CDA5" w14:textId="77777777" w:rsidR="002510E0" w:rsidRPr="0018689D" w:rsidRDefault="002510E0" w:rsidP="000159CB">
            <w:pPr>
              <w:pStyle w:val="TAC"/>
            </w:pPr>
            <w:r w:rsidRPr="0018689D">
              <w:t>FD-CDM2</w:t>
            </w:r>
          </w:p>
        </w:tc>
      </w:tr>
      <w:tr w:rsidR="002510E0" w:rsidRPr="0018689D" w14:paraId="50C62DF3"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A86B7"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F004F" w14:textId="77777777" w:rsidR="002510E0" w:rsidRPr="0018689D" w:rsidRDefault="002510E0" w:rsidP="000159CB">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B0BAAC5"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A319C3"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2031A6"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1D5EAF" w14:textId="77777777" w:rsidR="002510E0" w:rsidRPr="0018689D" w:rsidRDefault="002510E0" w:rsidP="000159CB">
            <w:pPr>
              <w:pStyle w:val="TAC"/>
            </w:pPr>
            <w:r w:rsidRPr="0018689D">
              <w:t>1</w:t>
            </w:r>
          </w:p>
        </w:tc>
      </w:tr>
      <w:tr w:rsidR="002510E0" w:rsidRPr="0018689D" w14:paraId="788C3FDD"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D9CF7"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9DB99D5" w14:textId="77777777" w:rsidR="002510E0" w:rsidRPr="0018689D" w:rsidRDefault="002510E0" w:rsidP="000159CB">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8A93BA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621CC8" w14:textId="77777777" w:rsidR="002510E0" w:rsidRPr="0018689D" w:rsidRDefault="002510E0" w:rsidP="000159CB">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F6F773" w14:textId="77777777" w:rsidR="002510E0" w:rsidRPr="0018689D" w:rsidRDefault="002510E0" w:rsidP="000159CB">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7FEBF7" w14:textId="77777777" w:rsidR="002510E0" w:rsidRPr="0018689D" w:rsidRDefault="002510E0" w:rsidP="000159CB">
            <w:pPr>
              <w:pStyle w:val="TAC"/>
            </w:pPr>
            <w:r w:rsidRPr="0018689D">
              <w:t>Row 3 (6)</w:t>
            </w:r>
          </w:p>
        </w:tc>
      </w:tr>
      <w:tr w:rsidR="002510E0" w:rsidRPr="0018689D" w14:paraId="26A088D1"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F905"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3B018DA" w14:textId="77777777" w:rsidR="002510E0" w:rsidRPr="0018689D" w:rsidRDefault="002510E0" w:rsidP="000159CB">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5B6031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A257EA" w14:textId="77777777" w:rsidR="002510E0" w:rsidRPr="0018689D" w:rsidRDefault="002510E0" w:rsidP="000159CB">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136076" w14:textId="77777777" w:rsidR="002510E0" w:rsidRPr="0018689D" w:rsidRDefault="002510E0" w:rsidP="000159CB">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68480A" w14:textId="77777777" w:rsidR="002510E0" w:rsidRPr="0018689D" w:rsidRDefault="002510E0" w:rsidP="000159CB">
            <w:pPr>
              <w:pStyle w:val="TAC"/>
            </w:pPr>
            <w:r w:rsidRPr="0018689D">
              <w:t>13</w:t>
            </w:r>
          </w:p>
        </w:tc>
      </w:tr>
      <w:tr w:rsidR="002510E0" w:rsidRPr="0018689D" w14:paraId="6C41849D"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D83F4"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AC1329" w14:textId="77777777" w:rsidR="002510E0" w:rsidRPr="0018689D" w:rsidRDefault="002510E0" w:rsidP="000159CB">
            <w:pPr>
              <w:pStyle w:val="TAL"/>
            </w:pPr>
            <w:r w:rsidRPr="0018689D">
              <w:t>NZP CSI-RS-</w:t>
            </w:r>
            <w:proofErr w:type="spellStart"/>
            <w:r w:rsidRPr="0018689D">
              <w:t>timeConfig</w:t>
            </w:r>
            <w:proofErr w:type="spellEnd"/>
          </w:p>
          <w:p w14:paraId="2267FEE9"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B0385"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2B4BF" w14:textId="77777777" w:rsidR="002510E0" w:rsidRPr="0018689D" w:rsidRDefault="002510E0" w:rsidP="000159CB">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CCDC67" w14:textId="77777777" w:rsidR="002510E0" w:rsidRPr="0018689D" w:rsidRDefault="002510E0" w:rsidP="000159CB">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302D2A" w14:textId="77777777" w:rsidR="002510E0" w:rsidRPr="0018689D" w:rsidRDefault="002510E0" w:rsidP="000159CB">
            <w:pPr>
              <w:pStyle w:val="TAC"/>
            </w:pPr>
            <w:r w:rsidRPr="0018689D">
              <w:t>Not configured</w:t>
            </w:r>
          </w:p>
        </w:tc>
      </w:tr>
      <w:tr w:rsidR="002510E0" w:rsidRPr="0018689D" w14:paraId="3F9CC3FB"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96BA7" w14:textId="77777777" w:rsidR="002510E0" w:rsidRPr="0018689D" w:rsidRDefault="002510E0" w:rsidP="000159CB">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3AF3BFCF" w14:textId="77777777" w:rsidR="002510E0" w:rsidRPr="0018689D" w:rsidRDefault="002510E0" w:rsidP="000159CB">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4122F6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08B82" w14:textId="77777777" w:rsidR="002510E0" w:rsidRPr="0018689D" w:rsidRDefault="002510E0" w:rsidP="000159CB">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E4C9F3" w14:textId="77777777" w:rsidR="002510E0" w:rsidRPr="0018689D" w:rsidRDefault="002510E0" w:rsidP="000159CB">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24534E" w14:textId="77777777" w:rsidR="002510E0" w:rsidRPr="0018689D" w:rsidRDefault="002510E0" w:rsidP="000159CB">
            <w:pPr>
              <w:pStyle w:val="TAC"/>
              <w:rPr>
                <w:lang w:eastAsia="zh-CN"/>
              </w:rPr>
            </w:pPr>
            <w:r w:rsidRPr="0018689D">
              <w:rPr>
                <w:lang w:eastAsia="zh-CN"/>
              </w:rPr>
              <w:t>Periodic</w:t>
            </w:r>
          </w:p>
        </w:tc>
      </w:tr>
      <w:tr w:rsidR="002510E0" w:rsidRPr="0018689D" w14:paraId="505624CC"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75C8E"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746B4C4" w14:textId="77777777" w:rsidR="002510E0" w:rsidRPr="0018689D" w:rsidRDefault="002510E0" w:rsidP="000159CB">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5E917C5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5D390F" w14:textId="77777777" w:rsidR="002510E0" w:rsidRPr="0018689D" w:rsidRDefault="002510E0" w:rsidP="000159CB">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62A12F" w14:textId="77777777" w:rsidR="002510E0" w:rsidRPr="0018689D" w:rsidRDefault="002510E0" w:rsidP="000159CB">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CE4C69" w14:textId="77777777" w:rsidR="002510E0" w:rsidRPr="0018689D" w:rsidRDefault="002510E0" w:rsidP="000159CB">
            <w:pPr>
              <w:pStyle w:val="TAC"/>
            </w:pPr>
            <w:r w:rsidRPr="0018689D">
              <w:t>Pattern 1</w:t>
            </w:r>
          </w:p>
        </w:tc>
      </w:tr>
      <w:tr w:rsidR="002510E0" w:rsidRPr="0018689D" w14:paraId="567727B1"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E78FC"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040AF9" w14:textId="77777777" w:rsidR="002510E0" w:rsidRPr="0018689D" w:rsidRDefault="002510E0" w:rsidP="000159CB">
            <w:pPr>
              <w:pStyle w:val="TAL"/>
            </w:pPr>
            <w:r w:rsidRPr="0018689D">
              <w:t>CSI-IM Resource Mapping</w:t>
            </w:r>
          </w:p>
          <w:p w14:paraId="7D25F1D5" w14:textId="77777777" w:rsidR="002510E0" w:rsidRPr="0018689D" w:rsidRDefault="002510E0" w:rsidP="000159CB">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3BB707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D74BD8" w14:textId="77777777" w:rsidR="002510E0" w:rsidRPr="0018689D" w:rsidRDefault="002510E0" w:rsidP="000159CB">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856E8B" w14:textId="77777777" w:rsidR="002510E0" w:rsidRPr="0018689D" w:rsidRDefault="002510E0" w:rsidP="000159CB">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EE9281" w14:textId="77777777" w:rsidR="002510E0" w:rsidRPr="0018689D" w:rsidRDefault="002510E0" w:rsidP="000159CB">
            <w:pPr>
              <w:pStyle w:val="TAC"/>
            </w:pPr>
            <w:r w:rsidRPr="0018689D">
              <w:t>(8,13)</w:t>
            </w:r>
          </w:p>
        </w:tc>
      </w:tr>
      <w:tr w:rsidR="002510E0" w:rsidRPr="0018689D" w14:paraId="4F11A086"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AA06C"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8291105" w14:textId="77777777" w:rsidR="002510E0" w:rsidRPr="0018689D" w:rsidRDefault="002510E0" w:rsidP="000159CB">
            <w:pPr>
              <w:pStyle w:val="TAL"/>
            </w:pPr>
            <w:r w:rsidRPr="0018689D">
              <w:t xml:space="preserve">CSI-IM </w:t>
            </w:r>
            <w:proofErr w:type="spellStart"/>
            <w:r w:rsidRPr="0018689D">
              <w:t>timeConfig</w:t>
            </w:r>
            <w:proofErr w:type="spellEnd"/>
          </w:p>
          <w:p w14:paraId="6A7ED916"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B0CE4"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30A4FE3" w14:textId="77777777" w:rsidR="002510E0" w:rsidRPr="0018689D" w:rsidRDefault="002510E0" w:rsidP="000159CB">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A76EC3" w14:textId="77777777" w:rsidR="002510E0" w:rsidRPr="0018689D" w:rsidRDefault="002510E0" w:rsidP="000159CB">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510AA1" w14:textId="77777777" w:rsidR="002510E0" w:rsidRPr="0018689D" w:rsidRDefault="002510E0" w:rsidP="000159CB">
            <w:pPr>
              <w:pStyle w:val="TAC"/>
            </w:pPr>
            <w:r w:rsidRPr="0018689D">
              <w:t>Not configured</w:t>
            </w:r>
          </w:p>
        </w:tc>
      </w:tr>
      <w:tr w:rsidR="002510E0" w:rsidRPr="0018689D" w14:paraId="4B09E54D"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480CF1" w14:textId="77777777" w:rsidR="002510E0" w:rsidRPr="0018689D" w:rsidRDefault="002510E0" w:rsidP="000159CB">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12578B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9474AC" w14:textId="77777777" w:rsidR="002510E0" w:rsidRPr="0018689D" w:rsidRDefault="002510E0" w:rsidP="000159CB">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4CB7CF" w14:textId="77777777" w:rsidR="002510E0" w:rsidRPr="0018689D" w:rsidRDefault="002510E0" w:rsidP="000159CB">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346B6C" w14:textId="77777777" w:rsidR="002510E0" w:rsidRPr="0018689D" w:rsidRDefault="002510E0" w:rsidP="000159CB">
            <w:pPr>
              <w:pStyle w:val="TAC"/>
            </w:pPr>
            <w:r w:rsidRPr="0018689D">
              <w:t>Aperiodic</w:t>
            </w:r>
          </w:p>
        </w:tc>
      </w:tr>
      <w:tr w:rsidR="002510E0" w:rsidRPr="0018689D" w14:paraId="78395C62"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AE975C" w14:textId="77777777" w:rsidR="002510E0" w:rsidRPr="0018689D" w:rsidRDefault="002510E0" w:rsidP="000159CB">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25F17CD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4F0478" w14:textId="77777777" w:rsidR="002510E0" w:rsidRPr="0018689D" w:rsidRDefault="002510E0" w:rsidP="000159CB">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6B4A8F" w14:textId="77777777" w:rsidR="002510E0" w:rsidRPr="0018689D" w:rsidRDefault="002510E0" w:rsidP="000159CB">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18170F" w14:textId="77777777" w:rsidR="002510E0" w:rsidRPr="0018689D" w:rsidRDefault="002510E0" w:rsidP="000159CB">
            <w:pPr>
              <w:pStyle w:val="TAC"/>
            </w:pPr>
            <w:r w:rsidRPr="0018689D">
              <w:t>Table 2</w:t>
            </w:r>
          </w:p>
        </w:tc>
      </w:tr>
      <w:tr w:rsidR="002510E0" w:rsidRPr="0018689D" w14:paraId="7EAFBD59"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9A15CF" w14:textId="77777777" w:rsidR="002510E0" w:rsidRPr="0018689D" w:rsidRDefault="002510E0" w:rsidP="000159CB">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14389E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0F403C" w14:textId="77777777" w:rsidR="002510E0" w:rsidRPr="0018689D" w:rsidRDefault="002510E0" w:rsidP="000159CB">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201072" w14:textId="77777777" w:rsidR="002510E0" w:rsidRPr="0018689D" w:rsidRDefault="002510E0" w:rsidP="000159CB">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23A64C" w14:textId="77777777" w:rsidR="002510E0" w:rsidRPr="0018689D" w:rsidRDefault="002510E0" w:rsidP="000159CB">
            <w:pPr>
              <w:pStyle w:val="TAC"/>
            </w:pPr>
            <w:r w:rsidRPr="0018689D">
              <w:t>cri-RI-PMI-CQI</w:t>
            </w:r>
          </w:p>
        </w:tc>
      </w:tr>
      <w:tr w:rsidR="002510E0" w:rsidRPr="0018689D" w14:paraId="4607179F"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FF665" w14:textId="77777777" w:rsidR="002510E0" w:rsidRPr="0018689D" w:rsidRDefault="002510E0" w:rsidP="000159CB">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49C4C4C"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27BDA6" w14:textId="77777777" w:rsidR="002510E0" w:rsidRPr="0018689D" w:rsidRDefault="002510E0" w:rsidP="000159CB">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A3726E"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69B9BA" w14:textId="77777777" w:rsidR="002510E0" w:rsidRPr="0018689D" w:rsidRDefault="002510E0" w:rsidP="000159CB">
            <w:pPr>
              <w:pStyle w:val="TAC"/>
            </w:pPr>
            <w:r w:rsidRPr="0018689D">
              <w:t>not configured</w:t>
            </w:r>
          </w:p>
        </w:tc>
      </w:tr>
      <w:tr w:rsidR="002510E0" w:rsidRPr="0018689D" w14:paraId="63BDB85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21FCC4" w14:textId="77777777" w:rsidR="002510E0" w:rsidRPr="0018689D" w:rsidRDefault="002510E0" w:rsidP="000159CB">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7EAA20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57A511" w14:textId="77777777" w:rsidR="002510E0" w:rsidRPr="0018689D" w:rsidRDefault="002510E0" w:rsidP="000159CB">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643692"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8E5E20" w14:textId="77777777" w:rsidR="002510E0" w:rsidRPr="0018689D" w:rsidRDefault="002510E0" w:rsidP="000159CB">
            <w:pPr>
              <w:pStyle w:val="TAC"/>
            </w:pPr>
            <w:r w:rsidRPr="0018689D">
              <w:t>not configured</w:t>
            </w:r>
          </w:p>
        </w:tc>
      </w:tr>
      <w:tr w:rsidR="002510E0" w:rsidRPr="0018689D" w14:paraId="27120009"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5666E2" w14:textId="77777777" w:rsidR="002510E0" w:rsidRPr="0018689D" w:rsidRDefault="002510E0" w:rsidP="000159CB">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DB5AE3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E84939" w14:textId="77777777" w:rsidR="002510E0" w:rsidRPr="0018689D" w:rsidRDefault="002510E0" w:rsidP="000159CB">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4DD320" w14:textId="77777777" w:rsidR="002510E0" w:rsidRPr="0018689D" w:rsidRDefault="002510E0" w:rsidP="000159CB">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A9403B" w14:textId="77777777" w:rsidR="002510E0" w:rsidRPr="0018689D" w:rsidRDefault="002510E0" w:rsidP="000159CB">
            <w:pPr>
              <w:pStyle w:val="TAC"/>
            </w:pPr>
            <w:r w:rsidRPr="0018689D">
              <w:t>Wideband</w:t>
            </w:r>
          </w:p>
        </w:tc>
      </w:tr>
      <w:tr w:rsidR="002510E0" w:rsidRPr="0018689D" w14:paraId="5DD160CE"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98229F" w14:textId="77777777" w:rsidR="002510E0" w:rsidRPr="0018689D" w:rsidRDefault="002510E0" w:rsidP="000159CB">
            <w:pPr>
              <w:pStyle w:val="TAL"/>
            </w:pPr>
            <w:proofErr w:type="spellStart"/>
            <w:r w:rsidRPr="0018689D">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75274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715A10" w14:textId="77777777" w:rsidR="002510E0" w:rsidRPr="0018689D" w:rsidRDefault="002510E0" w:rsidP="000159CB">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98EE5B" w14:textId="77777777" w:rsidR="002510E0" w:rsidRPr="0018689D" w:rsidRDefault="002510E0" w:rsidP="000159CB">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FCEB09" w14:textId="77777777" w:rsidR="002510E0" w:rsidRPr="0018689D" w:rsidRDefault="002510E0" w:rsidP="000159CB">
            <w:pPr>
              <w:pStyle w:val="TAC"/>
            </w:pPr>
            <w:r w:rsidRPr="0018689D">
              <w:t>Wideband</w:t>
            </w:r>
          </w:p>
        </w:tc>
      </w:tr>
      <w:tr w:rsidR="002510E0" w:rsidRPr="0018689D" w14:paraId="7937275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7BA2F1" w14:textId="77777777" w:rsidR="002510E0" w:rsidRPr="0018689D" w:rsidRDefault="002510E0" w:rsidP="000159CB">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C4CD" w14:textId="77777777" w:rsidR="002510E0" w:rsidRPr="0018689D" w:rsidRDefault="002510E0" w:rsidP="000159CB">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58D0BA" w14:textId="77777777" w:rsidR="002510E0" w:rsidRPr="0018689D" w:rsidRDefault="002510E0" w:rsidP="000159CB">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4C4AC1" w14:textId="77777777" w:rsidR="002510E0" w:rsidRPr="0018689D" w:rsidRDefault="002510E0" w:rsidP="000159CB">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DCD07C" w14:textId="77777777" w:rsidR="002510E0" w:rsidRPr="0018689D" w:rsidRDefault="002510E0" w:rsidP="000159CB">
            <w:pPr>
              <w:pStyle w:val="TAC"/>
            </w:pPr>
            <w:r w:rsidRPr="0018689D">
              <w:t>8</w:t>
            </w:r>
          </w:p>
        </w:tc>
      </w:tr>
      <w:tr w:rsidR="002510E0" w:rsidRPr="0018689D" w14:paraId="7005CA1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ED5660" w14:textId="77777777" w:rsidR="002510E0" w:rsidRPr="0018689D" w:rsidRDefault="002510E0" w:rsidP="000159CB">
            <w:pPr>
              <w:pStyle w:val="TAL"/>
            </w:pPr>
            <w:proofErr w:type="spellStart"/>
            <w:r w:rsidRPr="0018689D">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317810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BD054A" w14:textId="77777777" w:rsidR="002510E0" w:rsidRPr="0018689D" w:rsidRDefault="002510E0" w:rsidP="000159CB">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80C060" w14:textId="77777777" w:rsidR="002510E0" w:rsidRPr="0018689D" w:rsidRDefault="002510E0" w:rsidP="000159CB">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60EA36" w14:textId="77777777" w:rsidR="002510E0" w:rsidRPr="0018689D" w:rsidRDefault="002510E0" w:rsidP="000159CB">
            <w:pPr>
              <w:pStyle w:val="TAC"/>
            </w:pPr>
            <w:r w:rsidRPr="0018689D">
              <w:t>111111111</w:t>
            </w:r>
          </w:p>
        </w:tc>
      </w:tr>
      <w:tr w:rsidR="002510E0" w:rsidRPr="0018689D" w14:paraId="52833826"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26E891" w14:textId="77777777" w:rsidR="002510E0" w:rsidRPr="0018689D" w:rsidRDefault="002510E0" w:rsidP="000159CB">
            <w:pPr>
              <w:pStyle w:val="TAL"/>
            </w:pPr>
            <w:r w:rsidRPr="0018689D">
              <w:lastRenderedPageBreak/>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4C13D"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56634B3" w14:textId="77777777" w:rsidR="002510E0" w:rsidRPr="0018689D" w:rsidRDefault="002510E0" w:rsidP="000159CB">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D009451"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46A060" w14:textId="77777777" w:rsidR="002510E0" w:rsidRPr="0018689D" w:rsidRDefault="002510E0" w:rsidP="000159CB">
            <w:pPr>
              <w:pStyle w:val="TAC"/>
            </w:pPr>
            <w:r w:rsidRPr="0018689D">
              <w:t>Not configured</w:t>
            </w:r>
          </w:p>
        </w:tc>
      </w:tr>
      <w:tr w:rsidR="002510E0" w:rsidRPr="0018689D" w14:paraId="55807ABE"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0F0DE944" w14:textId="77777777" w:rsidR="002510E0" w:rsidRPr="0018689D" w:rsidRDefault="002510E0" w:rsidP="000159CB">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3BA98E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8892039" w14:textId="77777777" w:rsidR="002510E0" w:rsidRPr="0018689D" w:rsidRDefault="002510E0" w:rsidP="000159CB">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4FA61508" w14:textId="77777777" w:rsidR="002510E0" w:rsidRPr="0018689D" w:rsidRDefault="002510E0" w:rsidP="000159CB">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81A415" w14:textId="77777777" w:rsidR="002510E0" w:rsidRPr="0018689D" w:rsidRDefault="002510E0" w:rsidP="000159CB">
            <w:pPr>
              <w:pStyle w:val="TAC"/>
            </w:pPr>
            <w:r w:rsidRPr="0018689D">
              <w:rPr>
                <w:lang w:eastAsia="zh-CN"/>
              </w:rPr>
              <w:t>7</w:t>
            </w:r>
          </w:p>
        </w:tc>
      </w:tr>
      <w:tr w:rsidR="002510E0" w:rsidRPr="0018689D" w14:paraId="11CB3BFF"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F19EF2" w14:textId="77777777" w:rsidR="002510E0" w:rsidRPr="0018689D" w:rsidRDefault="002510E0" w:rsidP="000159CB">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1C6B6E2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6E7A08" w14:textId="77777777" w:rsidR="002510E0" w:rsidRPr="0018689D" w:rsidRDefault="002510E0" w:rsidP="000159CB">
            <w:pPr>
              <w:pStyle w:val="TAC"/>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4C5BE7" w14:textId="77777777" w:rsidR="002510E0" w:rsidRPr="0018689D" w:rsidRDefault="002510E0" w:rsidP="000159CB">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6E5BF9" w14:textId="77777777" w:rsidR="002510E0" w:rsidRPr="0018689D" w:rsidRDefault="002510E0" w:rsidP="000159CB">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8) = 1, otherwise it is equal to 0</w:t>
            </w:r>
          </w:p>
        </w:tc>
      </w:tr>
      <w:tr w:rsidR="002510E0" w:rsidRPr="0018689D" w14:paraId="2AA0663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C965A0" w14:textId="77777777" w:rsidR="002510E0" w:rsidRPr="0018689D" w:rsidRDefault="002510E0" w:rsidP="000159CB">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4C899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480163" w14:textId="77777777" w:rsidR="002510E0" w:rsidRPr="0018689D" w:rsidRDefault="002510E0" w:rsidP="000159CB">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69F307" w14:textId="77777777" w:rsidR="002510E0" w:rsidRPr="0018689D" w:rsidRDefault="002510E0" w:rsidP="000159CB">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9D3900" w14:textId="77777777" w:rsidR="002510E0" w:rsidRPr="0018689D" w:rsidRDefault="002510E0" w:rsidP="000159CB">
            <w:pPr>
              <w:pStyle w:val="TAC"/>
              <w:rPr>
                <w:lang w:eastAsia="zh-CN"/>
              </w:rPr>
            </w:pPr>
            <w:r w:rsidRPr="0018689D">
              <w:rPr>
                <w:lang w:eastAsia="zh-CN"/>
              </w:rPr>
              <w:t>1</w:t>
            </w:r>
          </w:p>
        </w:tc>
      </w:tr>
      <w:tr w:rsidR="002510E0" w:rsidRPr="0018689D" w14:paraId="118A1900"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7EA5DF" w14:textId="77777777" w:rsidR="002510E0" w:rsidRPr="0018689D" w:rsidRDefault="002510E0" w:rsidP="000159CB">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3AE497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446C15" w14:textId="77777777" w:rsidR="002510E0" w:rsidRPr="0018689D" w:rsidRDefault="002510E0" w:rsidP="000159CB">
            <w:pPr>
              <w:pStyle w:val="TAC"/>
              <w:rPr>
                <w:lang w:eastAsia="zh-CN"/>
              </w:rPr>
            </w:pPr>
            <w:r w:rsidRPr="0018689D">
              <w:rPr>
                <w:lang w:eastAsia="zh-CN"/>
              </w:rPr>
              <w:t>One State with one Associated Report Configuration</w:t>
            </w:r>
          </w:p>
          <w:p w14:paraId="0BF36163" w14:textId="77777777" w:rsidR="002510E0" w:rsidRPr="0018689D" w:rsidRDefault="002510E0" w:rsidP="000159CB">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EBBAE8" w14:textId="77777777" w:rsidR="002510E0" w:rsidRPr="0018689D" w:rsidRDefault="002510E0" w:rsidP="000159CB">
            <w:pPr>
              <w:pStyle w:val="TAC"/>
              <w:rPr>
                <w:lang w:eastAsia="zh-CN"/>
              </w:rPr>
            </w:pPr>
            <w:r w:rsidRPr="0018689D">
              <w:rPr>
                <w:lang w:eastAsia="zh-CN"/>
              </w:rPr>
              <w:t>One State with one Associated Report Configuration</w:t>
            </w:r>
          </w:p>
          <w:p w14:paraId="786E02A3" w14:textId="77777777" w:rsidR="002510E0" w:rsidRPr="0018689D" w:rsidRDefault="002510E0" w:rsidP="000159CB">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681570" w14:textId="77777777" w:rsidR="002510E0" w:rsidRPr="0018689D" w:rsidRDefault="002510E0" w:rsidP="000159CB">
            <w:pPr>
              <w:pStyle w:val="TAC"/>
              <w:rPr>
                <w:lang w:eastAsia="zh-CN"/>
              </w:rPr>
            </w:pPr>
            <w:r w:rsidRPr="0018689D">
              <w:rPr>
                <w:lang w:eastAsia="zh-CN"/>
              </w:rPr>
              <w:t>One State with one Associated Report Configuration</w:t>
            </w:r>
          </w:p>
          <w:p w14:paraId="470B24A8" w14:textId="77777777" w:rsidR="002510E0" w:rsidRPr="0018689D" w:rsidRDefault="002510E0" w:rsidP="000159CB">
            <w:pPr>
              <w:pStyle w:val="TAC"/>
              <w:rPr>
                <w:lang w:eastAsia="zh-CN"/>
              </w:rPr>
            </w:pPr>
            <w:r w:rsidRPr="0018689D">
              <w:rPr>
                <w:lang w:eastAsia="zh-CN"/>
              </w:rPr>
              <w:t>Associated Report Configuration contains pointers to NZP CSI-RS and CSI-IM</w:t>
            </w:r>
          </w:p>
        </w:tc>
      </w:tr>
      <w:tr w:rsidR="002510E0" w:rsidRPr="0018689D" w14:paraId="3A874F9F"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EDD1EA" w14:textId="77777777" w:rsidR="002510E0" w:rsidRPr="0018689D" w:rsidRDefault="002510E0" w:rsidP="000159CB">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39AF1B3" w14:textId="77777777" w:rsidR="002510E0" w:rsidRPr="0018689D" w:rsidRDefault="002510E0" w:rsidP="000159CB">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A3724E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8EEF89" w14:textId="77777777" w:rsidR="002510E0" w:rsidRPr="0018689D" w:rsidRDefault="002510E0" w:rsidP="000159CB">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568810CB" w14:textId="77777777" w:rsidR="002510E0" w:rsidRPr="0018689D" w:rsidRDefault="002510E0" w:rsidP="000159CB">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3CF91429" w14:textId="77777777" w:rsidR="002510E0" w:rsidRPr="0018689D" w:rsidRDefault="002510E0" w:rsidP="000159CB">
            <w:pPr>
              <w:pStyle w:val="TAC"/>
            </w:pPr>
            <w:proofErr w:type="spellStart"/>
            <w:r w:rsidRPr="0018689D">
              <w:t>typeI-SinglePanel</w:t>
            </w:r>
            <w:proofErr w:type="spellEnd"/>
          </w:p>
        </w:tc>
      </w:tr>
      <w:tr w:rsidR="002510E0" w:rsidRPr="0018689D" w14:paraId="53C9B0F8"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61B9"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3DFE3AE" w14:textId="77777777" w:rsidR="002510E0" w:rsidRPr="0018689D" w:rsidRDefault="002510E0" w:rsidP="000159CB">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2F2E4C3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2F0186"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5A2ADA"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A2AB75F" w14:textId="77777777" w:rsidR="002510E0" w:rsidRPr="0018689D" w:rsidRDefault="002510E0" w:rsidP="000159CB">
            <w:pPr>
              <w:pStyle w:val="TAC"/>
            </w:pPr>
            <w:r w:rsidRPr="0018689D">
              <w:t>1</w:t>
            </w:r>
          </w:p>
        </w:tc>
      </w:tr>
      <w:tr w:rsidR="002510E0" w:rsidRPr="0018689D" w14:paraId="3E8BFDC5"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704DD"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BA28C44" w14:textId="77777777" w:rsidR="002510E0" w:rsidRPr="0018689D" w:rsidRDefault="002510E0" w:rsidP="000159CB">
            <w:pPr>
              <w:pStyle w:val="TAL"/>
            </w:pPr>
            <w:r w:rsidRPr="0018689D">
              <w:t>(CodebookConfig-N</w:t>
            </w:r>
            <w:proofErr w:type="gramStart"/>
            <w:r w:rsidRPr="0018689D">
              <w:t>1,CodebookConfig</w:t>
            </w:r>
            <w:proofErr w:type="gramEnd"/>
            <w:r w:rsidRPr="0018689D">
              <w:t>-N2)</w:t>
            </w:r>
          </w:p>
        </w:tc>
        <w:tc>
          <w:tcPr>
            <w:tcW w:w="0" w:type="auto"/>
            <w:tcBorders>
              <w:top w:val="single" w:sz="4" w:space="0" w:color="auto"/>
              <w:left w:val="single" w:sz="4" w:space="0" w:color="auto"/>
              <w:bottom w:val="single" w:sz="4" w:space="0" w:color="auto"/>
              <w:right w:val="single" w:sz="4" w:space="0" w:color="auto"/>
            </w:tcBorders>
            <w:vAlign w:val="center"/>
          </w:tcPr>
          <w:p w14:paraId="55EC01D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0E852B" w14:textId="77777777" w:rsidR="002510E0" w:rsidRPr="0018689D" w:rsidRDefault="002510E0" w:rsidP="000159CB">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179F14" w14:textId="77777777" w:rsidR="002510E0" w:rsidRPr="0018689D" w:rsidRDefault="002510E0" w:rsidP="000159CB">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3EC802" w14:textId="77777777" w:rsidR="002510E0" w:rsidRPr="0018689D" w:rsidRDefault="002510E0" w:rsidP="000159CB">
            <w:pPr>
              <w:pStyle w:val="TAC"/>
            </w:pPr>
            <w:r w:rsidRPr="0018689D">
              <w:t>N/A</w:t>
            </w:r>
          </w:p>
        </w:tc>
      </w:tr>
      <w:tr w:rsidR="002510E0" w:rsidRPr="0018689D" w14:paraId="58A13BF4"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350F3"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D9540B5" w14:textId="77777777" w:rsidR="002510E0" w:rsidRPr="0018689D" w:rsidRDefault="002510E0" w:rsidP="000159CB">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1E0561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529CD2" w14:textId="77777777" w:rsidR="002510E0" w:rsidRPr="0018689D" w:rsidRDefault="002510E0" w:rsidP="000159CB">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70B8A"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6292A9" w14:textId="77777777" w:rsidR="002510E0" w:rsidRPr="0018689D" w:rsidRDefault="002510E0" w:rsidP="000159CB">
            <w:pPr>
              <w:pStyle w:val="TAC"/>
            </w:pPr>
            <w:r w:rsidRPr="0018689D">
              <w:t>Not configured</w:t>
            </w:r>
          </w:p>
        </w:tc>
      </w:tr>
      <w:tr w:rsidR="002510E0" w:rsidRPr="0018689D" w14:paraId="155D17B0"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5E252"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7484618" w14:textId="77777777" w:rsidR="002510E0" w:rsidRPr="0018689D" w:rsidRDefault="002510E0" w:rsidP="000159CB">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2AB5EC8C"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408B02" w14:textId="77777777" w:rsidR="002510E0" w:rsidRPr="0018689D" w:rsidRDefault="002510E0" w:rsidP="000159CB">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217E87" w14:textId="77777777" w:rsidR="002510E0" w:rsidRPr="0018689D" w:rsidRDefault="002510E0" w:rsidP="000159CB">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FFE0BB" w14:textId="77777777" w:rsidR="002510E0" w:rsidRPr="0018689D" w:rsidRDefault="002510E0" w:rsidP="000159CB">
            <w:pPr>
              <w:pStyle w:val="TAC"/>
            </w:pPr>
            <w:r w:rsidRPr="0018689D">
              <w:t>N/A</w:t>
            </w:r>
          </w:p>
        </w:tc>
      </w:tr>
      <w:tr w:rsidR="002510E0" w:rsidRPr="0018689D" w14:paraId="2585F9D7"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2F6285CB" w14:textId="77777777" w:rsidR="002510E0" w:rsidRPr="0018689D" w:rsidRDefault="002510E0" w:rsidP="000159CB">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71B381D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888DFE" w14:textId="77777777" w:rsidR="002510E0" w:rsidRPr="0018689D" w:rsidRDefault="002510E0" w:rsidP="000159CB">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BBF303" w14:textId="77777777" w:rsidR="002510E0" w:rsidRPr="0018689D" w:rsidRDefault="002510E0" w:rsidP="000159CB">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66743B" w14:textId="77777777" w:rsidR="002510E0" w:rsidRPr="0018689D" w:rsidRDefault="002510E0" w:rsidP="000159CB">
            <w:pPr>
              <w:pStyle w:val="TAC"/>
            </w:pPr>
            <w:r w:rsidRPr="0018689D">
              <w:t>PUSCH</w:t>
            </w:r>
          </w:p>
        </w:tc>
      </w:tr>
      <w:tr w:rsidR="002510E0" w:rsidRPr="0018689D" w14:paraId="10804A5E"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CE7111" w14:textId="77777777" w:rsidR="002510E0" w:rsidRPr="0018689D" w:rsidRDefault="002510E0" w:rsidP="000159CB">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46959" w14:textId="77777777" w:rsidR="002510E0" w:rsidRPr="0018689D" w:rsidRDefault="002510E0" w:rsidP="000159CB">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8DA62CE" w14:textId="77777777" w:rsidR="002510E0" w:rsidRPr="0018689D" w:rsidRDefault="002510E0" w:rsidP="000159CB">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0D731F" w14:textId="77777777" w:rsidR="002510E0" w:rsidRPr="0018689D" w:rsidRDefault="002510E0" w:rsidP="000159CB">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063086" w14:textId="77777777" w:rsidR="002510E0" w:rsidRPr="0018689D" w:rsidRDefault="002510E0" w:rsidP="000159CB">
            <w:pPr>
              <w:pStyle w:val="TAC"/>
            </w:pPr>
            <w:r w:rsidRPr="0018689D">
              <w:t>1.375</w:t>
            </w:r>
          </w:p>
        </w:tc>
      </w:tr>
      <w:tr w:rsidR="002510E0" w:rsidRPr="0018689D" w14:paraId="577369AF"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B1A8C7" w14:textId="77777777" w:rsidR="002510E0" w:rsidRPr="0018689D" w:rsidRDefault="002510E0" w:rsidP="000159CB">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EA4AFB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F5B5A8"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46AE05"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8ED44D" w14:textId="77777777" w:rsidR="002510E0" w:rsidRPr="0018689D" w:rsidRDefault="002510E0" w:rsidP="000159CB">
            <w:pPr>
              <w:pStyle w:val="TAC"/>
            </w:pPr>
            <w:r w:rsidRPr="0018689D">
              <w:t>1</w:t>
            </w:r>
          </w:p>
        </w:tc>
      </w:tr>
      <w:tr w:rsidR="002510E0" w:rsidRPr="0018689D" w14:paraId="7C05D359"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AA4501" w14:textId="77777777" w:rsidR="002510E0" w:rsidRPr="0018689D" w:rsidRDefault="002510E0" w:rsidP="000159CB">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7C25F673" w14:textId="77777777" w:rsidR="002510E0" w:rsidRPr="0018689D" w:rsidRDefault="002510E0" w:rsidP="000159CB">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576C97BB" w14:textId="77777777" w:rsidR="002510E0" w:rsidRPr="0018689D" w:rsidRDefault="002510E0" w:rsidP="000159CB">
            <w:pPr>
              <w:pStyle w:val="TAC"/>
              <w:rPr>
                <w:lang w:eastAsia="zh-CN"/>
              </w:rPr>
            </w:pPr>
            <w:r w:rsidRPr="0018689D">
              <w:rPr>
                <w:lang w:eastAsia="zh-CN"/>
              </w:rPr>
              <w:t>[T]% of max throughput at target SNR.</w:t>
            </w:r>
          </w:p>
        </w:tc>
      </w:tr>
      <w:tr w:rsidR="002510E0" w:rsidRPr="0018689D" w14:paraId="2F3313B8" w14:textId="77777777" w:rsidTr="000159CB">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689E530" w14:textId="77777777" w:rsidR="002510E0" w:rsidRPr="00DB610F" w:rsidRDefault="002510E0" w:rsidP="000159CB">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732A0C9F" w14:textId="77777777" w:rsidR="002510E0" w:rsidRPr="00DB610F" w:rsidRDefault="002510E0" w:rsidP="000159CB">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5588394F" w14:textId="77777777" w:rsidR="002510E0" w:rsidRPr="00DB610F" w:rsidRDefault="002510E0" w:rsidP="002510E0"/>
    <w:p w14:paraId="660B5FC4" w14:textId="77777777" w:rsidR="002510E0" w:rsidRPr="00DB610F" w:rsidRDefault="002510E0" w:rsidP="002510E0">
      <w:pPr>
        <w:pStyle w:val="H6"/>
      </w:pPr>
      <w:bookmarkStart w:id="1395" w:name="_Toc83680450"/>
      <w:bookmarkStart w:id="1396" w:name="_Toc92100021"/>
      <w:bookmarkStart w:id="1397" w:name="_Toc99980551"/>
      <w:r w:rsidRPr="00DB610F">
        <w:t>A.10.1.</w:t>
      </w:r>
      <w:r w:rsidRPr="00DB610F">
        <w:rPr>
          <w:lang w:eastAsia="x-none"/>
        </w:rPr>
        <w:t>1.</w:t>
      </w:r>
      <w:r w:rsidRPr="00DB610F">
        <w:t>2.4</w:t>
      </w:r>
      <w:r w:rsidRPr="00DB610F">
        <w:tab/>
        <w:t>Test Description</w:t>
      </w:r>
      <w:bookmarkEnd w:id="1395"/>
      <w:bookmarkEnd w:id="1396"/>
      <w:bookmarkEnd w:id="1397"/>
    </w:p>
    <w:p w14:paraId="5D65DAC3" w14:textId="77777777" w:rsidR="002510E0" w:rsidRPr="00DB610F" w:rsidRDefault="002510E0" w:rsidP="002510E0">
      <w:pPr>
        <w:pStyle w:val="H6"/>
      </w:pPr>
      <w:bookmarkStart w:id="1398" w:name="_Toc83680451"/>
      <w:bookmarkStart w:id="1399" w:name="_Toc92100022"/>
      <w:bookmarkStart w:id="1400" w:name="_Toc99980552"/>
      <w:r w:rsidRPr="00DB610F">
        <w:t>A.10.1.1.2.4.1</w:t>
      </w:r>
      <w:r w:rsidRPr="00DB610F">
        <w:tab/>
        <w:t>Initial Conditions</w:t>
      </w:r>
      <w:bookmarkEnd w:id="1398"/>
      <w:bookmarkEnd w:id="1399"/>
      <w:bookmarkEnd w:id="1400"/>
    </w:p>
    <w:p w14:paraId="27864EA5" w14:textId="77777777" w:rsidR="002510E0" w:rsidRPr="00DB610F" w:rsidRDefault="002510E0" w:rsidP="002510E0">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p>
    <w:p w14:paraId="6683E7AE" w14:textId="77777777" w:rsidR="002510E0" w:rsidRPr="00DB610F" w:rsidRDefault="002510E0" w:rsidP="002510E0">
      <w:pPr>
        <w:pStyle w:val="B10"/>
      </w:pPr>
      <w:r w:rsidRPr="00DB610F">
        <w:t>1.1</w:t>
      </w:r>
      <w:r w:rsidRPr="00DB610F">
        <w:tab/>
      </w:r>
      <w:r w:rsidRPr="00DB610F">
        <w:tab/>
        <w:t xml:space="preserve">Connect an application server to the IP output of the SS. </w:t>
      </w:r>
    </w:p>
    <w:p w14:paraId="6D5BF2F2" w14:textId="77777777" w:rsidR="002510E0" w:rsidRPr="00DB610F" w:rsidRDefault="002510E0" w:rsidP="002510E0">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7B842DF7" w14:textId="77777777" w:rsidR="002510E0" w:rsidRPr="00DB610F" w:rsidRDefault="002510E0" w:rsidP="002510E0">
      <w:pPr>
        <w:pStyle w:val="B10"/>
      </w:pPr>
      <w:r w:rsidRPr="00DB610F">
        <w:t>2.</w:t>
      </w:r>
      <w:r w:rsidRPr="00DB610F">
        <w:tab/>
        <w:t>In Step 2 skip reference to 38.521-4 [3] Table 6.4.2.2_1.3-1 since test parameters are already defined for this test.</w:t>
      </w:r>
    </w:p>
    <w:p w14:paraId="18E446E8" w14:textId="60E4369B" w:rsidR="002510E0" w:rsidRPr="00DB610F" w:rsidRDefault="002510E0" w:rsidP="002510E0">
      <w:pPr>
        <w:pStyle w:val="B10"/>
        <w:ind w:left="0" w:firstLine="0"/>
      </w:pPr>
      <w:r w:rsidRPr="00DB610F">
        <w:t>5.</w:t>
      </w:r>
      <w:r w:rsidRPr="00DB610F">
        <w:tab/>
        <w:t xml:space="preserve">For NSA case, the E-UTRA anchor is configured as per Annex E. Ensure the UE is in RRC_CONNECTED State </w:t>
      </w:r>
      <w:del w:id="1401" w:author="Emilio Ruiz" w:date="2022-07-28T18:54:00Z">
        <w:r w:rsidRPr="00DB610F" w:rsidDel="00C52BDB">
          <w:delText>(on NR for SA and on E-UTRA for NSA with NR PSCell added)</w:delText>
        </w:r>
      </w:del>
      <w:ins w:id="1402" w:author="Emilio Ruiz" w:date="2022-07-28T18:54:00Z">
        <w:r w:rsidR="00C52BDB" w:rsidRPr="00C52BDB">
          <w:t xml:space="preserve"> </w:t>
        </w:r>
        <w:r w:rsidR="00C52BDB" w:rsidRPr="00306A88">
          <w:t xml:space="preserve">with generic procedure parameters Connectivity NR for NR/5GC with </w:t>
        </w:r>
        <w:r w:rsidR="00C52BDB" w:rsidRPr="000159CB">
          <w:rPr>
            <w:i/>
            <w:iCs/>
          </w:rPr>
          <w:t>Connected without Release</w:t>
        </w:r>
        <w:r w:rsidR="00C52BDB" w:rsidRPr="00306A88">
          <w:t xml:space="preserve"> On, </w:t>
        </w:r>
        <w:r w:rsidR="00C52BDB" w:rsidRPr="000159CB">
          <w:rPr>
            <w:i/>
            <w:iCs/>
          </w:rPr>
          <w:t>Test Mode</w:t>
        </w:r>
        <w:r w:rsidR="00C52BDB" w:rsidRPr="00306A88">
          <w:t xml:space="preserve"> Off or EN-DC, DC bearer MCG and SCG, </w:t>
        </w:r>
        <w:r w:rsidR="00C52BDB" w:rsidRPr="000159CB">
          <w:rPr>
            <w:i/>
            <w:iCs/>
          </w:rPr>
          <w:t>Connected without release</w:t>
        </w:r>
        <w:r w:rsidR="00C52BDB" w:rsidRPr="00306A88">
          <w:t xml:space="preserve"> On, </w:t>
        </w:r>
        <w:r w:rsidR="00C52BDB" w:rsidRPr="000159CB">
          <w:rPr>
            <w:i/>
            <w:iCs/>
          </w:rPr>
          <w:t>Test Mode</w:t>
        </w:r>
        <w:r w:rsidR="00C52BDB" w:rsidRPr="00306A88">
          <w:t xml:space="preserve"> Off  for EN-DC</w:t>
        </w:r>
      </w:ins>
      <w:r w:rsidRPr="00DB610F">
        <w:t>. Message contents are as per TS 38.521-4 [3] Clause 6.4.2.2_1.4.3.</w:t>
      </w:r>
    </w:p>
    <w:p w14:paraId="0880F499" w14:textId="77777777" w:rsidR="002510E0" w:rsidRPr="00DB610F" w:rsidRDefault="002510E0" w:rsidP="002510E0">
      <w:pPr>
        <w:pStyle w:val="H6"/>
      </w:pPr>
      <w:bookmarkStart w:id="1403" w:name="_Toc83680452"/>
      <w:bookmarkStart w:id="1404" w:name="_Toc92100023"/>
      <w:bookmarkStart w:id="1405" w:name="_Toc99980553"/>
      <w:r w:rsidRPr="00DB610F">
        <w:t>A.10.1.1.2.4.2</w:t>
      </w:r>
      <w:r w:rsidRPr="00DB610F">
        <w:tab/>
        <w:t>Test Procedure</w:t>
      </w:r>
      <w:bookmarkEnd w:id="1403"/>
      <w:bookmarkEnd w:id="1404"/>
      <w:bookmarkEnd w:id="1405"/>
    </w:p>
    <w:p w14:paraId="56343B8A" w14:textId="77777777" w:rsidR="002510E0" w:rsidRPr="00DB610F" w:rsidRDefault="002510E0" w:rsidP="002510E0">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SNR according to Table A.10.1.1.2.3-1 as appropriate.</w:t>
      </w:r>
    </w:p>
    <w:p w14:paraId="2CDD128C" w14:textId="77777777" w:rsidR="002510E0" w:rsidRPr="00DB610F" w:rsidRDefault="002510E0" w:rsidP="002510E0">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381D508A" w14:textId="77777777" w:rsidR="002510E0" w:rsidRPr="00DB610F" w:rsidRDefault="002510E0" w:rsidP="002510E0">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7A78324" w14:textId="77777777" w:rsidR="002510E0" w:rsidRPr="00DB610F" w:rsidRDefault="002510E0" w:rsidP="002510E0">
      <w:pPr>
        <w:pStyle w:val="B10"/>
        <w:rPr>
          <w:lang w:eastAsia="x-none"/>
        </w:rPr>
      </w:pPr>
      <w:r w:rsidRPr="00DB610F">
        <w:lastRenderedPageBreak/>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505EE115" w14:textId="77777777" w:rsidR="002510E0" w:rsidRPr="00DB610F" w:rsidRDefault="002510E0" w:rsidP="002510E0">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2EDB6C6" w14:textId="77777777" w:rsidR="002510E0" w:rsidRPr="00DB610F" w:rsidRDefault="002510E0" w:rsidP="002510E0">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5489A318" w14:textId="77777777" w:rsidR="002510E0" w:rsidRPr="00DB610F" w:rsidRDefault="002510E0" w:rsidP="002510E0">
      <w:pPr>
        <w:pStyle w:val="B10"/>
        <w:rPr>
          <w:lang w:eastAsia="x-none"/>
        </w:rPr>
      </w:pPr>
      <w:r w:rsidRPr="00DB610F">
        <w:rPr>
          <w:lang w:eastAsia="x-none"/>
        </w:rPr>
        <w:t>7.</w:t>
      </w:r>
      <w:r w:rsidRPr="00DB610F">
        <w:rPr>
          <w:lang w:eastAsia="x-none"/>
        </w:rPr>
        <w:tab/>
        <w:t>Record the IP address type (IPv4 or IPv6) used during the TCP data transfers.</w:t>
      </w:r>
    </w:p>
    <w:p w14:paraId="3F42AF67" w14:textId="77777777" w:rsidR="002510E0" w:rsidRPr="00DB610F" w:rsidRDefault="002510E0" w:rsidP="002510E0">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A.10.1.1.2.3-1 to obtain reference Application Layer Throughput value.</w:t>
      </w:r>
    </w:p>
    <w:p w14:paraId="7C4FDA88" w14:textId="77777777" w:rsidR="002510E0" w:rsidRPr="00DB610F" w:rsidRDefault="002510E0" w:rsidP="002510E0">
      <w:pPr>
        <w:pStyle w:val="Heading3"/>
      </w:pPr>
      <w:bookmarkStart w:id="1406" w:name="_Toc46155879"/>
      <w:bookmarkStart w:id="1407" w:name="_Toc46238432"/>
      <w:bookmarkStart w:id="1408" w:name="_Toc46239318"/>
      <w:bookmarkStart w:id="1409" w:name="_Toc46384328"/>
      <w:bookmarkStart w:id="1410" w:name="_Toc46480405"/>
      <w:bookmarkStart w:id="1411" w:name="_Toc51833743"/>
      <w:bookmarkStart w:id="1412" w:name="_Toc58504847"/>
      <w:bookmarkStart w:id="1413" w:name="_Toc68540594"/>
      <w:bookmarkStart w:id="1414" w:name="_Toc75464131"/>
      <w:bookmarkStart w:id="1415" w:name="_Toc83680453"/>
      <w:bookmarkStart w:id="1416" w:name="_Toc92100024"/>
      <w:bookmarkStart w:id="1417" w:name="_Toc99980554"/>
      <w:bookmarkStart w:id="1418" w:name="_Toc106745331"/>
      <w:r w:rsidRPr="00DB610F">
        <w:t>A.10.1.2</w:t>
      </w:r>
      <w:r w:rsidRPr="00DB610F">
        <w:tab/>
        <w:t>5G NR /TCP Downlink Throughput /Conducted/Fading/FRC/4Rx</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E7F84A0" w14:textId="77777777" w:rsidR="002510E0" w:rsidRPr="00DB610F" w:rsidRDefault="002510E0" w:rsidP="002510E0">
      <w:pPr>
        <w:pStyle w:val="Heading4"/>
      </w:pPr>
      <w:bookmarkStart w:id="1419" w:name="_Toc46155880"/>
      <w:bookmarkStart w:id="1420" w:name="_Toc46238433"/>
      <w:bookmarkStart w:id="1421" w:name="_Toc46239319"/>
      <w:bookmarkStart w:id="1422" w:name="_Toc46384329"/>
      <w:bookmarkStart w:id="1423" w:name="_Toc46480406"/>
      <w:bookmarkStart w:id="1424" w:name="_Toc51833744"/>
      <w:bookmarkStart w:id="1425" w:name="_Toc58504848"/>
      <w:bookmarkStart w:id="1426" w:name="_Toc68540595"/>
      <w:bookmarkStart w:id="1427" w:name="_Toc75464132"/>
      <w:bookmarkStart w:id="1428" w:name="_Toc83680454"/>
      <w:bookmarkStart w:id="1429" w:name="_Toc92100025"/>
      <w:bookmarkStart w:id="1430" w:name="_Toc99980555"/>
      <w:bookmarkStart w:id="1431" w:name="_Toc106745332"/>
      <w:r w:rsidRPr="00DB610F">
        <w:t>A.10.1.2.1</w:t>
      </w:r>
      <w:r w:rsidRPr="00DB610F">
        <w:tab/>
        <w:t>5G NR /TCP Downlink Throughput /Conducted/Fading/VRC/4Rx FDD/FR1 PDSCH mapping Type A performance - for SA and NSA</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1D0FB349" w14:textId="77777777" w:rsidR="002510E0" w:rsidRPr="00DB610F" w:rsidRDefault="002510E0" w:rsidP="002510E0">
      <w:pPr>
        <w:pStyle w:val="H6"/>
      </w:pPr>
      <w:bookmarkStart w:id="1432" w:name="_Toc92100026"/>
      <w:bookmarkStart w:id="1433" w:name="_Toc99980556"/>
      <w:r w:rsidRPr="00DB610F">
        <w:t>A.10.1.2</w:t>
      </w:r>
      <w:r w:rsidRPr="00DB610F">
        <w:rPr>
          <w:lang w:eastAsia="x-none"/>
        </w:rPr>
        <w:t>.1.1</w:t>
      </w:r>
      <w:r w:rsidRPr="00DB610F">
        <w:tab/>
        <w:t>Definition</w:t>
      </w:r>
      <w:bookmarkEnd w:id="1432"/>
      <w:bookmarkEnd w:id="1433"/>
    </w:p>
    <w:p w14:paraId="7E5DC418" w14:textId="77777777" w:rsidR="002510E0" w:rsidRPr="00DB610F" w:rsidRDefault="002510E0" w:rsidP="002510E0">
      <w:r w:rsidRPr="00DB610F">
        <w:t>The UE application layer downlink performance for TCP under fading environment with variable reference channel is determined by the UE application layer TCP throughput.</w:t>
      </w:r>
    </w:p>
    <w:p w14:paraId="6E38BEFB" w14:textId="77777777" w:rsidR="002510E0" w:rsidRPr="00DB610F" w:rsidRDefault="002510E0" w:rsidP="002510E0">
      <w:pPr>
        <w:pStyle w:val="H6"/>
      </w:pPr>
      <w:bookmarkStart w:id="1434" w:name="_Toc92100027"/>
      <w:bookmarkStart w:id="1435"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1434"/>
      <w:bookmarkEnd w:id="1435"/>
    </w:p>
    <w:p w14:paraId="1203A38A" w14:textId="77777777" w:rsidR="002510E0" w:rsidRPr="00DB610F" w:rsidRDefault="002510E0" w:rsidP="002510E0">
      <w:r w:rsidRPr="00DB610F">
        <w:t>To measure the performance of the 5G NR UE while downloading TCP based data in a fading channel environment with variable reference channel under 4 receive antenna conditions for FR1. The duplex mode is FDD.</w:t>
      </w:r>
    </w:p>
    <w:p w14:paraId="30A59E74" w14:textId="77777777" w:rsidR="002510E0" w:rsidRPr="00DB610F" w:rsidRDefault="002510E0" w:rsidP="002510E0">
      <w:pPr>
        <w:pStyle w:val="H6"/>
      </w:pPr>
      <w:bookmarkStart w:id="1436" w:name="_Toc92100028"/>
      <w:bookmarkStart w:id="1437" w:name="_Toc99980558"/>
      <w:r w:rsidRPr="00DB610F">
        <w:t>A.10.1.</w:t>
      </w:r>
      <w:r w:rsidRPr="00DB610F">
        <w:rPr>
          <w:lang w:eastAsia="x-none"/>
        </w:rPr>
        <w:t>2.1.</w:t>
      </w:r>
      <w:r w:rsidRPr="00DB610F">
        <w:t>3</w:t>
      </w:r>
      <w:r w:rsidRPr="00DB610F">
        <w:tab/>
        <w:t>Test Parameters</w:t>
      </w:r>
      <w:bookmarkEnd w:id="1436"/>
      <w:bookmarkEnd w:id="1437"/>
    </w:p>
    <w:p w14:paraId="5CBCA041" w14:textId="77777777" w:rsidR="002510E0" w:rsidRPr="00DB610F" w:rsidRDefault="002510E0" w:rsidP="002510E0">
      <w:r w:rsidRPr="00DB610F">
        <w:rPr>
          <w:rFonts w:eastAsia="SimSun"/>
        </w:rPr>
        <w:t>The test parameters are specified in Table A.10.1.2.1.3-1</w:t>
      </w:r>
      <w:r w:rsidRPr="00DB610F">
        <w:rPr>
          <w:lang w:eastAsia="zh-CN"/>
        </w:rPr>
        <w:t>. Test1 is to be selected as test point.</w:t>
      </w:r>
    </w:p>
    <w:p w14:paraId="4B5CCED4" w14:textId="77777777" w:rsidR="002510E0" w:rsidRPr="00DB610F" w:rsidRDefault="002510E0" w:rsidP="002510E0">
      <w:pPr>
        <w:pStyle w:val="TH"/>
        <w:rPr>
          <w:lang w:eastAsia="zh-CN"/>
        </w:rPr>
      </w:pPr>
      <w:r w:rsidRPr="00DB610F">
        <w:rPr>
          <w:lang w:eastAsia="zh-CN"/>
        </w:rPr>
        <w:lastRenderedPageBreak/>
        <w:t xml:space="preserve">Table </w:t>
      </w:r>
      <w:bookmarkStart w:id="1438" w:name="_Hlk86421335"/>
      <w:r w:rsidRPr="00DB610F">
        <w:rPr>
          <w:lang w:eastAsia="zh-CN"/>
        </w:rPr>
        <w:t>A.10.1.2.1.3-1</w:t>
      </w:r>
      <w:bookmarkEnd w:id="1438"/>
      <w:r w:rsidRPr="00DB610F">
        <w:rPr>
          <w:lang w:eastAsia="zh-CN"/>
        </w:rPr>
        <w:t>: FDD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2510E0" w:rsidRPr="0018689D" w14:paraId="1D7D62C4"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778677" w14:textId="77777777" w:rsidR="002510E0" w:rsidRPr="0018689D" w:rsidRDefault="002510E0" w:rsidP="000159CB">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E48D6" w14:textId="77777777" w:rsidR="002510E0" w:rsidRPr="0018689D" w:rsidRDefault="002510E0" w:rsidP="000159CB">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ED3020" w14:textId="77777777" w:rsidR="002510E0" w:rsidRPr="0018689D" w:rsidRDefault="002510E0" w:rsidP="000159CB">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5C3B88" w14:textId="77777777" w:rsidR="002510E0" w:rsidRPr="0018689D" w:rsidRDefault="002510E0" w:rsidP="000159CB">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648635" w14:textId="77777777" w:rsidR="002510E0" w:rsidRPr="0018689D" w:rsidRDefault="002510E0" w:rsidP="000159CB">
            <w:pPr>
              <w:pStyle w:val="TAH"/>
            </w:pPr>
            <w:r w:rsidRPr="0018689D">
              <w:t>Test 3</w:t>
            </w:r>
          </w:p>
        </w:tc>
      </w:tr>
      <w:tr w:rsidR="002510E0" w:rsidRPr="0018689D" w14:paraId="4613FDC4"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42C5ED" w14:textId="77777777" w:rsidR="002510E0" w:rsidRPr="0018689D" w:rsidRDefault="002510E0" w:rsidP="000159CB">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2B0154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2DFCB9" w14:textId="77777777" w:rsidR="002510E0" w:rsidRPr="0018689D" w:rsidRDefault="002510E0" w:rsidP="000159CB">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44FF33" w14:textId="77777777" w:rsidR="002510E0" w:rsidRPr="0018689D" w:rsidRDefault="002510E0" w:rsidP="000159CB">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CFF37FE" w14:textId="77777777" w:rsidR="002510E0" w:rsidRPr="0018689D" w:rsidRDefault="002510E0" w:rsidP="000159CB">
            <w:pPr>
              <w:pStyle w:val="TAC"/>
            </w:pPr>
            <w:r w:rsidRPr="0018689D">
              <w:t>FR2</w:t>
            </w:r>
          </w:p>
        </w:tc>
      </w:tr>
      <w:tr w:rsidR="002510E0" w:rsidRPr="0018689D" w14:paraId="7FA7EAE4"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FB10AA" w14:textId="77777777" w:rsidR="002510E0" w:rsidRPr="0018689D" w:rsidRDefault="002510E0" w:rsidP="000159CB">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AEFAC" w14:textId="77777777" w:rsidR="002510E0" w:rsidRPr="0018689D" w:rsidRDefault="002510E0" w:rsidP="000159CB">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896FE1" w14:textId="77777777" w:rsidR="002510E0" w:rsidRPr="0018689D" w:rsidRDefault="002510E0" w:rsidP="000159CB">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95CEC6" w14:textId="77777777" w:rsidR="002510E0" w:rsidRPr="0018689D" w:rsidRDefault="002510E0" w:rsidP="000159CB">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2A5911" w14:textId="77777777" w:rsidR="002510E0" w:rsidRPr="0018689D" w:rsidRDefault="002510E0" w:rsidP="000159CB">
            <w:pPr>
              <w:pStyle w:val="TAC"/>
            </w:pPr>
            <w:r w:rsidRPr="0018689D">
              <w:t>100</w:t>
            </w:r>
          </w:p>
        </w:tc>
      </w:tr>
      <w:tr w:rsidR="002510E0" w:rsidRPr="0018689D" w14:paraId="14748B85"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EB27A2" w14:textId="77777777" w:rsidR="002510E0" w:rsidRPr="0018689D" w:rsidRDefault="002510E0" w:rsidP="000159CB">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C66F7" w14:textId="77777777" w:rsidR="002510E0" w:rsidRPr="0018689D" w:rsidRDefault="002510E0" w:rsidP="000159CB">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E6E7E6" w14:textId="77777777" w:rsidR="002510E0" w:rsidRPr="0018689D" w:rsidRDefault="002510E0" w:rsidP="000159CB">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5B380D" w14:textId="77777777" w:rsidR="002510E0" w:rsidRPr="0018689D" w:rsidRDefault="002510E0" w:rsidP="000159CB">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8207DE" w14:textId="77777777" w:rsidR="002510E0" w:rsidRPr="0018689D" w:rsidRDefault="002510E0" w:rsidP="000159CB">
            <w:pPr>
              <w:pStyle w:val="TAC"/>
              <w:rPr>
                <w:lang w:eastAsia="zh-CN"/>
              </w:rPr>
            </w:pPr>
            <w:r w:rsidRPr="0018689D">
              <w:rPr>
                <w:lang w:eastAsia="zh-CN"/>
              </w:rPr>
              <w:t>120</w:t>
            </w:r>
          </w:p>
        </w:tc>
      </w:tr>
      <w:tr w:rsidR="002510E0" w:rsidRPr="0018689D" w14:paraId="4E71E7A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1925D0" w14:textId="77777777" w:rsidR="002510E0" w:rsidRPr="0018689D" w:rsidRDefault="002510E0" w:rsidP="000159CB">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DCC74C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A7E1EF" w14:textId="77777777" w:rsidR="002510E0" w:rsidRPr="0018689D" w:rsidRDefault="002510E0" w:rsidP="000159CB">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937527" w14:textId="77777777" w:rsidR="002510E0" w:rsidRPr="0018689D" w:rsidRDefault="002510E0" w:rsidP="000159CB">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021F27" w14:textId="77777777" w:rsidR="002510E0" w:rsidRPr="0018689D" w:rsidRDefault="002510E0" w:rsidP="000159CB">
            <w:pPr>
              <w:pStyle w:val="TAC"/>
            </w:pPr>
            <w:r w:rsidRPr="0018689D">
              <w:t>TDD</w:t>
            </w:r>
          </w:p>
        </w:tc>
      </w:tr>
      <w:tr w:rsidR="002510E0" w:rsidRPr="0018689D" w14:paraId="586C0906"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1766C" w14:textId="77777777" w:rsidR="002510E0" w:rsidRPr="0018689D" w:rsidRDefault="002510E0" w:rsidP="000159CB">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8B8C4E8"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66D08D" w14:textId="77777777" w:rsidR="002510E0" w:rsidRPr="0018689D" w:rsidRDefault="002510E0" w:rsidP="000159CB">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5B7AA7" w14:textId="77777777" w:rsidR="002510E0" w:rsidRPr="0018689D" w:rsidRDefault="002510E0" w:rsidP="000159CB">
            <w:pPr>
              <w:pStyle w:val="TAC"/>
              <w:rPr>
                <w:lang w:eastAsia="zh-CN"/>
              </w:rPr>
            </w:pPr>
            <w:r w:rsidRPr="0018689D">
              <w:rPr>
                <w:lang w:eastAsia="zh-CN"/>
              </w:rPr>
              <w:t>7D1S2U</w:t>
            </w:r>
          </w:p>
          <w:p w14:paraId="627D32CE" w14:textId="77777777" w:rsidR="002510E0" w:rsidRPr="0018689D" w:rsidRDefault="002510E0" w:rsidP="000159CB">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12F661" w14:textId="77777777" w:rsidR="002510E0" w:rsidRPr="0018689D" w:rsidRDefault="002510E0" w:rsidP="000159CB">
            <w:pPr>
              <w:pStyle w:val="TAC"/>
              <w:rPr>
                <w:lang w:eastAsia="zh-CN"/>
              </w:rPr>
            </w:pPr>
            <w:r w:rsidRPr="0018689D">
              <w:rPr>
                <w:lang w:eastAsia="zh-CN"/>
              </w:rPr>
              <w:t>DDSU</w:t>
            </w:r>
          </w:p>
          <w:p w14:paraId="0A82D683" w14:textId="77777777" w:rsidR="002510E0" w:rsidRPr="0018689D" w:rsidRDefault="002510E0" w:rsidP="000159CB">
            <w:pPr>
              <w:pStyle w:val="TAC"/>
              <w:rPr>
                <w:lang w:eastAsia="zh-CN"/>
              </w:rPr>
            </w:pPr>
            <w:r w:rsidRPr="0018689D">
              <w:rPr>
                <w:lang w:eastAsia="zh-CN"/>
              </w:rPr>
              <w:t>S:11D+3G+0U</w:t>
            </w:r>
          </w:p>
        </w:tc>
      </w:tr>
      <w:tr w:rsidR="002510E0" w:rsidRPr="0018689D" w14:paraId="24D72036"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3162D" w14:textId="77777777" w:rsidR="002510E0" w:rsidRPr="00DB610F" w:rsidRDefault="002510E0" w:rsidP="000159CB">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6A4DF" w14:textId="77777777" w:rsidR="002510E0" w:rsidRPr="0018689D" w:rsidRDefault="002510E0" w:rsidP="000159CB">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3FE7C3" w14:textId="77777777" w:rsidR="002510E0" w:rsidRPr="0018689D" w:rsidRDefault="002510E0" w:rsidP="000159CB">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AAFB21" w14:textId="77777777" w:rsidR="002510E0" w:rsidRPr="0018689D" w:rsidRDefault="002510E0" w:rsidP="000159CB">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711247" w14:textId="77777777" w:rsidR="002510E0" w:rsidRPr="0018689D" w:rsidRDefault="002510E0" w:rsidP="000159CB">
            <w:pPr>
              <w:pStyle w:val="TAC"/>
            </w:pPr>
            <w:r w:rsidRPr="0018689D">
              <w:t>16</w:t>
            </w:r>
          </w:p>
        </w:tc>
      </w:tr>
      <w:tr w:rsidR="002510E0" w:rsidRPr="0018689D" w14:paraId="0BC57D0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FB792D" w14:textId="77777777" w:rsidR="002510E0" w:rsidRPr="0018689D" w:rsidRDefault="002510E0" w:rsidP="000159CB">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964B11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16EA1E51" w14:textId="77777777" w:rsidR="002510E0" w:rsidRPr="0018689D" w:rsidRDefault="002510E0" w:rsidP="000159CB">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2E99B8EF" w14:textId="77777777" w:rsidR="002510E0" w:rsidRPr="0018689D" w:rsidRDefault="002510E0" w:rsidP="000159CB">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5A586271" w14:textId="77777777" w:rsidR="002510E0" w:rsidRPr="0018689D" w:rsidRDefault="002510E0" w:rsidP="000159CB">
            <w:pPr>
              <w:pStyle w:val="TAC"/>
            </w:pPr>
            <w:r w:rsidRPr="0018689D">
              <w:t>TDLA30-35</w:t>
            </w:r>
          </w:p>
        </w:tc>
      </w:tr>
      <w:tr w:rsidR="002510E0" w:rsidRPr="0018689D" w14:paraId="0E30E66C"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AC95E" w14:textId="77777777" w:rsidR="002510E0" w:rsidRPr="0018689D" w:rsidRDefault="002510E0" w:rsidP="000159CB">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FEBE1B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3FA0D1" w14:textId="77777777" w:rsidR="002510E0" w:rsidRPr="0018689D" w:rsidRDefault="002510E0" w:rsidP="000159CB">
            <w:pPr>
              <w:pStyle w:val="TAC"/>
              <w:rPr>
                <w:lang w:eastAsia="zh-CN"/>
              </w:rPr>
            </w:pPr>
            <w:r w:rsidRPr="0018689D">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09629E" w14:textId="77777777" w:rsidR="002510E0" w:rsidRPr="0018689D" w:rsidRDefault="002510E0" w:rsidP="000159CB">
            <w:pPr>
              <w:pStyle w:val="TAC"/>
            </w:pPr>
            <w:r w:rsidRPr="0018689D">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19286F" w14:textId="77777777" w:rsidR="002510E0" w:rsidRPr="0018689D" w:rsidRDefault="002510E0" w:rsidP="000159CB">
            <w:pPr>
              <w:pStyle w:val="TAC"/>
            </w:pPr>
            <w:r w:rsidRPr="0018689D">
              <w:t>ULA Low 2x2</w:t>
            </w:r>
          </w:p>
        </w:tc>
      </w:tr>
      <w:tr w:rsidR="002510E0" w:rsidRPr="0018689D" w14:paraId="24A2930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46447" w14:textId="77777777" w:rsidR="002510E0" w:rsidRPr="0018689D" w:rsidRDefault="002510E0" w:rsidP="000159CB">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4879D4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A8BFEC" w14:textId="77777777" w:rsidR="002510E0" w:rsidRPr="0018689D" w:rsidRDefault="002510E0" w:rsidP="000159CB">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D79D7F" w14:textId="77777777" w:rsidR="002510E0" w:rsidRPr="0018689D" w:rsidRDefault="002510E0" w:rsidP="000159CB">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C1E608" w14:textId="77777777" w:rsidR="002510E0" w:rsidRPr="0018689D" w:rsidRDefault="002510E0" w:rsidP="000159CB">
            <w:pPr>
              <w:pStyle w:val="TAC"/>
            </w:pPr>
            <w:r w:rsidRPr="0018689D">
              <w:t>As defined in Annex B.4.1 in TS 38.101-4</w:t>
            </w:r>
          </w:p>
        </w:tc>
      </w:tr>
      <w:tr w:rsidR="002510E0" w:rsidRPr="0018689D" w14:paraId="5F976EE1"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EF5062" w14:textId="77777777" w:rsidR="002510E0" w:rsidRPr="0018689D" w:rsidRDefault="002510E0" w:rsidP="000159CB">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6EB751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F83472" w14:textId="77777777" w:rsidR="002510E0" w:rsidRPr="0018689D" w:rsidRDefault="002510E0" w:rsidP="000159CB">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A00D6B3" w14:textId="77777777" w:rsidR="002510E0" w:rsidRPr="0018689D" w:rsidRDefault="002510E0" w:rsidP="000159CB">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397056" w14:textId="77777777" w:rsidR="002510E0" w:rsidRPr="0018689D" w:rsidRDefault="002510E0" w:rsidP="000159CB">
            <w:pPr>
              <w:pStyle w:val="TAC"/>
              <w:rPr>
                <w:lang w:eastAsia="zh-CN"/>
              </w:rPr>
            </w:pPr>
            <w:r w:rsidRPr="0018689D">
              <w:rPr>
                <w:lang w:eastAsia="zh-CN"/>
              </w:rPr>
              <w:t>MMSE-IRC</w:t>
            </w:r>
          </w:p>
        </w:tc>
      </w:tr>
      <w:tr w:rsidR="002510E0" w:rsidRPr="0018689D" w14:paraId="5CFDD148" w14:textId="77777777" w:rsidTr="000159CB">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858D32" w14:textId="77777777" w:rsidR="002510E0" w:rsidRPr="0018689D" w:rsidRDefault="002510E0" w:rsidP="000159CB">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6A0BD" w14:textId="77777777" w:rsidR="002510E0" w:rsidRPr="0018689D" w:rsidRDefault="002510E0" w:rsidP="000159CB">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4D149E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0C00B2" w14:textId="77777777" w:rsidR="002510E0" w:rsidRPr="0018689D" w:rsidRDefault="002510E0" w:rsidP="000159CB">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83A333" w14:textId="77777777" w:rsidR="002510E0" w:rsidRPr="0018689D" w:rsidRDefault="002510E0" w:rsidP="000159CB">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18C300" w14:textId="77777777" w:rsidR="002510E0" w:rsidRPr="0018689D" w:rsidRDefault="002510E0" w:rsidP="000159CB">
            <w:pPr>
              <w:pStyle w:val="TAC"/>
              <w:rPr>
                <w:lang w:eastAsia="zh-CN"/>
              </w:rPr>
            </w:pPr>
            <w:r w:rsidRPr="0018689D">
              <w:rPr>
                <w:lang w:eastAsia="zh-CN"/>
              </w:rPr>
              <w:t>Type A</w:t>
            </w:r>
          </w:p>
        </w:tc>
      </w:tr>
      <w:tr w:rsidR="002510E0" w:rsidRPr="0018689D" w14:paraId="14559ABF"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2A1C8"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53B57" w14:textId="77777777" w:rsidR="002510E0" w:rsidRPr="0018689D" w:rsidRDefault="002510E0" w:rsidP="000159CB">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2924F9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047601" w14:textId="77777777" w:rsidR="002510E0" w:rsidRPr="0018689D" w:rsidRDefault="002510E0" w:rsidP="000159CB">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2FBA8A" w14:textId="77777777" w:rsidR="002510E0" w:rsidRPr="0018689D" w:rsidRDefault="002510E0" w:rsidP="000159CB">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140020" w14:textId="77777777" w:rsidR="002510E0" w:rsidRPr="0018689D" w:rsidRDefault="002510E0" w:rsidP="000159CB">
            <w:pPr>
              <w:pStyle w:val="TAC"/>
              <w:rPr>
                <w:lang w:eastAsia="zh-CN"/>
              </w:rPr>
            </w:pPr>
            <w:r w:rsidRPr="0018689D">
              <w:rPr>
                <w:lang w:eastAsia="zh-CN"/>
              </w:rPr>
              <w:t>2</w:t>
            </w:r>
          </w:p>
        </w:tc>
      </w:tr>
      <w:tr w:rsidR="002510E0" w:rsidRPr="0018689D" w14:paraId="51ADB0A4"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E53C6"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0AA39" w14:textId="77777777" w:rsidR="002510E0" w:rsidRPr="0018689D" w:rsidRDefault="002510E0" w:rsidP="000159CB">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3C0F17A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0A9445" w14:textId="77777777" w:rsidR="002510E0" w:rsidRPr="0018689D" w:rsidRDefault="002510E0" w:rsidP="000159CB">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E6DC8D" w14:textId="77777777" w:rsidR="002510E0" w:rsidRPr="0018689D" w:rsidRDefault="002510E0" w:rsidP="000159CB">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A803FD" w14:textId="77777777" w:rsidR="002510E0" w:rsidRPr="0018689D" w:rsidRDefault="002510E0" w:rsidP="000159CB">
            <w:pPr>
              <w:pStyle w:val="TAC"/>
              <w:rPr>
                <w:lang w:eastAsia="zh-CN"/>
              </w:rPr>
            </w:pPr>
            <w:r w:rsidRPr="0018689D">
              <w:rPr>
                <w:lang w:eastAsia="zh-CN"/>
              </w:rPr>
              <w:t>12</w:t>
            </w:r>
          </w:p>
        </w:tc>
      </w:tr>
      <w:tr w:rsidR="002510E0" w:rsidRPr="0018689D" w14:paraId="0B4AC060"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E521B"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09713" w14:textId="77777777" w:rsidR="002510E0" w:rsidRPr="0018689D" w:rsidRDefault="002510E0" w:rsidP="000159CB">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0306F65"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2E5812" w14:textId="77777777" w:rsidR="002510E0" w:rsidRPr="0018689D" w:rsidRDefault="002510E0" w:rsidP="000159CB">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F59756" w14:textId="77777777" w:rsidR="002510E0" w:rsidRPr="0018689D" w:rsidRDefault="002510E0" w:rsidP="000159CB">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BB8E30" w14:textId="77777777" w:rsidR="002510E0" w:rsidRPr="0018689D" w:rsidRDefault="002510E0" w:rsidP="000159CB">
            <w:pPr>
              <w:pStyle w:val="TAC"/>
              <w:rPr>
                <w:lang w:eastAsia="zh-CN"/>
              </w:rPr>
            </w:pPr>
            <w:r w:rsidRPr="0018689D">
              <w:rPr>
                <w:lang w:eastAsia="zh-CN"/>
              </w:rPr>
              <w:t>2</w:t>
            </w:r>
          </w:p>
        </w:tc>
      </w:tr>
      <w:tr w:rsidR="002510E0" w:rsidRPr="0018689D" w14:paraId="5C4A7819"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2DCCB"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9D413F" w14:textId="77777777" w:rsidR="002510E0" w:rsidRPr="0018689D" w:rsidRDefault="002510E0" w:rsidP="000159CB">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6DCDE2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42ACCD" w14:textId="77777777" w:rsidR="002510E0" w:rsidRPr="0018689D" w:rsidRDefault="002510E0" w:rsidP="000159CB">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EBDE0F" w14:textId="77777777" w:rsidR="002510E0" w:rsidRPr="0018689D" w:rsidRDefault="002510E0" w:rsidP="000159CB">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B2B805" w14:textId="77777777" w:rsidR="002510E0" w:rsidRPr="0018689D" w:rsidRDefault="002510E0" w:rsidP="000159CB">
            <w:pPr>
              <w:pStyle w:val="TAC"/>
              <w:rPr>
                <w:lang w:eastAsia="zh-CN"/>
              </w:rPr>
            </w:pPr>
            <w:r w:rsidRPr="0018689D">
              <w:rPr>
                <w:lang w:eastAsia="zh-CN"/>
              </w:rPr>
              <w:t>Static</w:t>
            </w:r>
          </w:p>
        </w:tc>
      </w:tr>
      <w:tr w:rsidR="002510E0" w:rsidRPr="0018689D" w14:paraId="46ABB956"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E4095"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06460" w14:textId="77777777" w:rsidR="002510E0" w:rsidRPr="0018689D" w:rsidRDefault="002510E0" w:rsidP="000159CB">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587A55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DE0A96" w14:textId="77777777" w:rsidR="002510E0" w:rsidRPr="0018689D" w:rsidRDefault="002510E0" w:rsidP="000159CB">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490791" w14:textId="77777777" w:rsidR="002510E0" w:rsidRPr="0018689D" w:rsidRDefault="002510E0" w:rsidP="000159CB">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B40EE1" w14:textId="77777777" w:rsidR="002510E0" w:rsidRPr="0018689D" w:rsidRDefault="002510E0" w:rsidP="000159CB">
            <w:pPr>
              <w:pStyle w:val="TAC"/>
              <w:rPr>
                <w:lang w:eastAsia="zh-CN"/>
              </w:rPr>
            </w:pPr>
            <w:r w:rsidRPr="0018689D">
              <w:rPr>
                <w:lang w:eastAsia="zh-CN"/>
              </w:rPr>
              <w:t>Non-interleaved</w:t>
            </w:r>
          </w:p>
        </w:tc>
      </w:tr>
      <w:tr w:rsidR="002510E0" w:rsidRPr="0018689D" w14:paraId="1A3EAF53" w14:textId="77777777" w:rsidTr="000159CB">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F1EBCA" w14:textId="77777777" w:rsidR="002510E0" w:rsidRPr="0018689D" w:rsidRDefault="002510E0" w:rsidP="000159CB">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F6C2B" w14:textId="77777777" w:rsidR="002510E0" w:rsidRPr="0018689D" w:rsidRDefault="002510E0" w:rsidP="000159CB">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F15618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4C0CFB" w14:textId="77777777" w:rsidR="002510E0" w:rsidRPr="0018689D" w:rsidRDefault="002510E0" w:rsidP="000159CB">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9AB9D8" w14:textId="77777777" w:rsidR="002510E0" w:rsidRPr="0018689D" w:rsidRDefault="002510E0" w:rsidP="000159CB">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D88A4D" w14:textId="77777777" w:rsidR="002510E0" w:rsidRPr="0018689D" w:rsidRDefault="002510E0" w:rsidP="000159CB">
            <w:pPr>
              <w:pStyle w:val="TAC"/>
              <w:rPr>
                <w:lang w:eastAsia="zh-CN"/>
              </w:rPr>
            </w:pPr>
            <w:r w:rsidRPr="0018689D">
              <w:t>Type 1</w:t>
            </w:r>
          </w:p>
        </w:tc>
      </w:tr>
      <w:tr w:rsidR="002510E0" w:rsidRPr="0018689D" w14:paraId="6F5D4F05" w14:textId="77777777" w:rsidTr="000159CB">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8C6A9"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A347D" w14:textId="77777777" w:rsidR="002510E0" w:rsidRPr="0018689D" w:rsidRDefault="002510E0" w:rsidP="000159CB">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DCC52E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94A023" w14:textId="77777777" w:rsidR="002510E0" w:rsidRPr="0018689D" w:rsidRDefault="002510E0" w:rsidP="000159CB">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D0381C" w14:textId="77777777" w:rsidR="002510E0" w:rsidRPr="0018689D" w:rsidRDefault="002510E0" w:rsidP="000159CB">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053208" w14:textId="77777777" w:rsidR="002510E0" w:rsidRPr="0018689D" w:rsidRDefault="002510E0" w:rsidP="000159CB">
            <w:pPr>
              <w:pStyle w:val="TAC"/>
              <w:rPr>
                <w:lang w:eastAsia="zh-CN"/>
              </w:rPr>
            </w:pPr>
            <w:r w:rsidRPr="0018689D">
              <w:t>1</w:t>
            </w:r>
          </w:p>
        </w:tc>
      </w:tr>
      <w:tr w:rsidR="002510E0" w:rsidRPr="0018689D" w14:paraId="7A4C85AE" w14:textId="77777777" w:rsidTr="000159CB">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D653B"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1705C" w14:textId="77777777" w:rsidR="002510E0" w:rsidRPr="0018689D" w:rsidRDefault="002510E0" w:rsidP="000159CB">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041050C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F82749" w14:textId="77777777" w:rsidR="002510E0" w:rsidRPr="0018689D" w:rsidRDefault="002510E0" w:rsidP="000159CB">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07BD16" w14:textId="77777777" w:rsidR="002510E0" w:rsidRPr="0018689D" w:rsidRDefault="002510E0" w:rsidP="000159CB">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EDDD39" w14:textId="77777777" w:rsidR="002510E0" w:rsidRPr="0018689D" w:rsidRDefault="002510E0" w:rsidP="000159CB">
            <w:pPr>
              <w:pStyle w:val="TAC"/>
              <w:rPr>
                <w:lang w:eastAsia="zh-CN"/>
              </w:rPr>
            </w:pPr>
            <w:r w:rsidRPr="0018689D">
              <w:t>1</w:t>
            </w:r>
          </w:p>
        </w:tc>
      </w:tr>
      <w:tr w:rsidR="002510E0" w:rsidRPr="0018689D" w14:paraId="01268E18" w14:textId="77777777" w:rsidTr="000159CB">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B16A55" w14:textId="77777777" w:rsidR="002510E0" w:rsidRPr="0018689D" w:rsidRDefault="002510E0" w:rsidP="000159CB">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549350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84ABA1" w14:textId="77777777" w:rsidR="002510E0" w:rsidRPr="0018689D" w:rsidRDefault="002510E0" w:rsidP="000159CB">
            <w:pPr>
              <w:pStyle w:val="TAC"/>
            </w:pPr>
            <w:r w:rsidRPr="0018689D">
              <w:t>As specified in Table A.4-2 of TS 38.101-4:</w:t>
            </w:r>
          </w:p>
          <w:p w14:paraId="50B92803" w14:textId="77777777" w:rsidR="002510E0" w:rsidRPr="0018689D" w:rsidRDefault="002510E0" w:rsidP="000159CB">
            <w:pPr>
              <w:pStyle w:val="TAC"/>
            </w:pPr>
            <w:r w:rsidRPr="0018689D">
              <w:t>Rank 1: TBS.2-1</w:t>
            </w:r>
          </w:p>
          <w:p w14:paraId="6A40E3D6" w14:textId="77777777" w:rsidR="002510E0" w:rsidRPr="0018689D" w:rsidRDefault="002510E0" w:rsidP="000159CB">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718665" w14:textId="77777777" w:rsidR="002510E0" w:rsidRPr="0018689D" w:rsidRDefault="002510E0" w:rsidP="000159CB">
            <w:pPr>
              <w:pStyle w:val="TAC"/>
            </w:pPr>
            <w:r w:rsidRPr="0018689D">
              <w:t>As specified in Table A.4-2 of TS 38.101-4:</w:t>
            </w:r>
          </w:p>
          <w:p w14:paraId="5C3DC1FB" w14:textId="77777777" w:rsidR="002510E0" w:rsidRPr="0018689D" w:rsidRDefault="002510E0" w:rsidP="000159CB">
            <w:pPr>
              <w:pStyle w:val="TAC"/>
            </w:pPr>
            <w:r w:rsidRPr="0018689D">
              <w:t>Rank 1: TBS.2-3</w:t>
            </w:r>
          </w:p>
          <w:p w14:paraId="4847AC99" w14:textId="77777777" w:rsidR="002510E0" w:rsidRPr="0018689D" w:rsidRDefault="002510E0" w:rsidP="000159CB">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B55170" w14:textId="77777777" w:rsidR="002510E0" w:rsidRPr="0018689D" w:rsidRDefault="002510E0" w:rsidP="000159CB">
            <w:pPr>
              <w:pStyle w:val="TAC"/>
            </w:pPr>
            <w:r w:rsidRPr="0018689D">
              <w:t>As specified in Table A.4-1 of TS 38.101-4:</w:t>
            </w:r>
          </w:p>
          <w:p w14:paraId="4701DFB9" w14:textId="77777777" w:rsidR="002510E0" w:rsidRPr="0018689D" w:rsidRDefault="002510E0" w:rsidP="000159CB">
            <w:pPr>
              <w:pStyle w:val="TAC"/>
            </w:pPr>
            <w:r w:rsidRPr="0018689D">
              <w:t>Rank 1: TBS.1-1</w:t>
            </w:r>
          </w:p>
          <w:p w14:paraId="2DF0923A" w14:textId="77777777" w:rsidR="002510E0" w:rsidRPr="0018689D" w:rsidRDefault="002510E0" w:rsidP="000159CB">
            <w:pPr>
              <w:pStyle w:val="TAC"/>
            </w:pPr>
            <w:r w:rsidRPr="0018689D">
              <w:t>Rank 2: TBS.1-2</w:t>
            </w:r>
          </w:p>
        </w:tc>
      </w:tr>
      <w:tr w:rsidR="002510E0" w:rsidRPr="0018689D" w14:paraId="5562F4DD"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25EC16" w14:textId="77777777" w:rsidR="002510E0" w:rsidRPr="0018689D" w:rsidRDefault="002510E0" w:rsidP="000159CB">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ED8C4" w14:textId="77777777" w:rsidR="002510E0" w:rsidRPr="0018689D" w:rsidRDefault="002510E0" w:rsidP="000159CB">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C2EB52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E8DD8F" w14:textId="77777777" w:rsidR="002510E0" w:rsidRPr="0018689D" w:rsidRDefault="002510E0" w:rsidP="000159CB">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886D92" w14:textId="77777777" w:rsidR="002510E0" w:rsidRPr="0018689D" w:rsidRDefault="002510E0" w:rsidP="000159CB">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E063D6" w14:textId="77777777" w:rsidR="002510E0" w:rsidRPr="0018689D" w:rsidRDefault="002510E0" w:rsidP="000159CB">
            <w:pPr>
              <w:pStyle w:val="TAC"/>
            </w:pPr>
            <w:r w:rsidRPr="0018689D">
              <w:t>Periodic</w:t>
            </w:r>
          </w:p>
        </w:tc>
      </w:tr>
      <w:tr w:rsidR="002510E0" w:rsidRPr="0018689D" w14:paraId="11698FDE"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8A03F"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8622E" w14:textId="77777777" w:rsidR="002510E0" w:rsidRPr="0018689D" w:rsidRDefault="002510E0" w:rsidP="000159CB">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3AB81F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A68362" w14:textId="77777777" w:rsidR="002510E0" w:rsidRPr="0018689D" w:rsidRDefault="002510E0" w:rsidP="000159CB">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0AEA1E" w14:textId="77777777" w:rsidR="002510E0" w:rsidRPr="0018689D" w:rsidRDefault="002510E0" w:rsidP="000159CB">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C45E7C" w14:textId="77777777" w:rsidR="002510E0" w:rsidRPr="0018689D" w:rsidRDefault="002510E0" w:rsidP="000159CB">
            <w:pPr>
              <w:pStyle w:val="TAC"/>
            </w:pPr>
            <w:r w:rsidRPr="0018689D">
              <w:t>4</w:t>
            </w:r>
          </w:p>
        </w:tc>
      </w:tr>
      <w:tr w:rsidR="002510E0" w:rsidRPr="0018689D" w14:paraId="03F40F0E"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102CE"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5536F" w14:textId="77777777" w:rsidR="002510E0" w:rsidRPr="0018689D" w:rsidRDefault="002510E0" w:rsidP="000159CB">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27AE7E7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35D34C" w14:textId="77777777" w:rsidR="002510E0" w:rsidRPr="0018689D" w:rsidRDefault="002510E0" w:rsidP="000159CB">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F7FC6C" w14:textId="77777777" w:rsidR="002510E0" w:rsidRPr="0018689D" w:rsidRDefault="002510E0" w:rsidP="000159CB">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9BB824" w14:textId="77777777" w:rsidR="002510E0" w:rsidRPr="0018689D" w:rsidRDefault="002510E0" w:rsidP="000159CB">
            <w:pPr>
              <w:pStyle w:val="TAC"/>
            </w:pPr>
            <w:r w:rsidRPr="0018689D">
              <w:t>FD-CDM2</w:t>
            </w:r>
          </w:p>
        </w:tc>
      </w:tr>
      <w:tr w:rsidR="002510E0" w:rsidRPr="0018689D" w14:paraId="4F1AA6C2"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2349F"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99BDE" w14:textId="77777777" w:rsidR="002510E0" w:rsidRPr="0018689D" w:rsidRDefault="002510E0" w:rsidP="000159CB">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93D60E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BB3BCF"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F24F63"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1DC64FB" w14:textId="77777777" w:rsidR="002510E0" w:rsidRPr="0018689D" w:rsidRDefault="002510E0" w:rsidP="000159CB">
            <w:pPr>
              <w:pStyle w:val="TAC"/>
            </w:pPr>
            <w:r w:rsidRPr="0018689D">
              <w:t>1</w:t>
            </w:r>
          </w:p>
        </w:tc>
      </w:tr>
      <w:tr w:rsidR="002510E0" w:rsidRPr="0018689D" w14:paraId="2B26C01E"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C3572"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B2F81" w14:textId="77777777" w:rsidR="002510E0" w:rsidRPr="0018689D" w:rsidRDefault="002510E0" w:rsidP="000159CB">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1FA409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8C4A00" w14:textId="77777777" w:rsidR="002510E0" w:rsidRPr="0018689D" w:rsidRDefault="002510E0" w:rsidP="000159CB">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FFD2D7" w14:textId="77777777" w:rsidR="002510E0" w:rsidRPr="0018689D" w:rsidRDefault="002510E0" w:rsidP="000159CB">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487113" w14:textId="77777777" w:rsidR="002510E0" w:rsidRPr="0018689D" w:rsidRDefault="002510E0" w:rsidP="000159CB">
            <w:pPr>
              <w:pStyle w:val="TAC"/>
            </w:pPr>
            <w:r w:rsidRPr="0018689D">
              <w:t>Row 5, (8)</w:t>
            </w:r>
          </w:p>
        </w:tc>
      </w:tr>
      <w:tr w:rsidR="002510E0" w:rsidRPr="0018689D" w14:paraId="1D97EA9C"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50D0D"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27082" w14:textId="77777777" w:rsidR="002510E0" w:rsidRPr="0018689D" w:rsidRDefault="002510E0" w:rsidP="000159CB">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5D2FB5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007FA9" w14:textId="77777777" w:rsidR="002510E0" w:rsidRPr="0018689D" w:rsidRDefault="002510E0" w:rsidP="000159CB">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2E4E70" w14:textId="77777777" w:rsidR="002510E0" w:rsidRPr="0018689D" w:rsidRDefault="002510E0" w:rsidP="000159CB">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83E292" w14:textId="77777777" w:rsidR="002510E0" w:rsidRPr="0018689D" w:rsidRDefault="002510E0" w:rsidP="000159CB">
            <w:pPr>
              <w:pStyle w:val="TAC"/>
            </w:pPr>
            <w:r w:rsidRPr="0018689D">
              <w:t>13</w:t>
            </w:r>
          </w:p>
        </w:tc>
      </w:tr>
      <w:tr w:rsidR="002510E0" w:rsidRPr="0018689D" w14:paraId="009ACF4D"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027E7"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ED7C2D3" w14:textId="77777777" w:rsidR="002510E0" w:rsidRPr="0018689D" w:rsidRDefault="002510E0" w:rsidP="000159CB">
            <w:pPr>
              <w:pStyle w:val="TAL"/>
            </w:pPr>
            <w:r w:rsidRPr="0018689D">
              <w:t>CSI-RS</w:t>
            </w:r>
          </w:p>
          <w:p w14:paraId="465A06CC"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39A67"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07102D" w14:textId="77777777" w:rsidR="002510E0" w:rsidRPr="0018689D" w:rsidRDefault="002510E0" w:rsidP="000159CB">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044F03" w14:textId="77777777" w:rsidR="002510E0" w:rsidRPr="0018689D" w:rsidRDefault="002510E0" w:rsidP="000159CB">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57F691" w14:textId="77777777" w:rsidR="002510E0" w:rsidRPr="0018689D" w:rsidRDefault="002510E0" w:rsidP="000159CB">
            <w:pPr>
              <w:pStyle w:val="TAC"/>
            </w:pPr>
            <w:r w:rsidRPr="0018689D">
              <w:t>8/1</w:t>
            </w:r>
          </w:p>
        </w:tc>
      </w:tr>
      <w:tr w:rsidR="002510E0" w:rsidRPr="0018689D" w14:paraId="2162DF9E"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F8068" w14:textId="77777777" w:rsidR="002510E0" w:rsidRPr="0018689D" w:rsidRDefault="002510E0" w:rsidP="000159CB">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E01E7" w14:textId="77777777" w:rsidR="002510E0" w:rsidRPr="0018689D" w:rsidRDefault="002510E0" w:rsidP="000159CB">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B5BE45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53CD40" w14:textId="77777777" w:rsidR="002510E0" w:rsidRPr="0018689D" w:rsidRDefault="002510E0" w:rsidP="000159CB">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F5DC9B" w14:textId="77777777" w:rsidR="002510E0" w:rsidRPr="0018689D" w:rsidRDefault="002510E0" w:rsidP="000159CB">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1CDD4E" w14:textId="77777777" w:rsidR="002510E0" w:rsidRPr="0018689D" w:rsidRDefault="002510E0" w:rsidP="000159CB">
            <w:pPr>
              <w:pStyle w:val="TAC"/>
            </w:pPr>
            <w:r w:rsidRPr="0018689D">
              <w:t>A</w:t>
            </w:r>
            <w:r w:rsidRPr="0018689D">
              <w:rPr>
                <w:lang w:eastAsia="zh-CN"/>
              </w:rPr>
              <w:t>p</w:t>
            </w:r>
            <w:r w:rsidRPr="0018689D">
              <w:t>eriodic</w:t>
            </w:r>
          </w:p>
        </w:tc>
      </w:tr>
      <w:tr w:rsidR="002510E0" w:rsidRPr="0018689D" w14:paraId="02BF8EA2"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9618D"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03E0E" w14:textId="77777777" w:rsidR="002510E0" w:rsidRPr="0018689D" w:rsidRDefault="002510E0" w:rsidP="000159CB">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FA9852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6578D7" w14:textId="77777777" w:rsidR="002510E0" w:rsidRPr="0018689D" w:rsidRDefault="002510E0" w:rsidP="000159CB">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D9A3F3" w14:textId="77777777" w:rsidR="002510E0" w:rsidRPr="0018689D" w:rsidRDefault="002510E0" w:rsidP="000159CB">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7384EE" w14:textId="77777777" w:rsidR="002510E0" w:rsidRPr="0018689D" w:rsidRDefault="002510E0" w:rsidP="000159CB">
            <w:pPr>
              <w:pStyle w:val="TAC"/>
            </w:pPr>
            <w:r w:rsidRPr="0018689D">
              <w:t>2</w:t>
            </w:r>
          </w:p>
        </w:tc>
      </w:tr>
      <w:tr w:rsidR="002510E0" w:rsidRPr="0018689D" w14:paraId="2B757FF3"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F8D2F"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7FD9E" w14:textId="77777777" w:rsidR="002510E0" w:rsidRPr="0018689D" w:rsidRDefault="002510E0" w:rsidP="000159CB">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2799A6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25A12A" w14:textId="77777777" w:rsidR="002510E0" w:rsidRPr="0018689D" w:rsidRDefault="002510E0" w:rsidP="000159CB">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A474C4" w14:textId="77777777" w:rsidR="002510E0" w:rsidRPr="0018689D" w:rsidRDefault="002510E0" w:rsidP="000159CB">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207000" w14:textId="77777777" w:rsidR="002510E0" w:rsidRPr="0018689D" w:rsidRDefault="002510E0" w:rsidP="000159CB">
            <w:pPr>
              <w:pStyle w:val="TAC"/>
            </w:pPr>
            <w:r w:rsidRPr="0018689D">
              <w:t>FD-CDM2</w:t>
            </w:r>
          </w:p>
        </w:tc>
      </w:tr>
      <w:tr w:rsidR="002510E0" w:rsidRPr="0018689D" w14:paraId="589C7344"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A5FD9"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BE81D" w14:textId="77777777" w:rsidR="002510E0" w:rsidRPr="0018689D" w:rsidRDefault="002510E0" w:rsidP="000159CB">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0048A0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304B84"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CDF566"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4C27B7" w14:textId="77777777" w:rsidR="002510E0" w:rsidRPr="0018689D" w:rsidRDefault="002510E0" w:rsidP="000159CB">
            <w:pPr>
              <w:pStyle w:val="TAC"/>
            </w:pPr>
            <w:r w:rsidRPr="0018689D">
              <w:t>1</w:t>
            </w:r>
          </w:p>
        </w:tc>
      </w:tr>
      <w:tr w:rsidR="002510E0" w:rsidRPr="0018689D" w14:paraId="50555735"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EE51A"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A7D16A" w14:textId="77777777" w:rsidR="002510E0" w:rsidRPr="0018689D" w:rsidRDefault="002510E0" w:rsidP="000159CB">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E19A77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3AB03D" w14:textId="77777777" w:rsidR="002510E0" w:rsidRPr="0018689D" w:rsidRDefault="002510E0" w:rsidP="000159CB">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87E17C" w14:textId="77777777" w:rsidR="002510E0" w:rsidRPr="0018689D" w:rsidRDefault="002510E0" w:rsidP="000159CB">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E23D45" w14:textId="77777777" w:rsidR="002510E0" w:rsidRPr="0018689D" w:rsidRDefault="002510E0" w:rsidP="000159CB">
            <w:pPr>
              <w:pStyle w:val="TAC"/>
            </w:pPr>
            <w:r w:rsidRPr="0018689D">
              <w:t>Row 3 (6)</w:t>
            </w:r>
          </w:p>
        </w:tc>
      </w:tr>
      <w:tr w:rsidR="002510E0" w:rsidRPr="0018689D" w14:paraId="5C1BAB93"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F6F9B"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987F8" w14:textId="77777777" w:rsidR="002510E0" w:rsidRPr="0018689D" w:rsidRDefault="002510E0" w:rsidP="000159CB">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991F5E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93A3B2" w14:textId="77777777" w:rsidR="002510E0" w:rsidRPr="0018689D" w:rsidRDefault="002510E0" w:rsidP="000159CB">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DFB920C" w14:textId="77777777" w:rsidR="002510E0" w:rsidRPr="0018689D" w:rsidRDefault="002510E0" w:rsidP="000159CB">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1E9A8C" w14:textId="77777777" w:rsidR="002510E0" w:rsidRPr="0018689D" w:rsidRDefault="002510E0" w:rsidP="000159CB">
            <w:pPr>
              <w:pStyle w:val="TAC"/>
            </w:pPr>
            <w:r w:rsidRPr="0018689D">
              <w:t>13</w:t>
            </w:r>
          </w:p>
        </w:tc>
      </w:tr>
      <w:tr w:rsidR="002510E0" w:rsidRPr="0018689D" w14:paraId="26497EED"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0184"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850F9FE" w14:textId="77777777" w:rsidR="002510E0" w:rsidRPr="0018689D" w:rsidRDefault="002510E0" w:rsidP="000159CB">
            <w:pPr>
              <w:pStyle w:val="TAL"/>
            </w:pPr>
            <w:r w:rsidRPr="0018689D">
              <w:t>NZP CSI-RS-</w:t>
            </w:r>
            <w:proofErr w:type="spellStart"/>
            <w:r w:rsidRPr="0018689D">
              <w:t>timeConfig</w:t>
            </w:r>
            <w:proofErr w:type="spellEnd"/>
          </w:p>
          <w:p w14:paraId="55938BB2"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30069"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138055" w14:textId="77777777" w:rsidR="002510E0" w:rsidRPr="0018689D" w:rsidRDefault="002510E0" w:rsidP="000159CB">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2EFB97" w14:textId="77777777" w:rsidR="002510E0" w:rsidRPr="0018689D" w:rsidRDefault="002510E0" w:rsidP="000159CB">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76D154" w14:textId="77777777" w:rsidR="002510E0" w:rsidRPr="0018689D" w:rsidRDefault="002510E0" w:rsidP="000159CB">
            <w:pPr>
              <w:pStyle w:val="TAC"/>
            </w:pPr>
            <w:r w:rsidRPr="0018689D">
              <w:t>Not configured</w:t>
            </w:r>
          </w:p>
        </w:tc>
      </w:tr>
      <w:tr w:rsidR="002510E0" w:rsidRPr="0018689D" w14:paraId="479FAFFE"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9703CA" w14:textId="77777777" w:rsidR="002510E0" w:rsidRPr="0018689D" w:rsidRDefault="002510E0" w:rsidP="000159CB">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8795756" w14:textId="77777777" w:rsidR="002510E0" w:rsidRPr="0018689D" w:rsidRDefault="002510E0" w:rsidP="000159CB">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218814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24E83F" w14:textId="77777777" w:rsidR="002510E0" w:rsidRPr="0018689D" w:rsidRDefault="002510E0" w:rsidP="000159CB">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EE9619" w14:textId="77777777" w:rsidR="002510E0" w:rsidRPr="0018689D" w:rsidRDefault="002510E0" w:rsidP="000159CB">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01156C" w14:textId="77777777" w:rsidR="002510E0" w:rsidRPr="0018689D" w:rsidRDefault="002510E0" w:rsidP="000159CB">
            <w:pPr>
              <w:pStyle w:val="TAC"/>
              <w:rPr>
                <w:lang w:eastAsia="zh-CN"/>
              </w:rPr>
            </w:pPr>
            <w:r w:rsidRPr="0018689D">
              <w:rPr>
                <w:lang w:eastAsia="zh-CN"/>
              </w:rPr>
              <w:t>Periodic</w:t>
            </w:r>
          </w:p>
        </w:tc>
      </w:tr>
      <w:tr w:rsidR="002510E0" w:rsidRPr="0018689D" w14:paraId="3DDE3AC3"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F825B"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A8CA28" w14:textId="77777777" w:rsidR="002510E0" w:rsidRPr="0018689D" w:rsidRDefault="002510E0" w:rsidP="000159CB">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0F6025F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9E435B" w14:textId="77777777" w:rsidR="002510E0" w:rsidRPr="0018689D" w:rsidRDefault="002510E0" w:rsidP="000159CB">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8B0234" w14:textId="77777777" w:rsidR="002510E0" w:rsidRPr="0018689D" w:rsidRDefault="002510E0" w:rsidP="000159CB">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E06060" w14:textId="77777777" w:rsidR="002510E0" w:rsidRPr="0018689D" w:rsidRDefault="002510E0" w:rsidP="000159CB">
            <w:pPr>
              <w:pStyle w:val="TAC"/>
            </w:pPr>
            <w:r w:rsidRPr="0018689D">
              <w:t>Pattern 1</w:t>
            </w:r>
          </w:p>
        </w:tc>
      </w:tr>
      <w:tr w:rsidR="002510E0" w:rsidRPr="0018689D" w14:paraId="7B5E9A55"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1164C"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4111B7" w14:textId="77777777" w:rsidR="002510E0" w:rsidRPr="0018689D" w:rsidRDefault="002510E0" w:rsidP="000159CB">
            <w:pPr>
              <w:pStyle w:val="TAL"/>
            </w:pPr>
            <w:r w:rsidRPr="0018689D">
              <w:t>CSI-IM Resource Mapping</w:t>
            </w:r>
          </w:p>
          <w:p w14:paraId="7B51647B" w14:textId="77777777" w:rsidR="002510E0" w:rsidRPr="0018689D" w:rsidRDefault="002510E0" w:rsidP="000159CB">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C88BC1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A3BBE8" w14:textId="77777777" w:rsidR="002510E0" w:rsidRPr="0018689D" w:rsidRDefault="002510E0" w:rsidP="000159CB">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6C8421" w14:textId="77777777" w:rsidR="002510E0" w:rsidRPr="0018689D" w:rsidRDefault="002510E0" w:rsidP="000159CB">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15BF74" w14:textId="77777777" w:rsidR="002510E0" w:rsidRPr="0018689D" w:rsidRDefault="002510E0" w:rsidP="000159CB">
            <w:pPr>
              <w:pStyle w:val="TAC"/>
            </w:pPr>
            <w:r w:rsidRPr="0018689D">
              <w:t>(8,13)</w:t>
            </w:r>
          </w:p>
        </w:tc>
      </w:tr>
      <w:tr w:rsidR="002510E0" w:rsidRPr="0018689D" w14:paraId="66DA23B8"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39CDF"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DB609BA" w14:textId="77777777" w:rsidR="002510E0" w:rsidRPr="0018689D" w:rsidRDefault="002510E0" w:rsidP="000159CB">
            <w:pPr>
              <w:pStyle w:val="TAL"/>
            </w:pPr>
            <w:r w:rsidRPr="0018689D">
              <w:t xml:space="preserve">CSI-IM </w:t>
            </w:r>
            <w:proofErr w:type="spellStart"/>
            <w:r w:rsidRPr="0018689D">
              <w:t>timeConfig</w:t>
            </w:r>
            <w:proofErr w:type="spellEnd"/>
          </w:p>
          <w:p w14:paraId="2BA00202"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9CD9C"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D1AD11" w14:textId="77777777" w:rsidR="002510E0" w:rsidRPr="0018689D" w:rsidRDefault="002510E0" w:rsidP="000159CB">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E94562" w14:textId="77777777" w:rsidR="002510E0" w:rsidRPr="0018689D" w:rsidRDefault="002510E0" w:rsidP="000159CB">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17A322" w14:textId="77777777" w:rsidR="002510E0" w:rsidRPr="0018689D" w:rsidRDefault="002510E0" w:rsidP="000159CB">
            <w:pPr>
              <w:pStyle w:val="TAC"/>
            </w:pPr>
            <w:r w:rsidRPr="0018689D">
              <w:t>Not configured</w:t>
            </w:r>
          </w:p>
        </w:tc>
      </w:tr>
      <w:tr w:rsidR="002510E0" w:rsidRPr="0018689D" w14:paraId="522312C1"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9937EA" w14:textId="77777777" w:rsidR="002510E0" w:rsidRPr="0018689D" w:rsidRDefault="002510E0" w:rsidP="000159CB">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02DF5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3E72C2" w14:textId="77777777" w:rsidR="002510E0" w:rsidRPr="0018689D" w:rsidRDefault="002510E0" w:rsidP="000159CB">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C53CC4" w14:textId="77777777" w:rsidR="002510E0" w:rsidRPr="0018689D" w:rsidRDefault="002510E0" w:rsidP="000159CB">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B8FF33" w14:textId="77777777" w:rsidR="002510E0" w:rsidRPr="0018689D" w:rsidRDefault="002510E0" w:rsidP="000159CB">
            <w:pPr>
              <w:pStyle w:val="TAC"/>
            </w:pPr>
            <w:r w:rsidRPr="0018689D">
              <w:t>Aperiodic</w:t>
            </w:r>
          </w:p>
        </w:tc>
      </w:tr>
      <w:tr w:rsidR="002510E0" w:rsidRPr="0018689D" w14:paraId="27ABB633"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935E0A" w14:textId="77777777" w:rsidR="002510E0" w:rsidRPr="0018689D" w:rsidRDefault="002510E0" w:rsidP="000159CB">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7E8B7CF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473AE5" w14:textId="77777777" w:rsidR="002510E0" w:rsidRPr="0018689D" w:rsidRDefault="002510E0" w:rsidP="000159CB">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AB518F" w14:textId="77777777" w:rsidR="002510E0" w:rsidRPr="0018689D" w:rsidRDefault="002510E0" w:rsidP="000159CB">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64CA25" w14:textId="77777777" w:rsidR="002510E0" w:rsidRPr="0018689D" w:rsidRDefault="002510E0" w:rsidP="000159CB">
            <w:pPr>
              <w:pStyle w:val="TAC"/>
            </w:pPr>
            <w:r w:rsidRPr="0018689D">
              <w:t>Table 2</w:t>
            </w:r>
          </w:p>
        </w:tc>
      </w:tr>
      <w:tr w:rsidR="002510E0" w:rsidRPr="0018689D" w14:paraId="06A964C7"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98452" w14:textId="77777777" w:rsidR="002510E0" w:rsidRPr="0018689D" w:rsidRDefault="002510E0" w:rsidP="000159CB">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DD5DD5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98F1C8" w14:textId="77777777" w:rsidR="002510E0" w:rsidRPr="0018689D" w:rsidRDefault="002510E0" w:rsidP="000159CB">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8033DA" w14:textId="77777777" w:rsidR="002510E0" w:rsidRPr="0018689D" w:rsidRDefault="002510E0" w:rsidP="000159CB">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51F823" w14:textId="77777777" w:rsidR="002510E0" w:rsidRPr="0018689D" w:rsidRDefault="002510E0" w:rsidP="000159CB">
            <w:pPr>
              <w:pStyle w:val="TAC"/>
            </w:pPr>
            <w:r w:rsidRPr="0018689D">
              <w:t>cri-RI-PMI-CQI</w:t>
            </w:r>
          </w:p>
        </w:tc>
      </w:tr>
      <w:tr w:rsidR="002510E0" w:rsidRPr="0018689D" w14:paraId="32995F1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8BE143" w14:textId="77777777" w:rsidR="002510E0" w:rsidRPr="0018689D" w:rsidRDefault="002510E0" w:rsidP="000159CB">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04D9F4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E5569E" w14:textId="77777777" w:rsidR="002510E0" w:rsidRPr="0018689D" w:rsidRDefault="002510E0" w:rsidP="000159CB">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38B8B9"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137C6F" w14:textId="77777777" w:rsidR="002510E0" w:rsidRPr="0018689D" w:rsidRDefault="002510E0" w:rsidP="000159CB">
            <w:pPr>
              <w:pStyle w:val="TAC"/>
            </w:pPr>
            <w:r w:rsidRPr="0018689D">
              <w:t>not configured</w:t>
            </w:r>
          </w:p>
        </w:tc>
      </w:tr>
      <w:tr w:rsidR="002510E0" w:rsidRPr="0018689D" w14:paraId="18DA1FB5"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E24BCD" w14:textId="77777777" w:rsidR="002510E0" w:rsidRPr="0018689D" w:rsidRDefault="002510E0" w:rsidP="000159CB">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482CBC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D0054D" w14:textId="77777777" w:rsidR="002510E0" w:rsidRPr="0018689D" w:rsidRDefault="002510E0" w:rsidP="000159CB">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6858C8"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22A329" w14:textId="77777777" w:rsidR="002510E0" w:rsidRPr="0018689D" w:rsidRDefault="002510E0" w:rsidP="000159CB">
            <w:pPr>
              <w:pStyle w:val="TAC"/>
            </w:pPr>
            <w:r w:rsidRPr="0018689D">
              <w:t>not configured</w:t>
            </w:r>
          </w:p>
        </w:tc>
      </w:tr>
      <w:tr w:rsidR="002510E0" w:rsidRPr="0018689D" w14:paraId="041356A2"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FF24FF" w14:textId="77777777" w:rsidR="002510E0" w:rsidRPr="0018689D" w:rsidRDefault="002510E0" w:rsidP="000159CB">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13AEDA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BB0CAA" w14:textId="77777777" w:rsidR="002510E0" w:rsidRPr="0018689D" w:rsidRDefault="002510E0" w:rsidP="000159CB">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E191B3" w14:textId="77777777" w:rsidR="002510E0" w:rsidRPr="0018689D" w:rsidRDefault="002510E0" w:rsidP="000159CB">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9F65DB" w14:textId="77777777" w:rsidR="002510E0" w:rsidRPr="0018689D" w:rsidRDefault="002510E0" w:rsidP="000159CB">
            <w:pPr>
              <w:pStyle w:val="TAC"/>
            </w:pPr>
            <w:r w:rsidRPr="0018689D">
              <w:t>Wideband</w:t>
            </w:r>
          </w:p>
        </w:tc>
      </w:tr>
      <w:tr w:rsidR="002510E0" w:rsidRPr="0018689D" w14:paraId="108FE20F"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EF30AF" w14:textId="77777777" w:rsidR="002510E0" w:rsidRPr="0018689D" w:rsidRDefault="002510E0" w:rsidP="000159CB">
            <w:pPr>
              <w:pStyle w:val="TAL"/>
            </w:pPr>
            <w:proofErr w:type="spellStart"/>
            <w:r w:rsidRPr="0018689D">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72B8D6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DB99FA" w14:textId="77777777" w:rsidR="002510E0" w:rsidRPr="0018689D" w:rsidRDefault="002510E0" w:rsidP="000159CB">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AF0090" w14:textId="77777777" w:rsidR="002510E0" w:rsidRPr="0018689D" w:rsidRDefault="002510E0" w:rsidP="000159CB">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B547CA" w14:textId="77777777" w:rsidR="002510E0" w:rsidRPr="0018689D" w:rsidRDefault="002510E0" w:rsidP="000159CB">
            <w:pPr>
              <w:pStyle w:val="TAC"/>
            </w:pPr>
            <w:r w:rsidRPr="0018689D">
              <w:t>Wideband</w:t>
            </w:r>
          </w:p>
        </w:tc>
      </w:tr>
      <w:tr w:rsidR="002510E0" w:rsidRPr="0018689D" w14:paraId="6E1E4E3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E00C79" w14:textId="77777777" w:rsidR="002510E0" w:rsidRPr="0018689D" w:rsidRDefault="002510E0" w:rsidP="000159CB">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B728D" w14:textId="77777777" w:rsidR="002510E0" w:rsidRPr="0018689D" w:rsidRDefault="002510E0" w:rsidP="000159CB">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76309C" w14:textId="77777777" w:rsidR="002510E0" w:rsidRPr="0018689D" w:rsidRDefault="002510E0" w:rsidP="000159CB">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33C303" w14:textId="77777777" w:rsidR="002510E0" w:rsidRPr="0018689D" w:rsidRDefault="002510E0" w:rsidP="000159CB">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CD395C" w14:textId="77777777" w:rsidR="002510E0" w:rsidRPr="0018689D" w:rsidRDefault="002510E0" w:rsidP="000159CB">
            <w:pPr>
              <w:pStyle w:val="TAC"/>
            </w:pPr>
            <w:r w:rsidRPr="0018689D">
              <w:t>8</w:t>
            </w:r>
          </w:p>
        </w:tc>
      </w:tr>
      <w:tr w:rsidR="002510E0" w:rsidRPr="0018689D" w14:paraId="66728217"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ABA558" w14:textId="77777777" w:rsidR="002510E0" w:rsidRPr="0018689D" w:rsidRDefault="002510E0" w:rsidP="000159CB">
            <w:pPr>
              <w:pStyle w:val="TAL"/>
            </w:pPr>
            <w:proofErr w:type="spellStart"/>
            <w:r w:rsidRPr="0018689D">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2F2E32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0051BD" w14:textId="77777777" w:rsidR="002510E0" w:rsidRPr="0018689D" w:rsidRDefault="002510E0" w:rsidP="000159CB">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4C96F4" w14:textId="77777777" w:rsidR="002510E0" w:rsidRPr="0018689D" w:rsidRDefault="002510E0" w:rsidP="000159CB">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47D992" w14:textId="77777777" w:rsidR="002510E0" w:rsidRPr="0018689D" w:rsidRDefault="002510E0" w:rsidP="000159CB">
            <w:pPr>
              <w:pStyle w:val="TAC"/>
            </w:pPr>
            <w:r w:rsidRPr="0018689D">
              <w:t>111111111</w:t>
            </w:r>
          </w:p>
        </w:tc>
      </w:tr>
      <w:tr w:rsidR="002510E0" w:rsidRPr="0018689D" w14:paraId="56E4C8CC"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F59435" w14:textId="77777777" w:rsidR="002510E0" w:rsidRPr="0018689D" w:rsidRDefault="002510E0" w:rsidP="000159CB">
            <w:pPr>
              <w:pStyle w:val="TAL"/>
            </w:pPr>
            <w:r w:rsidRPr="0018689D">
              <w:lastRenderedPageBreak/>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385A7"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6B2DB0" w14:textId="77777777" w:rsidR="002510E0" w:rsidRPr="0018689D" w:rsidRDefault="002510E0" w:rsidP="000159CB">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C4807F"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824D85" w14:textId="77777777" w:rsidR="002510E0" w:rsidRPr="0018689D" w:rsidRDefault="002510E0" w:rsidP="000159CB">
            <w:pPr>
              <w:pStyle w:val="TAC"/>
            </w:pPr>
            <w:r w:rsidRPr="0018689D">
              <w:t>Not configured</w:t>
            </w:r>
          </w:p>
        </w:tc>
      </w:tr>
      <w:tr w:rsidR="002510E0" w:rsidRPr="0018689D" w14:paraId="4926F4E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21F82004" w14:textId="77777777" w:rsidR="002510E0" w:rsidRPr="0018689D" w:rsidRDefault="002510E0" w:rsidP="000159CB">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6F0EE2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23EC3611" w14:textId="77777777" w:rsidR="002510E0" w:rsidRPr="0018689D" w:rsidRDefault="002510E0" w:rsidP="000159CB">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37E2E7FE" w14:textId="77777777" w:rsidR="002510E0" w:rsidRPr="0018689D" w:rsidRDefault="002510E0" w:rsidP="000159CB">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EACF7F" w14:textId="77777777" w:rsidR="002510E0" w:rsidRPr="0018689D" w:rsidRDefault="002510E0" w:rsidP="000159CB">
            <w:pPr>
              <w:pStyle w:val="TAC"/>
            </w:pPr>
            <w:r w:rsidRPr="0018689D">
              <w:rPr>
                <w:lang w:eastAsia="zh-CN"/>
              </w:rPr>
              <w:t>7</w:t>
            </w:r>
          </w:p>
        </w:tc>
      </w:tr>
      <w:tr w:rsidR="002510E0" w:rsidRPr="0018689D" w14:paraId="6C2C42C1"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8E43D7" w14:textId="77777777" w:rsidR="002510E0" w:rsidRPr="0018689D" w:rsidRDefault="002510E0" w:rsidP="000159CB">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ACD8DF5"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CBDDC6" w14:textId="77777777" w:rsidR="002510E0" w:rsidRPr="0018689D" w:rsidRDefault="002510E0" w:rsidP="000159CB">
            <w:pPr>
              <w:pStyle w:val="TAC"/>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07D2BE" w14:textId="77777777" w:rsidR="002510E0" w:rsidRPr="0018689D" w:rsidRDefault="002510E0" w:rsidP="000159CB">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2C8662" w14:textId="77777777" w:rsidR="002510E0" w:rsidRPr="0018689D" w:rsidRDefault="002510E0" w:rsidP="000159CB">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8) = 1, otherwise it is equal to 0</w:t>
            </w:r>
          </w:p>
        </w:tc>
      </w:tr>
      <w:tr w:rsidR="002510E0" w:rsidRPr="0018689D" w14:paraId="260FC12D"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09C831" w14:textId="77777777" w:rsidR="002510E0" w:rsidRPr="0018689D" w:rsidRDefault="002510E0" w:rsidP="000159CB">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751F72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83C75E" w14:textId="77777777" w:rsidR="002510E0" w:rsidRPr="0018689D" w:rsidRDefault="002510E0" w:rsidP="000159CB">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845B6E" w14:textId="77777777" w:rsidR="002510E0" w:rsidRPr="0018689D" w:rsidRDefault="002510E0" w:rsidP="000159CB">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B47597" w14:textId="77777777" w:rsidR="002510E0" w:rsidRPr="0018689D" w:rsidRDefault="002510E0" w:rsidP="000159CB">
            <w:pPr>
              <w:pStyle w:val="TAC"/>
              <w:rPr>
                <w:lang w:eastAsia="zh-CN"/>
              </w:rPr>
            </w:pPr>
            <w:r w:rsidRPr="0018689D">
              <w:rPr>
                <w:lang w:eastAsia="zh-CN"/>
              </w:rPr>
              <w:t>1</w:t>
            </w:r>
          </w:p>
        </w:tc>
      </w:tr>
      <w:tr w:rsidR="002510E0" w:rsidRPr="0018689D" w14:paraId="1850EAE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72B257" w14:textId="77777777" w:rsidR="002510E0" w:rsidRPr="0018689D" w:rsidRDefault="002510E0" w:rsidP="000159CB">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C30948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BEC3D4" w14:textId="77777777" w:rsidR="002510E0" w:rsidRPr="0018689D" w:rsidRDefault="002510E0" w:rsidP="000159CB">
            <w:pPr>
              <w:pStyle w:val="TAC"/>
              <w:rPr>
                <w:lang w:eastAsia="zh-CN"/>
              </w:rPr>
            </w:pPr>
            <w:r w:rsidRPr="0018689D">
              <w:rPr>
                <w:lang w:eastAsia="zh-CN"/>
              </w:rPr>
              <w:t>One State with one Associated Report Configuration</w:t>
            </w:r>
          </w:p>
          <w:p w14:paraId="076B6C1E" w14:textId="77777777" w:rsidR="002510E0" w:rsidRPr="0018689D" w:rsidRDefault="002510E0" w:rsidP="000159CB">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1F750B" w14:textId="77777777" w:rsidR="002510E0" w:rsidRPr="0018689D" w:rsidRDefault="002510E0" w:rsidP="000159CB">
            <w:pPr>
              <w:pStyle w:val="TAC"/>
              <w:rPr>
                <w:lang w:eastAsia="zh-CN"/>
              </w:rPr>
            </w:pPr>
            <w:r w:rsidRPr="0018689D">
              <w:rPr>
                <w:lang w:eastAsia="zh-CN"/>
              </w:rPr>
              <w:t>One State with one Associated Report Configuration</w:t>
            </w:r>
          </w:p>
          <w:p w14:paraId="34D9FF0A" w14:textId="77777777" w:rsidR="002510E0" w:rsidRPr="0018689D" w:rsidRDefault="002510E0" w:rsidP="000159CB">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19E685" w14:textId="77777777" w:rsidR="002510E0" w:rsidRPr="0018689D" w:rsidRDefault="002510E0" w:rsidP="000159CB">
            <w:pPr>
              <w:pStyle w:val="TAC"/>
              <w:rPr>
                <w:lang w:eastAsia="zh-CN"/>
              </w:rPr>
            </w:pPr>
            <w:r w:rsidRPr="0018689D">
              <w:rPr>
                <w:lang w:eastAsia="zh-CN"/>
              </w:rPr>
              <w:t>One State with one Associated Report Configuration</w:t>
            </w:r>
          </w:p>
          <w:p w14:paraId="3EAD4586" w14:textId="77777777" w:rsidR="002510E0" w:rsidRPr="0018689D" w:rsidRDefault="002510E0" w:rsidP="000159CB">
            <w:pPr>
              <w:pStyle w:val="TAC"/>
              <w:rPr>
                <w:lang w:eastAsia="zh-CN"/>
              </w:rPr>
            </w:pPr>
            <w:r w:rsidRPr="0018689D">
              <w:rPr>
                <w:lang w:eastAsia="zh-CN"/>
              </w:rPr>
              <w:t>Associated Report Configuration contains pointers to NZP CSI-RS and CSI-IM</w:t>
            </w:r>
          </w:p>
        </w:tc>
      </w:tr>
      <w:tr w:rsidR="002510E0" w:rsidRPr="0018689D" w14:paraId="3A6F6479"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50E68D" w14:textId="77777777" w:rsidR="002510E0" w:rsidRPr="0018689D" w:rsidRDefault="002510E0" w:rsidP="000159CB">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01A99D5F" w14:textId="77777777" w:rsidR="002510E0" w:rsidRPr="0018689D" w:rsidRDefault="002510E0" w:rsidP="000159CB">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306F99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A1D28D" w14:textId="77777777" w:rsidR="002510E0" w:rsidRPr="0018689D" w:rsidRDefault="002510E0" w:rsidP="000159CB">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4172F1B" w14:textId="77777777" w:rsidR="002510E0" w:rsidRPr="0018689D" w:rsidRDefault="002510E0" w:rsidP="000159CB">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68770E60" w14:textId="77777777" w:rsidR="002510E0" w:rsidRPr="0018689D" w:rsidRDefault="002510E0" w:rsidP="000159CB">
            <w:pPr>
              <w:pStyle w:val="TAC"/>
            </w:pPr>
            <w:proofErr w:type="spellStart"/>
            <w:r w:rsidRPr="0018689D">
              <w:t>typeI-SinglePanel</w:t>
            </w:r>
            <w:proofErr w:type="spellEnd"/>
          </w:p>
        </w:tc>
      </w:tr>
      <w:tr w:rsidR="002510E0" w:rsidRPr="0018689D" w14:paraId="279B8658"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E4980"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806A1A5" w14:textId="77777777" w:rsidR="002510E0" w:rsidRPr="0018689D" w:rsidRDefault="002510E0" w:rsidP="000159CB">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174113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C5D98E"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D37DD3F"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2FB0BA" w14:textId="77777777" w:rsidR="002510E0" w:rsidRPr="0018689D" w:rsidRDefault="002510E0" w:rsidP="000159CB">
            <w:pPr>
              <w:pStyle w:val="TAC"/>
            </w:pPr>
            <w:r w:rsidRPr="0018689D">
              <w:t>1</w:t>
            </w:r>
          </w:p>
        </w:tc>
      </w:tr>
      <w:tr w:rsidR="002510E0" w:rsidRPr="0018689D" w14:paraId="6FD45A01"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DAF58"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4BC807C" w14:textId="77777777" w:rsidR="002510E0" w:rsidRPr="0018689D" w:rsidRDefault="002510E0" w:rsidP="000159CB">
            <w:pPr>
              <w:pStyle w:val="TAL"/>
            </w:pPr>
            <w:r w:rsidRPr="0018689D">
              <w:t>(CodebookConfig-N</w:t>
            </w:r>
            <w:proofErr w:type="gramStart"/>
            <w:r w:rsidRPr="0018689D">
              <w:t>1,CodebookConfig</w:t>
            </w:r>
            <w:proofErr w:type="gramEnd"/>
            <w:r w:rsidRPr="0018689D">
              <w:t>-N2)</w:t>
            </w:r>
          </w:p>
        </w:tc>
        <w:tc>
          <w:tcPr>
            <w:tcW w:w="0" w:type="auto"/>
            <w:tcBorders>
              <w:top w:val="single" w:sz="4" w:space="0" w:color="auto"/>
              <w:left w:val="single" w:sz="4" w:space="0" w:color="auto"/>
              <w:bottom w:val="single" w:sz="4" w:space="0" w:color="auto"/>
              <w:right w:val="single" w:sz="4" w:space="0" w:color="auto"/>
            </w:tcBorders>
            <w:vAlign w:val="center"/>
          </w:tcPr>
          <w:p w14:paraId="3E99F3C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2923BB" w14:textId="77777777" w:rsidR="002510E0" w:rsidRPr="0018689D" w:rsidRDefault="002510E0" w:rsidP="000159CB">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4C96FF" w14:textId="77777777" w:rsidR="002510E0" w:rsidRPr="0018689D" w:rsidRDefault="002510E0" w:rsidP="000159CB">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499B37" w14:textId="77777777" w:rsidR="002510E0" w:rsidRPr="0018689D" w:rsidRDefault="002510E0" w:rsidP="000159CB">
            <w:pPr>
              <w:pStyle w:val="TAC"/>
            </w:pPr>
            <w:r w:rsidRPr="0018689D">
              <w:t>N/A</w:t>
            </w:r>
          </w:p>
        </w:tc>
      </w:tr>
      <w:tr w:rsidR="002510E0" w:rsidRPr="0018689D" w14:paraId="42052BB0"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DCE13"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279688" w14:textId="77777777" w:rsidR="002510E0" w:rsidRPr="0018689D" w:rsidRDefault="002510E0" w:rsidP="000159CB">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8C69AE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314BEF" w14:textId="77777777" w:rsidR="002510E0" w:rsidRPr="0018689D" w:rsidRDefault="002510E0" w:rsidP="000159CB">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3AFC9F"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FA2FB6" w14:textId="77777777" w:rsidR="002510E0" w:rsidRPr="0018689D" w:rsidRDefault="002510E0" w:rsidP="000159CB">
            <w:pPr>
              <w:pStyle w:val="TAC"/>
            </w:pPr>
            <w:r w:rsidRPr="0018689D">
              <w:t>Not configured</w:t>
            </w:r>
          </w:p>
        </w:tc>
      </w:tr>
      <w:tr w:rsidR="002510E0" w:rsidRPr="0018689D" w14:paraId="0236249E"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9DF38"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7A550D9" w14:textId="77777777" w:rsidR="002510E0" w:rsidRPr="0018689D" w:rsidRDefault="002510E0" w:rsidP="000159CB">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C1B3EB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41E0EC" w14:textId="77777777" w:rsidR="002510E0" w:rsidRPr="0018689D" w:rsidRDefault="002510E0" w:rsidP="000159CB">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5EB40C" w14:textId="77777777" w:rsidR="002510E0" w:rsidRPr="0018689D" w:rsidRDefault="002510E0" w:rsidP="000159CB">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2E0301" w14:textId="77777777" w:rsidR="002510E0" w:rsidRPr="0018689D" w:rsidRDefault="002510E0" w:rsidP="000159CB">
            <w:pPr>
              <w:pStyle w:val="TAC"/>
            </w:pPr>
            <w:r w:rsidRPr="0018689D">
              <w:t>N/A</w:t>
            </w:r>
          </w:p>
        </w:tc>
      </w:tr>
      <w:tr w:rsidR="002510E0" w:rsidRPr="0018689D" w14:paraId="4992DBC7"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2278069" w14:textId="77777777" w:rsidR="002510E0" w:rsidRPr="0018689D" w:rsidRDefault="002510E0" w:rsidP="000159CB">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7076332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947AFE" w14:textId="77777777" w:rsidR="002510E0" w:rsidRPr="0018689D" w:rsidRDefault="002510E0" w:rsidP="000159CB">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3F1B72" w14:textId="77777777" w:rsidR="002510E0" w:rsidRPr="0018689D" w:rsidRDefault="002510E0" w:rsidP="000159CB">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0CAE98" w14:textId="77777777" w:rsidR="002510E0" w:rsidRPr="0018689D" w:rsidRDefault="002510E0" w:rsidP="000159CB">
            <w:pPr>
              <w:pStyle w:val="TAC"/>
            </w:pPr>
            <w:r w:rsidRPr="0018689D">
              <w:t>PUSCH</w:t>
            </w:r>
          </w:p>
        </w:tc>
      </w:tr>
      <w:tr w:rsidR="002510E0" w:rsidRPr="0018689D" w14:paraId="22CC8271"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0643FA" w14:textId="77777777" w:rsidR="002510E0" w:rsidRPr="0018689D" w:rsidRDefault="002510E0" w:rsidP="000159CB">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A89C3" w14:textId="77777777" w:rsidR="002510E0" w:rsidRPr="0018689D" w:rsidRDefault="002510E0" w:rsidP="000159CB">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4333E3AB" w14:textId="77777777" w:rsidR="002510E0" w:rsidRPr="0018689D" w:rsidRDefault="002510E0" w:rsidP="000159CB">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B1EB31" w14:textId="77777777" w:rsidR="002510E0" w:rsidRPr="0018689D" w:rsidRDefault="002510E0" w:rsidP="000159CB">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988900" w14:textId="77777777" w:rsidR="002510E0" w:rsidRPr="0018689D" w:rsidRDefault="002510E0" w:rsidP="000159CB">
            <w:pPr>
              <w:pStyle w:val="TAC"/>
            </w:pPr>
            <w:r w:rsidRPr="0018689D">
              <w:t>1.375</w:t>
            </w:r>
          </w:p>
        </w:tc>
      </w:tr>
      <w:tr w:rsidR="002510E0" w:rsidRPr="0018689D" w14:paraId="74D7C0C6"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500CB" w14:textId="77777777" w:rsidR="002510E0" w:rsidRPr="0018689D" w:rsidRDefault="002510E0" w:rsidP="000159CB">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CEC3A1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7E90F3"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8BA45F"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2DD882" w14:textId="77777777" w:rsidR="002510E0" w:rsidRPr="0018689D" w:rsidRDefault="002510E0" w:rsidP="000159CB">
            <w:pPr>
              <w:pStyle w:val="TAC"/>
            </w:pPr>
            <w:r w:rsidRPr="0018689D">
              <w:t>1</w:t>
            </w:r>
          </w:p>
        </w:tc>
      </w:tr>
      <w:tr w:rsidR="002510E0" w:rsidRPr="0018689D" w14:paraId="38276BD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0B6C0F" w14:textId="77777777" w:rsidR="002510E0" w:rsidRPr="0018689D" w:rsidRDefault="002510E0" w:rsidP="000159CB">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153D464E" w14:textId="77777777" w:rsidR="002510E0" w:rsidRPr="0018689D" w:rsidRDefault="002510E0" w:rsidP="000159CB">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ABEE36B" w14:textId="77777777" w:rsidR="002510E0" w:rsidRPr="0018689D" w:rsidRDefault="002510E0" w:rsidP="000159CB">
            <w:pPr>
              <w:pStyle w:val="TAC"/>
              <w:rPr>
                <w:lang w:eastAsia="zh-CN"/>
              </w:rPr>
            </w:pPr>
            <w:r w:rsidRPr="0018689D">
              <w:rPr>
                <w:lang w:eastAsia="zh-CN"/>
              </w:rPr>
              <w:t>[T]% of max throughput at target SNR.</w:t>
            </w:r>
          </w:p>
        </w:tc>
      </w:tr>
      <w:tr w:rsidR="002510E0" w:rsidRPr="0018689D" w14:paraId="442DFD39" w14:textId="77777777" w:rsidTr="000159CB">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5B610D7E" w14:textId="77777777" w:rsidR="002510E0" w:rsidRPr="00DB610F" w:rsidRDefault="002510E0" w:rsidP="000159CB">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354F7450" w14:textId="77777777" w:rsidR="002510E0" w:rsidRPr="00DB610F" w:rsidRDefault="002510E0" w:rsidP="000159CB">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33585D95" w14:textId="77777777" w:rsidR="002510E0" w:rsidRPr="00DB610F" w:rsidRDefault="002510E0" w:rsidP="002510E0"/>
    <w:p w14:paraId="600AE9DB" w14:textId="77777777" w:rsidR="002510E0" w:rsidRPr="00DB610F" w:rsidRDefault="002510E0" w:rsidP="002510E0">
      <w:pPr>
        <w:pStyle w:val="H6"/>
      </w:pPr>
      <w:bookmarkStart w:id="1439" w:name="_Toc92100029"/>
      <w:bookmarkStart w:id="1440" w:name="_Toc99980559"/>
      <w:r w:rsidRPr="00DB610F">
        <w:t>A.10.1.</w:t>
      </w:r>
      <w:r w:rsidRPr="00DB610F">
        <w:rPr>
          <w:lang w:eastAsia="x-none"/>
        </w:rPr>
        <w:t>2.1.</w:t>
      </w:r>
      <w:r w:rsidRPr="00DB610F">
        <w:t>4</w:t>
      </w:r>
      <w:r w:rsidRPr="00DB610F">
        <w:tab/>
        <w:t>Test Description</w:t>
      </w:r>
      <w:bookmarkEnd w:id="1439"/>
      <w:bookmarkEnd w:id="1440"/>
    </w:p>
    <w:p w14:paraId="1DBA5066" w14:textId="77777777" w:rsidR="002510E0" w:rsidRPr="00DB610F" w:rsidRDefault="002510E0" w:rsidP="002510E0">
      <w:pPr>
        <w:pStyle w:val="H6"/>
      </w:pPr>
      <w:bookmarkStart w:id="1441" w:name="_Toc92100030"/>
      <w:bookmarkStart w:id="1442" w:name="_Toc99980560"/>
      <w:r w:rsidRPr="00DB610F">
        <w:t>A.10.1.2.</w:t>
      </w:r>
      <w:r w:rsidRPr="00DB610F">
        <w:rPr>
          <w:lang w:eastAsia="x-none"/>
        </w:rPr>
        <w:t>1.</w:t>
      </w:r>
      <w:r w:rsidRPr="00DB610F">
        <w:t>4.1</w:t>
      </w:r>
      <w:r w:rsidRPr="00DB610F">
        <w:tab/>
        <w:t>Initial Conditions</w:t>
      </w:r>
      <w:bookmarkEnd w:id="1441"/>
      <w:bookmarkEnd w:id="1442"/>
    </w:p>
    <w:p w14:paraId="0FAB2ABB" w14:textId="77777777" w:rsidR="002510E0" w:rsidRPr="00DB610F" w:rsidRDefault="002510E0" w:rsidP="002510E0">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p>
    <w:p w14:paraId="3492FAF6" w14:textId="77777777" w:rsidR="002510E0" w:rsidRPr="00DB610F" w:rsidRDefault="002510E0" w:rsidP="002510E0">
      <w:pPr>
        <w:pStyle w:val="B10"/>
      </w:pPr>
      <w:r w:rsidRPr="00DB610F">
        <w:t>1.1</w:t>
      </w:r>
      <w:r w:rsidRPr="00DB610F">
        <w:tab/>
      </w:r>
      <w:r w:rsidRPr="00DB610F">
        <w:tab/>
        <w:t xml:space="preserve">Connect an application server to the IP output of the SS. </w:t>
      </w:r>
    </w:p>
    <w:p w14:paraId="05B27D99" w14:textId="77777777" w:rsidR="002510E0" w:rsidRPr="00DB610F" w:rsidRDefault="002510E0" w:rsidP="002510E0">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B88FBF9" w14:textId="77777777" w:rsidR="002510E0" w:rsidRPr="00DB610F" w:rsidRDefault="002510E0" w:rsidP="002510E0">
      <w:pPr>
        <w:pStyle w:val="B10"/>
      </w:pPr>
      <w:r w:rsidRPr="00DB610F">
        <w:t>2.</w:t>
      </w:r>
      <w:r w:rsidRPr="00DB610F">
        <w:tab/>
        <w:t>In Step 2 skip reference to 38.521-4 [3] Table 6.4.3.1_1.3-1 since test parameters are already defined for this test.</w:t>
      </w:r>
    </w:p>
    <w:p w14:paraId="41374B6F" w14:textId="716794B3" w:rsidR="002510E0" w:rsidRPr="00DB610F" w:rsidRDefault="002510E0" w:rsidP="002510E0">
      <w:r w:rsidRPr="00DB610F">
        <w:t>5.</w:t>
      </w:r>
      <w:r w:rsidRPr="00DB610F">
        <w:tab/>
        <w:t>For NSA case, the E-UTRA anchor is configured as per Annex E. Ensure the UE is in RRC_CONNECTED State</w:t>
      </w:r>
      <w:del w:id="1443" w:author="Emilio Ruiz" w:date="2022-07-28T18:55:00Z">
        <w:r w:rsidRPr="00DB610F" w:rsidDel="00B61003">
          <w:delText xml:space="preserve"> (on NR for SA and on E-UTRA for NSA with NR PSCell added)</w:delText>
        </w:r>
      </w:del>
      <w:ins w:id="1444" w:author="Emilio Ruiz" w:date="2022-07-28T18:55:00Z">
        <w:r w:rsidR="00B61003" w:rsidRPr="00B61003">
          <w:t xml:space="preserve"> </w:t>
        </w:r>
        <w:r w:rsidR="00B61003" w:rsidRPr="00306A88">
          <w:t xml:space="preserve">with generic procedure parameters Connectivity NR for NR/5GC with </w:t>
        </w:r>
        <w:r w:rsidR="00B61003" w:rsidRPr="000159CB">
          <w:rPr>
            <w:i/>
            <w:iCs/>
          </w:rPr>
          <w:t>Connected without Release</w:t>
        </w:r>
        <w:r w:rsidR="00B61003" w:rsidRPr="00306A88">
          <w:t xml:space="preserve"> On, </w:t>
        </w:r>
        <w:r w:rsidR="00B61003" w:rsidRPr="000159CB">
          <w:rPr>
            <w:i/>
            <w:iCs/>
          </w:rPr>
          <w:t>Test Mode</w:t>
        </w:r>
        <w:r w:rsidR="00B61003" w:rsidRPr="00306A88">
          <w:t xml:space="preserve"> Off or EN-DC, DC bearer MCG and SCG, </w:t>
        </w:r>
        <w:r w:rsidR="00B61003" w:rsidRPr="000159CB">
          <w:rPr>
            <w:i/>
            <w:iCs/>
          </w:rPr>
          <w:t>Connected without release</w:t>
        </w:r>
        <w:r w:rsidR="00B61003" w:rsidRPr="00306A88">
          <w:t xml:space="preserve"> On, </w:t>
        </w:r>
        <w:r w:rsidR="00B61003" w:rsidRPr="000159CB">
          <w:rPr>
            <w:i/>
            <w:iCs/>
          </w:rPr>
          <w:t>Test Mode</w:t>
        </w:r>
        <w:r w:rsidR="00B61003" w:rsidRPr="00306A88">
          <w:t xml:space="preserve"> Off  for EN-DC</w:t>
        </w:r>
      </w:ins>
      <w:r w:rsidRPr="00DB610F">
        <w:t>. Message contents are as per TS 38.521-4 [3] Clause 6.4.3.1_1.4.3.</w:t>
      </w:r>
    </w:p>
    <w:p w14:paraId="0155C236" w14:textId="77777777" w:rsidR="002510E0" w:rsidRPr="00DB610F" w:rsidRDefault="002510E0" w:rsidP="002510E0">
      <w:pPr>
        <w:pStyle w:val="H6"/>
      </w:pPr>
      <w:bookmarkStart w:id="1445" w:name="_Toc92100031"/>
      <w:bookmarkStart w:id="1446" w:name="_Toc99980561"/>
      <w:r w:rsidRPr="00DB610F">
        <w:t>A.10.1.2.1.4.2</w:t>
      </w:r>
      <w:r w:rsidRPr="00DB610F">
        <w:tab/>
        <w:t>Test Procedure</w:t>
      </w:r>
      <w:bookmarkEnd w:id="1445"/>
      <w:bookmarkEnd w:id="1446"/>
    </w:p>
    <w:p w14:paraId="52083FC6" w14:textId="77777777" w:rsidR="002510E0" w:rsidRPr="00DB610F" w:rsidRDefault="002510E0" w:rsidP="002510E0">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SNR according to Table A.10.1.2.1.3-1 as appropriate.</w:t>
      </w:r>
    </w:p>
    <w:p w14:paraId="21836493" w14:textId="77777777" w:rsidR="002510E0" w:rsidRPr="00DB610F" w:rsidRDefault="002510E0" w:rsidP="002510E0">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8B631F2" w14:textId="77777777" w:rsidR="002510E0" w:rsidRPr="00DB610F" w:rsidRDefault="002510E0" w:rsidP="002510E0">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10A6E2E4" w14:textId="77777777" w:rsidR="002510E0" w:rsidRPr="00DB610F" w:rsidRDefault="002510E0" w:rsidP="002510E0">
      <w:pPr>
        <w:pStyle w:val="B10"/>
        <w:rPr>
          <w:lang w:eastAsia="x-none"/>
        </w:rPr>
      </w:pPr>
      <w:r w:rsidRPr="00DB610F">
        <w:lastRenderedPageBreak/>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D5AED5D" w14:textId="77777777" w:rsidR="002510E0" w:rsidRPr="00DB610F" w:rsidRDefault="002510E0" w:rsidP="002510E0">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5450ECE3" w14:textId="77777777" w:rsidR="002510E0" w:rsidRPr="00DB610F" w:rsidRDefault="002510E0" w:rsidP="002510E0">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3F9CB414" w14:textId="77777777" w:rsidR="002510E0" w:rsidRPr="00DB610F" w:rsidRDefault="002510E0" w:rsidP="002510E0">
      <w:pPr>
        <w:pStyle w:val="B10"/>
        <w:rPr>
          <w:lang w:eastAsia="x-none"/>
        </w:rPr>
      </w:pPr>
      <w:r w:rsidRPr="00DB610F">
        <w:rPr>
          <w:lang w:eastAsia="x-none"/>
        </w:rPr>
        <w:t>7.</w:t>
      </w:r>
      <w:r w:rsidRPr="00DB610F">
        <w:rPr>
          <w:lang w:eastAsia="x-none"/>
        </w:rPr>
        <w:tab/>
        <w:t>Record the IP address type (IPv4 or IPv6) used during the TCP data transfers.</w:t>
      </w:r>
    </w:p>
    <w:p w14:paraId="79B54784" w14:textId="77777777" w:rsidR="002510E0" w:rsidRPr="00DB610F" w:rsidRDefault="002510E0" w:rsidP="002510E0">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A.10.1.2.1.3-1 to obtain reference Application Layer Throughput value.</w:t>
      </w:r>
    </w:p>
    <w:p w14:paraId="3A859481" w14:textId="77777777" w:rsidR="002510E0" w:rsidRPr="00DB610F" w:rsidRDefault="002510E0" w:rsidP="002510E0">
      <w:pPr>
        <w:pStyle w:val="Heading4"/>
      </w:pPr>
      <w:bookmarkStart w:id="1447" w:name="_Toc46155881"/>
      <w:bookmarkStart w:id="1448" w:name="_Toc46238434"/>
      <w:bookmarkStart w:id="1449" w:name="_Toc46239320"/>
      <w:bookmarkStart w:id="1450" w:name="_Toc46384330"/>
      <w:bookmarkStart w:id="1451" w:name="_Toc46480407"/>
      <w:bookmarkStart w:id="1452" w:name="_Toc51833745"/>
      <w:bookmarkStart w:id="1453" w:name="_Toc58504849"/>
      <w:bookmarkStart w:id="1454" w:name="_Toc68540596"/>
      <w:bookmarkStart w:id="1455" w:name="_Toc75464133"/>
      <w:bookmarkStart w:id="1456" w:name="_Toc83680455"/>
      <w:bookmarkStart w:id="1457" w:name="_Toc92100032"/>
      <w:bookmarkStart w:id="1458" w:name="_Toc99980562"/>
      <w:bookmarkStart w:id="1459" w:name="_Toc106745333"/>
      <w:r w:rsidRPr="00DB610F">
        <w:t>A.10.1.2.2</w:t>
      </w:r>
      <w:r w:rsidRPr="00DB610F">
        <w:tab/>
        <w:t>5G NR /TCP Downlink Throughput /Conducted/Fading/VRC/4Rx TDD/FR1 PDSCH mapping Type A performance - for SA and NSA</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319EF4F4" w14:textId="77777777" w:rsidR="002510E0" w:rsidRPr="00DB610F" w:rsidRDefault="002510E0" w:rsidP="002510E0">
      <w:pPr>
        <w:pStyle w:val="H6"/>
      </w:pPr>
      <w:bookmarkStart w:id="1460" w:name="_Toc92100033"/>
      <w:bookmarkStart w:id="1461" w:name="_Toc99980563"/>
      <w:r w:rsidRPr="00DB610F">
        <w:t>A.10.1.2</w:t>
      </w:r>
      <w:r w:rsidRPr="00DB610F">
        <w:rPr>
          <w:lang w:eastAsia="x-none"/>
        </w:rPr>
        <w:t>.2.1</w:t>
      </w:r>
      <w:r w:rsidRPr="00DB610F">
        <w:tab/>
        <w:t>Definition</w:t>
      </w:r>
      <w:bookmarkEnd w:id="1460"/>
      <w:bookmarkEnd w:id="1461"/>
    </w:p>
    <w:p w14:paraId="3A27F12F" w14:textId="77777777" w:rsidR="002510E0" w:rsidRPr="00DB610F" w:rsidRDefault="002510E0" w:rsidP="002510E0">
      <w:r w:rsidRPr="00DB610F">
        <w:t>The UE application layer downlink performance for TCP under fading environment with variable reference channel is determined by the UE application layer TCP throughput.</w:t>
      </w:r>
    </w:p>
    <w:p w14:paraId="295C68EC" w14:textId="77777777" w:rsidR="002510E0" w:rsidRPr="00DB610F" w:rsidRDefault="002510E0" w:rsidP="002510E0">
      <w:pPr>
        <w:pStyle w:val="H6"/>
      </w:pPr>
      <w:bookmarkStart w:id="1462" w:name="_Toc92100034"/>
      <w:bookmarkStart w:id="1463"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1462"/>
      <w:bookmarkEnd w:id="1463"/>
    </w:p>
    <w:p w14:paraId="5931FF33" w14:textId="77777777" w:rsidR="002510E0" w:rsidRPr="00DB610F" w:rsidRDefault="002510E0" w:rsidP="002510E0">
      <w:r w:rsidRPr="00DB610F">
        <w:t>To measure the performance of the 5G NR UE while downloading TCP based data in a fading channel environment with variable reference channel under 4 receive antenna conditions for FR1. The duplex mode is TDD.</w:t>
      </w:r>
    </w:p>
    <w:p w14:paraId="6E181CB8" w14:textId="77777777" w:rsidR="002510E0" w:rsidRPr="00DB610F" w:rsidRDefault="002510E0" w:rsidP="002510E0">
      <w:pPr>
        <w:pStyle w:val="H6"/>
      </w:pPr>
      <w:bookmarkStart w:id="1464" w:name="_Toc92100035"/>
      <w:bookmarkStart w:id="1465" w:name="_Toc99980565"/>
      <w:r w:rsidRPr="00DB610F">
        <w:t>A.10.1.</w:t>
      </w:r>
      <w:r w:rsidRPr="00DB610F">
        <w:rPr>
          <w:lang w:eastAsia="x-none"/>
        </w:rPr>
        <w:t>2.2.</w:t>
      </w:r>
      <w:r w:rsidRPr="00DB610F">
        <w:t>3</w:t>
      </w:r>
      <w:r w:rsidRPr="00DB610F">
        <w:tab/>
        <w:t>Test Parameters</w:t>
      </w:r>
      <w:bookmarkEnd w:id="1464"/>
      <w:bookmarkEnd w:id="1465"/>
    </w:p>
    <w:p w14:paraId="2E12ACD7" w14:textId="77777777" w:rsidR="002510E0" w:rsidRPr="00DB610F" w:rsidRDefault="002510E0" w:rsidP="002510E0">
      <w:r w:rsidRPr="00DB610F">
        <w:rPr>
          <w:rFonts w:eastAsia="SimSun"/>
        </w:rPr>
        <w:t>The test parameters are specified in Table A.10.1.2.2.3-1</w:t>
      </w:r>
      <w:r w:rsidRPr="00DB610F">
        <w:rPr>
          <w:lang w:eastAsia="zh-CN"/>
        </w:rPr>
        <w:t>. Test2 is to be selected as test point.</w:t>
      </w:r>
    </w:p>
    <w:p w14:paraId="1D7D8076" w14:textId="77777777" w:rsidR="002510E0" w:rsidRPr="00DB610F" w:rsidRDefault="002510E0" w:rsidP="002510E0">
      <w:pPr>
        <w:pStyle w:val="TH"/>
        <w:rPr>
          <w:lang w:eastAsia="zh-CN"/>
        </w:rPr>
      </w:pPr>
      <w:r w:rsidRPr="00DB610F">
        <w:rPr>
          <w:lang w:eastAsia="zh-CN"/>
        </w:rPr>
        <w:lastRenderedPageBreak/>
        <w:t>Table A.10.1.2.2.3-1: TDD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2510E0" w:rsidRPr="0018689D" w14:paraId="1FD9B95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B5E5DD" w14:textId="77777777" w:rsidR="002510E0" w:rsidRPr="0018689D" w:rsidRDefault="002510E0" w:rsidP="000159CB">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03590" w14:textId="77777777" w:rsidR="002510E0" w:rsidRPr="0018689D" w:rsidRDefault="002510E0" w:rsidP="000159CB">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53ACE8" w14:textId="77777777" w:rsidR="002510E0" w:rsidRPr="0018689D" w:rsidRDefault="002510E0" w:rsidP="000159CB">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1D00B7" w14:textId="77777777" w:rsidR="002510E0" w:rsidRPr="0018689D" w:rsidRDefault="002510E0" w:rsidP="000159CB">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B174C6" w14:textId="77777777" w:rsidR="002510E0" w:rsidRPr="0018689D" w:rsidRDefault="002510E0" w:rsidP="000159CB">
            <w:pPr>
              <w:pStyle w:val="TAH"/>
            </w:pPr>
            <w:r w:rsidRPr="0018689D">
              <w:t>Test 3</w:t>
            </w:r>
          </w:p>
        </w:tc>
      </w:tr>
      <w:tr w:rsidR="002510E0" w:rsidRPr="0018689D" w14:paraId="55861CD0"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A8A156" w14:textId="77777777" w:rsidR="002510E0" w:rsidRPr="0018689D" w:rsidRDefault="002510E0" w:rsidP="000159CB">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64252C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6F9EB2" w14:textId="77777777" w:rsidR="002510E0" w:rsidRPr="0018689D" w:rsidRDefault="002510E0" w:rsidP="000159CB">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280827" w14:textId="77777777" w:rsidR="002510E0" w:rsidRPr="0018689D" w:rsidRDefault="002510E0" w:rsidP="000159CB">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CCD92D0" w14:textId="77777777" w:rsidR="002510E0" w:rsidRPr="0018689D" w:rsidRDefault="002510E0" w:rsidP="000159CB">
            <w:pPr>
              <w:pStyle w:val="TAC"/>
            </w:pPr>
            <w:r w:rsidRPr="0018689D">
              <w:t>FR2</w:t>
            </w:r>
          </w:p>
        </w:tc>
      </w:tr>
      <w:tr w:rsidR="002510E0" w:rsidRPr="0018689D" w14:paraId="167394F4"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0C3CF2" w14:textId="77777777" w:rsidR="002510E0" w:rsidRPr="0018689D" w:rsidRDefault="002510E0" w:rsidP="000159CB">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ABA2D" w14:textId="77777777" w:rsidR="002510E0" w:rsidRPr="0018689D" w:rsidRDefault="002510E0" w:rsidP="000159CB">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1514E9" w14:textId="77777777" w:rsidR="002510E0" w:rsidRPr="0018689D" w:rsidRDefault="002510E0" w:rsidP="000159CB">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CFE9D6" w14:textId="77777777" w:rsidR="002510E0" w:rsidRPr="0018689D" w:rsidRDefault="002510E0" w:rsidP="000159CB">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4AA39D" w14:textId="77777777" w:rsidR="002510E0" w:rsidRPr="0018689D" w:rsidRDefault="002510E0" w:rsidP="000159CB">
            <w:pPr>
              <w:pStyle w:val="TAC"/>
            </w:pPr>
            <w:r w:rsidRPr="0018689D">
              <w:t>100</w:t>
            </w:r>
          </w:p>
        </w:tc>
      </w:tr>
      <w:tr w:rsidR="002510E0" w:rsidRPr="0018689D" w14:paraId="76523780"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262317" w14:textId="77777777" w:rsidR="002510E0" w:rsidRPr="0018689D" w:rsidRDefault="002510E0" w:rsidP="000159CB">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D0A04" w14:textId="77777777" w:rsidR="002510E0" w:rsidRPr="0018689D" w:rsidRDefault="002510E0" w:rsidP="000159CB">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15FB38" w14:textId="77777777" w:rsidR="002510E0" w:rsidRPr="0018689D" w:rsidRDefault="002510E0" w:rsidP="000159CB">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535CEC" w14:textId="77777777" w:rsidR="002510E0" w:rsidRPr="0018689D" w:rsidRDefault="002510E0" w:rsidP="000159CB">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20B1CE" w14:textId="77777777" w:rsidR="002510E0" w:rsidRPr="0018689D" w:rsidRDefault="002510E0" w:rsidP="000159CB">
            <w:pPr>
              <w:pStyle w:val="TAC"/>
              <w:rPr>
                <w:lang w:eastAsia="zh-CN"/>
              </w:rPr>
            </w:pPr>
            <w:r w:rsidRPr="0018689D">
              <w:rPr>
                <w:lang w:eastAsia="zh-CN"/>
              </w:rPr>
              <w:t>120</w:t>
            </w:r>
          </w:p>
        </w:tc>
      </w:tr>
      <w:tr w:rsidR="002510E0" w:rsidRPr="0018689D" w14:paraId="6CDB243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281984" w14:textId="77777777" w:rsidR="002510E0" w:rsidRPr="0018689D" w:rsidRDefault="002510E0" w:rsidP="000159CB">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C67CC1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0CB6B1" w14:textId="77777777" w:rsidR="002510E0" w:rsidRPr="0018689D" w:rsidRDefault="002510E0" w:rsidP="000159CB">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C96A36" w14:textId="77777777" w:rsidR="002510E0" w:rsidRPr="0018689D" w:rsidRDefault="002510E0" w:rsidP="000159CB">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FC5F28" w14:textId="77777777" w:rsidR="002510E0" w:rsidRPr="0018689D" w:rsidRDefault="002510E0" w:rsidP="000159CB">
            <w:pPr>
              <w:pStyle w:val="TAC"/>
            </w:pPr>
            <w:r w:rsidRPr="0018689D">
              <w:t>TDD</w:t>
            </w:r>
          </w:p>
        </w:tc>
      </w:tr>
      <w:tr w:rsidR="002510E0" w:rsidRPr="0018689D" w14:paraId="3D854FC1"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097C5F" w14:textId="77777777" w:rsidR="002510E0" w:rsidRPr="0018689D" w:rsidRDefault="002510E0" w:rsidP="000159CB">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CF5097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79534E" w14:textId="77777777" w:rsidR="002510E0" w:rsidRPr="0018689D" w:rsidRDefault="002510E0" w:rsidP="000159CB">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7DA3D7" w14:textId="77777777" w:rsidR="002510E0" w:rsidRPr="0018689D" w:rsidRDefault="002510E0" w:rsidP="000159CB">
            <w:pPr>
              <w:pStyle w:val="TAC"/>
              <w:rPr>
                <w:lang w:eastAsia="zh-CN"/>
              </w:rPr>
            </w:pPr>
            <w:r w:rsidRPr="0018689D">
              <w:rPr>
                <w:lang w:eastAsia="zh-CN"/>
              </w:rPr>
              <w:t>7D1S2U</w:t>
            </w:r>
          </w:p>
          <w:p w14:paraId="4B03340A" w14:textId="77777777" w:rsidR="002510E0" w:rsidRPr="0018689D" w:rsidRDefault="002510E0" w:rsidP="000159CB">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F041AB" w14:textId="77777777" w:rsidR="002510E0" w:rsidRPr="0018689D" w:rsidRDefault="002510E0" w:rsidP="000159CB">
            <w:pPr>
              <w:pStyle w:val="TAC"/>
              <w:rPr>
                <w:lang w:eastAsia="zh-CN"/>
              </w:rPr>
            </w:pPr>
            <w:r w:rsidRPr="0018689D">
              <w:rPr>
                <w:lang w:eastAsia="zh-CN"/>
              </w:rPr>
              <w:t>DDSU</w:t>
            </w:r>
          </w:p>
          <w:p w14:paraId="20141564" w14:textId="77777777" w:rsidR="002510E0" w:rsidRPr="0018689D" w:rsidRDefault="002510E0" w:rsidP="000159CB">
            <w:pPr>
              <w:pStyle w:val="TAC"/>
              <w:rPr>
                <w:lang w:eastAsia="zh-CN"/>
              </w:rPr>
            </w:pPr>
            <w:r w:rsidRPr="0018689D">
              <w:rPr>
                <w:lang w:eastAsia="zh-CN"/>
              </w:rPr>
              <w:t>S:11D+3G+0U</w:t>
            </w:r>
          </w:p>
        </w:tc>
      </w:tr>
      <w:tr w:rsidR="002510E0" w:rsidRPr="0018689D" w14:paraId="6762CA33"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518252" w14:textId="77777777" w:rsidR="002510E0" w:rsidRPr="00DB610F" w:rsidRDefault="002510E0" w:rsidP="000159CB">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14A25" w14:textId="77777777" w:rsidR="002510E0" w:rsidRPr="0018689D" w:rsidRDefault="002510E0" w:rsidP="000159CB">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865CC9" w14:textId="77777777" w:rsidR="002510E0" w:rsidRPr="0018689D" w:rsidRDefault="002510E0" w:rsidP="000159CB">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A261B5" w14:textId="77777777" w:rsidR="002510E0" w:rsidRPr="0018689D" w:rsidRDefault="002510E0" w:rsidP="000159CB">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8B6306" w14:textId="77777777" w:rsidR="002510E0" w:rsidRPr="0018689D" w:rsidRDefault="002510E0" w:rsidP="000159CB">
            <w:pPr>
              <w:pStyle w:val="TAC"/>
            </w:pPr>
            <w:r w:rsidRPr="0018689D">
              <w:t>16</w:t>
            </w:r>
          </w:p>
        </w:tc>
      </w:tr>
      <w:tr w:rsidR="002510E0" w:rsidRPr="0018689D" w14:paraId="67EA622E"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F3EB74" w14:textId="77777777" w:rsidR="002510E0" w:rsidRPr="0018689D" w:rsidRDefault="002510E0" w:rsidP="000159CB">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F9CB4A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9CC547F" w14:textId="77777777" w:rsidR="002510E0" w:rsidRPr="0018689D" w:rsidRDefault="002510E0" w:rsidP="000159CB">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3ED26B72" w14:textId="77777777" w:rsidR="002510E0" w:rsidRPr="0018689D" w:rsidRDefault="002510E0" w:rsidP="000159CB">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2970D00E" w14:textId="77777777" w:rsidR="002510E0" w:rsidRPr="0018689D" w:rsidRDefault="002510E0" w:rsidP="000159CB">
            <w:pPr>
              <w:pStyle w:val="TAC"/>
            </w:pPr>
            <w:r w:rsidRPr="0018689D">
              <w:t>TDLA30-35</w:t>
            </w:r>
          </w:p>
        </w:tc>
      </w:tr>
      <w:tr w:rsidR="002510E0" w:rsidRPr="0018689D" w14:paraId="22D51DA3"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C56849" w14:textId="77777777" w:rsidR="002510E0" w:rsidRPr="0018689D" w:rsidRDefault="002510E0" w:rsidP="000159CB">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13E8FB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1D099E" w14:textId="77777777" w:rsidR="002510E0" w:rsidRPr="0018689D" w:rsidRDefault="002510E0" w:rsidP="000159CB">
            <w:pPr>
              <w:pStyle w:val="TAC"/>
              <w:rPr>
                <w:lang w:eastAsia="zh-CN"/>
              </w:rPr>
            </w:pPr>
            <w:r w:rsidRPr="0018689D">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06E8F0" w14:textId="77777777" w:rsidR="002510E0" w:rsidRPr="0018689D" w:rsidRDefault="002510E0" w:rsidP="000159CB">
            <w:pPr>
              <w:pStyle w:val="TAC"/>
            </w:pPr>
            <w:r w:rsidRPr="0018689D">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230073" w14:textId="77777777" w:rsidR="002510E0" w:rsidRPr="0018689D" w:rsidRDefault="002510E0" w:rsidP="000159CB">
            <w:pPr>
              <w:pStyle w:val="TAC"/>
            </w:pPr>
            <w:r w:rsidRPr="0018689D">
              <w:t>ULA Low 2x2</w:t>
            </w:r>
          </w:p>
        </w:tc>
      </w:tr>
      <w:tr w:rsidR="002510E0" w:rsidRPr="0018689D" w14:paraId="48F4D534"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DEB23B" w14:textId="77777777" w:rsidR="002510E0" w:rsidRPr="0018689D" w:rsidRDefault="002510E0" w:rsidP="000159CB">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E686E3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599D63" w14:textId="77777777" w:rsidR="002510E0" w:rsidRPr="0018689D" w:rsidRDefault="002510E0" w:rsidP="000159CB">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78B2C" w14:textId="77777777" w:rsidR="002510E0" w:rsidRPr="0018689D" w:rsidRDefault="002510E0" w:rsidP="000159CB">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A2F745" w14:textId="77777777" w:rsidR="002510E0" w:rsidRPr="0018689D" w:rsidRDefault="002510E0" w:rsidP="000159CB">
            <w:pPr>
              <w:pStyle w:val="TAC"/>
            </w:pPr>
            <w:r w:rsidRPr="0018689D">
              <w:t>As defined in Annex B.4.1 in TS 38.101-4</w:t>
            </w:r>
          </w:p>
        </w:tc>
      </w:tr>
      <w:tr w:rsidR="002510E0" w:rsidRPr="0018689D" w14:paraId="02422D67"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3FC23" w14:textId="77777777" w:rsidR="002510E0" w:rsidRPr="0018689D" w:rsidRDefault="002510E0" w:rsidP="000159CB">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50CB928"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2829D9" w14:textId="77777777" w:rsidR="002510E0" w:rsidRPr="0018689D" w:rsidRDefault="002510E0" w:rsidP="000159CB">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DA161E" w14:textId="77777777" w:rsidR="002510E0" w:rsidRPr="0018689D" w:rsidRDefault="002510E0" w:rsidP="000159CB">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8F3DCA" w14:textId="77777777" w:rsidR="002510E0" w:rsidRPr="0018689D" w:rsidRDefault="002510E0" w:rsidP="000159CB">
            <w:pPr>
              <w:pStyle w:val="TAC"/>
              <w:rPr>
                <w:lang w:eastAsia="zh-CN"/>
              </w:rPr>
            </w:pPr>
            <w:r w:rsidRPr="0018689D">
              <w:rPr>
                <w:lang w:eastAsia="zh-CN"/>
              </w:rPr>
              <w:t>MMSE-IRC</w:t>
            </w:r>
          </w:p>
        </w:tc>
      </w:tr>
      <w:tr w:rsidR="002510E0" w:rsidRPr="0018689D" w14:paraId="362024E5" w14:textId="77777777" w:rsidTr="000159CB">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D472AE" w14:textId="77777777" w:rsidR="002510E0" w:rsidRPr="0018689D" w:rsidRDefault="002510E0" w:rsidP="000159CB">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041C6" w14:textId="77777777" w:rsidR="002510E0" w:rsidRPr="0018689D" w:rsidRDefault="002510E0" w:rsidP="000159CB">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0281B2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A57E6E" w14:textId="77777777" w:rsidR="002510E0" w:rsidRPr="0018689D" w:rsidRDefault="002510E0" w:rsidP="000159CB">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F019B4" w14:textId="77777777" w:rsidR="002510E0" w:rsidRPr="0018689D" w:rsidRDefault="002510E0" w:rsidP="000159CB">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16DCC5" w14:textId="77777777" w:rsidR="002510E0" w:rsidRPr="0018689D" w:rsidRDefault="002510E0" w:rsidP="000159CB">
            <w:pPr>
              <w:pStyle w:val="TAC"/>
              <w:rPr>
                <w:lang w:eastAsia="zh-CN"/>
              </w:rPr>
            </w:pPr>
            <w:r w:rsidRPr="0018689D">
              <w:rPr>
                <w:lang w:eastAsia="zh-CN"/>
              </w:rPr>
              <w:t>Type A</w:t>
            </w:r>
          </w:p>
        </w:tc>
      </w:tr>
      <w:tr w:rsidR="002510E0" w:rsidRPr="0018689D" w14:paraId="68624289"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428EE"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2EDBC" w14:textId="77777777" w:rsidR="002510E0" w:rsidRPr="0018689D" w:rsidRDefault="002510E0" w:rsidP="000159CB">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0736EC6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184AF0" w14:textId="77777777" w:rsidR="002510E0" w:rsidRPr="0018689D" w:rsidRDefault="002510E0" w:rsidP="000159CB">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FFCE5F" w14:textId="77777777" w:rsidR="002510E0" w:rsidRPr="0018689D" w:rsidRDefault="002510E0" w:rsidP="000159CB">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9D1603" w14:textId="77777777" w:rsidR="002510E0" w:rsidRPr="0018689D" w:rsidRDefault="002510E0" w:rsidP="000159CB">
            <w:pPr>
              <w:pStyle w:val="TAC"/>
              <w:rPr>
                <w:lang w:eastAsia="zh-CN"/>
              </w:rPr>
            </w:pPr>
            <w:r w:rsidRPr="0018689D">
              <w:rPr>
                <w:lang w:eastAsia="zh-CN"/>
              </w:rPr>
              <w:t>2</w:t>
            </w:r>
          </w:p>
        </w:tc>
      </w:tr>
      <w:tr w:rsidR="002510E0" w:rsidRPr="0018689D" w14:paraId="7D441D8A"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F6C9F"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6C3FD" w14:textId="77777777" w:rsidR="002510E0" w:rsidRPr="0018689D" w:rsidRDefault="002510E0" w:rsidP="000159CB">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23698B8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1B03AD" w14:textId="77777777" w:rsidR="002510E0" w:rsidRPr="0018689D" w:rsidRDefault="002510E0" w:rsidP="000159CB">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68D5D1" w14:textId="77777777" w:rsidR="002510E0" w:rsidRPr="0018689D" w:rsidRDefault="002510E0" w:rsidP="000159CB">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DFA82F" w14:textId="77777777" w:rsidR="002510E0" w:rsidRPr="0018689D" w:rsidRDefault="002510E0" w:rsidP="000159CB">
            <w:pPr>
              <w:pStyle w:val="TAC"/>
              <w:rPr>
                <w:lang w:eastAsia="zh-CN"/>
              </w:rPr>
            </w:pPr>
            <w:r w:rsidRPr="0018689D">
              <w:rPr>
                <w:lang w:eastAsia="zh-CN"/>
              </w:rPr>
              <w:t>12</w:t>
            </w:r>
          </w:p>
        </w:tc>
      </w:tr>
      <w:tr w:rsidR="002510E0" w:rsidRPr="0018689D" w14:paraId="070BC25E"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E2ABF"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AC5B7" w14:textId="77777777" w:rsidR="002510E0" w:rsidRPr="0018689D" w:rsidRDefault="002510E0" w:rsidP="000159CB">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2EFDFA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63481A" w14:textId="77777777" w:rsidR="002510E0" w:rsidRPr="0018689D" w:rsidRDefault="002510E0" w:rsidP="000159CB">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D21032" w14:textId="77777777" w:rsidR="002510E0" w:rsidRPr="0018689D" w:rsidRDefault="002510E0" w:rsidP="000159CB">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426A8" w14:textId="77777777" w:rsidR="002510E0" w:rsidRPr="0018689D" w:rsidRDefault="002510E0" w:rsidP="000159CB">
            <w:pPr>
              <w:pStyle w:val="TAC"/>
              <w:rPr>
                <w:lang w:eastAsia="zh-CN"/>
              </w:rPr>
            </w:pPr>
            <w:r w:rsidRPr="0018689D">
              <w:rPr>
                <w:lang w:eastAsia="zh-CN"/>
              </w:rPr>
              <w:t>2</w:t>
            </w:r>
          </w:p>
        </w:tc>
      </w:tr>
      <w:tr w:rsidR="002510E0" w:rsidRPr="0018689D" w14:paraId="4EF99CB1"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C40A0"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827F8" w14:textId="77777777" w:rsidR="002510E0" w:rsidRPr="0018689D" w:rsidRDefault="002510E0" w:rsidP="000159CB">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0E239D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D3059E" w14:textId="77777777" w:rsidR="002510E0" w:rsidRPr="0018689D" w:rsidRDefault="002510E0" w:rsidP="000159CB">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8B3D91" w14:textId="77777777" w:rsidR="002510E0" w:rsidRPr="0018689D" w:rsidRDefault="002510E0" w:rsidP="000159CB">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C59BE0" w14:textId="77777777" w:rsidR="002510E0" w:rsidRPr="0018689D" w:rsidRDefault="002510E0" w:rsidP="000159CB">
            <w:pPr>
              <w:pStyle w:val="TAC"/>
              <w:rPr>
                <w:lang w:eastAsia="zh-CN"/>
              </w:rPr>
            </w:pPr>
            <w:r w:rsidRPr="0018689D">
              <w:rPr>
                <w:lang w:eastAsia="zh-CN"/>
              </w:rPr>
              <w:t>Static</w:t>
            </w:r>
          </w:p>
        </w:tc>
      </w:tr>
      <w:tr w:rsidR="002510E0" w:rsidRPr="0018689D" w14:paraId="1D9BDB27"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D149B"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0C6424" w14:textId="77777777" w:rsidR="002510E0" w:rsidRPr="0018689D" w:rsidRDefault="002510E0" w:rsidP="000159CB">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66A66C8"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F5FF37" w14:textId="77777777" w:rsidR="002510E0" w:rsidRPr="0018689D" w:rsidRDefault="002510E0" w:rsidP="000159CB">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4CD27E" w14:textId="77777777" w:rsidR="002510E0" w:rsidRPr="0018689D" w:rsidRDefault="002510E0" w:rsidP="000159CB">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34332B" w14:textId="77777777" w:rsidR="002510E0" w:rsidRPr="0018689D" w:rsidRDefault="002510E0" w:rsidP="000159CB">
            <w:pPr>
              <w:pStyle w:val="TAC"/>
              <w:rPr>
                <w:lang w:eastAsia="zh-CN"/>
              </w:rPr>
            </w:pPr>
            <w:r w:rsidRPr="0018689D">
              <w:rPr>
                <w:lang w:eastAsia="zh-CN"/>
              </w:rPr>
              <w:t>Non-interleaved</w:t>
            </w:r>
          </w:p>
        </w:tc>
      </w:tr>
      <w:tr w:rsidR="002510E0" w:rsidRPr="0018689D" w14:paraId="0D67F544" w14:textId="77777777" w:rsidTr="000159CB">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33B9C" w14:textId="77777777" w:rsidR="002510E0" w:rsidRPr="0018689D" w:rsidRDefault="002510E0" w:rsidP="000159CB">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C4B5" w14:textId="77777777" w:rsidR="002510E0" w:rsidRPr="0018689D" w:rsidRDefault="002510E0" w:rsidP="000159CB">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2C14978"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2C41DC" w14:textId="77777777" w:rsidR="002510E0" w:rsidRPr="0018689D" w:rsidRDefault="002510E0" w:rsidP="000159CB">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E7506A" w14:textId="77777777" w:rsidR="002510E0" w:rsidRPr="0018689D" w:rsidRDefault="002510E0" w:rsidP="000159CB">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04D4E4" w14:textId="77777777" w:rsidR="002510E0" w:rsidRPr="0018689D" w:rsidRDefault="002510E0" w:rsidP="000159CB">
            <w:pPr>
              <w:pStyle w:val="TAC"/>
              <w:rPr>
                <w:lang w:eastAsia="zh-CN"/>
              </w:rPr>
            </w:pPr>
            <w:r w:rsidRPr="0018689D">
              <w:t>Type 1</w:t>
            </w:r>
          </w:p>
        </w:tc>
      </w:tr>
      <w:tr w:rsidR="002510E0" w:rsidRPr="0018689D" w14:paraId="55C9B559" w14:textId="77777777" w:rsidTr="000159CB">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8DB49"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417874" w14:textId="77777777" w:rsidR="002510E0" w:rsidRPr="0018689D" w:rsidRDefault="002510E0" w:rsidP="000159CB">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2B6DA6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E64ABC" w14:textId="77777777" w:rsidR="002510E0" w:rsidRPr="0018689D" w:rsidRDefault="002510E0" w:rsidP="000159CB">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CDDE8C" w14:textId="77777777" w:rsidR="002510E0" w:rsidRPr="0018689D" w:rsidRDefault="002510E0" w:rsidP="000159CB">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DF68F1" w14:textId="77777777" w:rsidR="002510E0" w:rsidRPr="0018689D" w:rsidRDefault="002510E0" w:rsidP="000159CB">
            <w:pPr>
              <w:pStyle w:val="TAC"/>
              <w:rPr>
                <w:lang w:eastAsia="zh-CN"/>
              </w:rPr>
            </w:pPr>
            <w:r w:rsidRPr="0018689D">
              <w:t>1</w:t>
            </w:r>
          </w:p>
        </w:tc>
      </w:tr>
      <w:tr w:rsidR="002510E0" w:rsidRPr="0018689D" w14:paraId="115838EB" w14:textId="77777777" w:rsidTr="000159CB">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0255"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9390B" w14:textId="77777777" w:rsidR="002510E0" w:rsidRPr="0018689D" w:rsidRDefault="002510E0" w:rsidP="000159CB">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61E1D6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5A0FE4" w14:textId="77777777" w:rsidR="002510E0" w:rsidRPr="0018689D" w:rsidRDefault="002510E0" w:rsidP="000159CB">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208F20" w14:textId="77777777" w:rsidR="002510E0" w:rsidRPr="0018689D" w:rsidRDefault="002510E0" w:rsidP="000159CB">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1F6451" w14:textId="77777777" w:rsidR="002510E0" w:rsidRPr="0018689D" w:rsidRDefault="002510E0" w:rsidP="000159CB">
            <w:pPr>
              <w:pStyle w:val="TAC"/>
              <w:rPr>
                <w:lang w:eastAsia="zh-CN"/>
              </w:rPr>
            </w:pPr>
            <w:r w:rsidRPr="0018689D">
              <w:t>1</w:t>
            </w:r>
          </w:p>
        </w:tc>
      </w:tr>
      <w:tr w:rsidR="002510E0" w:rsidRPr="0018689D" w14:paraId="6F2A7A87" w14:textId="77777777" w:rsidTr="000159CB">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8C3969" w14:textId="77777777" w:rsidR="002510E0" w:rsidRPr="0018689D" w:rsidRDefault="002510E0" w:rsidP="000159CB">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E8320C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8E2008" w14:textId="77777777" w:rsidR="002510E0" w:rsidRPr="0018689D" w:rsidRDefault="002510E0" w:rsidP="000159CB">
            <w:pPr>
              <w:pStyle w:val="TAC"/>
            </w:pPr>
            <w:r w:rsidRPr="0018689D">
              <w:t>As specified in Table A.4-2 of TS 38.101-4:</w:t>
            </w:r>
          </w:p>
          <w:p w14:paraId="126FA3CB" w14:textId="77777777" w:rsidR="002510E0" w:rsidRPr="0018689D" w:rsidRDefault="002510E0" w:rsidP="000159CB">
            <w:pPr>
              <w:pStyle w:val="TAC"/>
            </w:pPr>
            <w:r w:rsidRPr="0018689D">
              <w:t>Rank 1: TBS.2-1</w:t>
            </w:r>
          </w:p>
          <w:p w14:paraId="5FEB6C83" w14:textId="77777777" w:rsidR="002510E0" w:rsidRPr="0018689D" w:rsidRDefault="002510E0" w:rsidP="000159CB">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AEC3E7" w14:textId="77777777" w:rsidR="002510E0" w:rsidRPr="0018689D" w:rsidRDefault="002510E0" w:rsidP="000159CB">
            <w:pPr>
              <w:pStyle w:val="TAC"/>
            </w:pPr>
            <w:r w:rsidRPr="0018689D">
              <w:t>As specified in Table A.4-2 of TS 38.101-4:</w:t>
            </w:r>
          </w:p>
          <w:p w14:paraId="7C9E630F" w14:textId="77777777" w:rsidR="002510E0" w:rsidRPr="0018689D" w:rsidRDefault="002510E0" w:rsidP="000159CB">
            <w:pPr>
              <w:pStyle w:val="TAC"/>
            </w:pPr>
            <w:r w:rsidRPr="0018689D">
              <w:t>Rank 1: TBS.2-3</w:t>
            </w:r>
          </w:p>
          <w:p w14:paraId="634B3719" w14:textId="77777777" w:rsidR="002510E0" w:rsidRPr="0018689D" w:rsidRDefault="002510E0" w:rsidP="000159CB">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8DB5A3" w14:textId="77777777" w:rsidR="002510E0" w:rsidRPr="0018689D" w:rsidRDefault="002510E0" w:rsidP="000159CB">
            <w:pPr>
              <w:pStyle w:val="TAC"/>
            </w:pPr>
            <w:r w:rsidRPr="0018689D">
              <w:t>As specified in Table A.4-1 of TS 38.101-4:</w:t>
            </w:r>
          </w:p>
          <w:p w14:paraId="727E1C35" w14:textId="77777777" w:rsidR="002510E0" w:rsidRPr="0018689D" w:rsidRDefault="002510E0" w:rsidP="000159CB">
            <w:pPr>
              <w:pStyle w:val="TAC"/>
            </w:pPr>
            <w:r w:rsidRPr="0018689D">
              <w:t>Rank 1: TBS.1-1</w:t>
            </w:r>
          </w:p>
          <w:p w14:paraId="6B0D0FF8" w14:textId="77777777" w:rsidR="002510E0" w:rsidRPr="0018689D" w:rsidRDefault="002510E0" w:rsidP="000159CB">
            <w:pPr>
              <w:pStyle w:val="TAC"/>
            </w:pPr>
            <w:r w:rsidRPr="0018689D">
              <w:t>Rank 2: TBS.1-2</w:t>
            </w:r>
          </w:p>
        </w:tc>
      </w:tr>
      <w:tr w:rsidR="002510E0" w:rsidRPr="0018689D" w14:paraId="16518946"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AB7A5D" w14:textId="77777777" w:rsidR="002510E0" w:rsidRPr="0018689D" w:rsidRDefault="002510E0" w:rsidP="000159CB">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21C3A" w14:textId="77777777" w:rsidR="002510E0" w:rsidRPr="0018689D" w:rsidRDefault="002510E0" w:rsidP="000159CB">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68199C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F4AC9F" w14:textId="77777777" w:rsidR="002510E0" w:rsidRPr="0018689D" w:rsidRDefault="002510E0" w:rsidP="000159CB">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8F476D" w14:textId="77777777" w:rsidR="002510E0" w:rsidRPr="0018689D" w:rsidRDefault="002510E0" w:rsidP="000159CB">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B3D726" w14:textId="77777777" w:rsidR="002510E0" w:rsidRPr="0018689D" w:rsidRDefault="002510E0" w:rsidP="000159CB">
            <w:pPr>
              <w:pStyle w:val="TAC"/>
            </w:pPr>
            <w:r w:rsidRPr="0018689D">
              <w:t>Periodic</w:t>
            </w:r>
          </w:p>
        </w:tc>
      </w:tr>
      <w:tr w:rsidR="002510E0" w:rsidRPr="0018689D" w14:paraId="308EFA16"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C0C4F"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11049" w14:textId="77777777" w:rsidR="002510E0" w:rsidRPr="0018689D" w:rsidRDefault="002510E0" w:rsidP="000159CB">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91A955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DFF5C3" w14:textId="77777777" w:rsidR="002510E0" w:rsidRPr="0018689D" w:rsidRDefault="002510E0" w:rsidP="000159CB">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E3F46F" w14:textId="77777777" w:rsidR="002510E0" w:rsidRPr="0018689D" w:rsidRDefault="002510E0" w:rsidP="000159CB">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2521D0" w14:textId="77777777" w:rsidR="002510E0" w:rsidRPr="0018689D" w:rsidRDefault="002510E0" w:rsidP="000159CB">
            <w:pPr>
              <w:pStyle w:val="TAC"/>
            </w:pPr>
            <w:r w:rsidRPr="0018689D">
              <w:t>4</w:t>
            </w:r>
          </w:p>
        </w:tc>
      </w:tr>
      <w:tr w:rsidR="002510E0" w:rsidRPr="0018689D" w14:paraId="2B5EDD21"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CE971"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490E3" w14:textId="77777777" w:rsidR="002510E0" w:rsidRPr="0018689D" w:rsidRDefault="002510E0" w:rsidP="000159CB">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63A6F94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B51393" w14:textId="77777777" w:rsidR="002510E0" w:rsidRPr="0018689D" w:rsidRDefault="002510E0" w:rsidP="000159CB">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BCA387" w14:textId="77777777" w:rsidR="002510E0" w:rsidRPr="0018689D" w:rsidRDefault="002510E0" w:rsidP="000159CB">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7DA4391" w14:textId="77777777" w:rsidR="002510E0" w:rsidRPr="0018689D" w:rsidRDefault="002510E0" w:rsidP="000159CB">
            <w:pPr>
              <w:pStyle w:val="TAC"/>
            </w:pPr>
            <w:r w:rsidRPr="0018689D">
              <w:t>FD-CDM2</w:t>
            </w:r>
          </w:p>
        </w:tc>
      </w:tr>
      <w:tr w:rsidR="002510E0" w:rsidRPr="0018689D" w14:paraId="54466184"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61174"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88083" w14:textId="77777777" w:rsidR="002510E0" w:rsidRPr="0018689D" w:rsidRDefault="002510E0" w:rsidP="000159CB">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B96CE5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760A7C"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7D2A0F"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C37AAF" w14:textId="77777777" w:rsidR="002510E0" w:rsidRPr="0018689D" w:rsidRDefault="002510E0" w:rsidP="000159CB">
            <w:pPr>
              <w:pStyle w:val="TAC"/>
            </w:pPr>
            <w:r w:rsidRPr="0018689D">
              <w:t>1</w:t>
            </w:r>
          </w:p>
        </w:tc>
      </w:tr>
      <w:tr w:rsidR="002510E0" w:rsidRPr="0018689D" w14:paraId="6CD31519"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EBE8"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1ECC9" w14:textId="77777777" w:rsidR="002510E0" w:rsidRPr="0018689D" w:rsidRDefault="002510E0" w:rsidP="000159CB">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DA5BC2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2F010D" w14:textId="77777777" w:rsidR="002510E0" w:rsidRPr="0018689D" w:rsidRDefault="002510E0" w:rsidP="000159CB">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481901" w14:textId="77777777" w:rsidR="002510E0" w:rsidRPr="0018689D" w:rsidRDefault="002510E0" w:rsidP="000159CB">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F40791" w14:textId="77777777" w:rsidR="002510E0" w:rsidRPr="0018689D" w:rsidRDefault="002510E0" w:rsidP="000159CB">
            <w:pPr>
              <w:pStyle w:val="TAC"/>
            </w:pPr>
            <w:r w:rsidRPr="0018689D">
              <w:t>Row 5, (8)</w:t>
            </w:r>
          </w:p>
        </w:tc>
      </w:tr>
      <w:tr w:rsidR="002510E0" w:rsidRPr="0018689D" w14:paraId="617FB532"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D4E99"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D40C9" w14:textId="77777777" w:rsidR="002510E0" w:rsidRPr="0018689D" w:rsidRDefault="002510E0" w:rsidP="000159CB">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64B4CF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D37EEF" w14:textId="77777777" w:rsidR="002510E0" w:rsidRPr="0018689D" w:rsidRDefault="002510E0" w:rsidP="000159CB">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B9784E" w14:textId="77777777" w:rsidR="002510E0" w:rsidRPr="0018689D" w:rsidRDefault="002510E0" w:rsidP="000159CB">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492E3E" w14:textId="77777777" w:rsidR="002510E0" w:rsidRPr="0018689D" w:rsidRDefault="002510E0" w:rsidP="000159CB">
            <w:pPr>
              <w:pStyle w:val="TAC"/>
            </w:pPr>
            <w:r w:rsidRPr="0018689D">
              <w:t>13</w:t>
            </w:r>
          </w:p>
        </w:tc>
      </w:tr>
      <w:tr w:rsidR="002510E0" w:rsidRPr="0018689D" w14:paraId="616F9818"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73399"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B637F20" w14:textId="77777777" w:rsidR="002510E0" w:rsidRPr="0018689D" w:rsidRDefault="002510E0" w:rsidP="000159CB">
            <w:pPr>
              <w:pStyle w:val="TAL"/>
            </w:pPr>
            <w:r w:rsidRPr="0018689D">
              <w:t>CSI-RS</w:t>
            </w:r>
          </w:p>
          <w:p w14:paraId="1310C2EC"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2987A"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5703166" w14:textId="77777777" w:rsidR="002510E0" w:rsidRPr="0018689D" w:rsidRDefault="002510E0" w:rsidP="000159CB">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23EEEC" w14:textId="77777777" w:rsidR="002510E0" w:rsidRPr="0018689D" w:rsidRDefault="002510E0" w:rsidP="000159CB">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91978B" w14:textId="77777777" w:rsidR="002510E0" w:rsidRPr="0018689D" w:rsidRDefault="002510E0" w:rsidP="000159CB">
            <w:pPr>
              <w:pStyle w:val="TAC"/>
            </w:pPr>
            <w:r w:rsidRPr="0018689D">
              <w:t>8/1</w:t>
            </w:r>
          </w:p>
        </w:tc>
      </w:tr>
      <w:tr w:rsidR="002510E0" w:rsidRPr="0018689D" w14:paraId="77880D4F"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AC071" w14:textId="77777777" w:rsidR="002510E0" w:rsidRPr="0018689D" w:rsidRDefault="002510E0" w:rsidP="000159CB">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55BDC" w14:textId="77777777" w:rsidR="002510E0" w:rsidRPr="0018689D" w:rsidRDefault="002510E0" w:rsidP="000159CB">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441D23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2AC39B" w14:textId="77777777" w:rsidR="002510E0" w:rsidRPr="0018689D" w:rsidRDefault="002510E0" w:rsidP="000159CB">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EBE30" w14:textId="77777777" w:rsidR="002510E0" w:rsidRPr="0018689D" w:rsidRDefault="002510E0" w:rsidP="000159CB">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F33012" w14:textId="77777777" w:rsidR="002510E0" w:rsidRPr="0018689D" w:rsidRDefault="002510E0" w:rsidP="000159CB">
            <w:pPr>
              <w:pStyle w:val="TAC"/>
            </w:pPr>
            <w:r w:rsidRPr="0018689D">
              <w:t>A</w:t>
            </w:r>
            <w:r w:rsidRPr="0018689D">
              <w:rPr>
                <w:lang w:eastAsia="zh-CN"/>
              </w:rPr>
              <w:t>p</w:t>
            </w:r>
            <w:r w:rsidRPr="0018689D">
              <w:t>eriodic</w:t>
            </w:r>
          </w:p>
        </w:tc>
      </w:tr>
      <w:tr w:rsidR="002510E0" w:rsidRPr="0018689D" w14:paraId="1C507910"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389AF"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CD53" w14:textId="77777777" w:rsidR="002510E0" w:rsidRPr="0018689D" w:rsidRDefault="002510E0" w:rsidP="000159CB">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252BF5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828249" w14:textId="77777777" w:rsidR="002510E0" w:rsidRPr="0018689D" w:rsidRDefault="002510E0" w:rsidP="000159CB">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CCE7A8" w14:textId="77777777" w:rsidR="002510E0" w:rsidRPr="0018689D" w:rsidRDefault="002510E0" w:rsidP="000159CB">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E020A0" w14:textId="77777777" w:rsidR="002510E0" w:rsidRPr="0018689D" w:rsidRDefault="002510E0" w:rsidP="000159CB">
            <w:pPr>
              <w:pStyle w:val="TAC"/>
            </w:pPr>
            <w:r w:rsidRPr="0018689D">
              <w:t>2</w:t>
            </w:r>
          </w:p>
        </w:tc>
      </w:tr>
      <w:tr w:rsidR="002510E0" w:rsidRPr="0018689D" w14:paraId="7AFCEF70"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1139B"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A1560" w14:textId="77777777" w:rsidR="002510E0" w:rsidRPr="0018689D" w:rsidRDefault="002510E0" w:rsidP="000159CB">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4732C53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C49172" w14:textId="77777777" w:rsidR="002510E0" w:rsidRPr="0018689D" w:rsidRDefault="002510E0" w:rsidP="000159CB">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D0C7A4F" w14:textId="77777777" w:rsidR="002510E0" w:rsidRPr="0018689D" w:rsidRDefault="002510E0" w:rsidP="000159CB">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BD15E0" w14:textId="77777777" w:rsidR="002510E0" w:rsidRPr="0018689D" w:rsidRDefault="002510E0" w:rsidP="000159CB">
            <w:pPr>
              <w:pStyle w:val="TAC"/>
            </w:pPr>
            <w:r w:rsidRPr="0018689D">
              <w:t>FD-CDM2</w:t>
            </w:r>
          </w:p>
        </w:tc>
      </w:tr>
      <w:tr w:rsidR="002510E0" w:rsidRPr="0018689D" w14:paraId="71D8EAA9"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A9D50"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1E930" w14:textId="77777777" w:rsidR="002510E0" w:rsidRPr="0018689D" w:rsidRDefault="002510E0" w:rsidP="000159CB">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18BE28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7F2ED7"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34ABFF"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B730D3" w14:textId="77777777" w:rsidR="002510E0" w:rsidRPr="0018689D" w:rsidRDefault="002510E0" w:rsidP="000159CB">
            <w:pPr>
              <w:pStyle w:val="TAC"/>
            </w:pPr>
            <w:r w:rsidRPr="0018689D">
              <w:t>1</w:t>
            </w:r>
          </w:p>
        </w:tc>
      </w:tr>
      <w:tr w:rsidR="002510E0" w:rsidRPr="0018689D" w14:paraId="44ED654F"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57B2"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41CB5" w14:textId="77777777" w:rsidR="002510E0" w:rsidRPr="0018689D" w:rsidRDefault="002510E0" w:rsidP="000159CB">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C8E2BC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339F29" w14:textId="77777777" w:rsidR="002510E0" w:rsidRPr="0018689D" w:rsidRDefault="002510E0" w:rsidP="000159CB">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6D9E38" w14:textId="77777777" w:rsidR="002510E0" w:rsidRPr="0018689D" w:rsidRDefault="002510E0" w:rsidP="000159CB">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5B9845" w14:textId="77777777" w:rsidR="002510E0" w:rsidRPr="0018689D" w:rsidRDefault="002510E0" w:rsidP="000159CB">
            <w:pPr>
              <w:pStyle w:val="TAC"/>
            </w:pPr>
            <w:r w:rsidRPr="0018689D">
              <w:t>Row 3 (6)</w:t>
            </w:r>
          </w:p>
        </w:tc>
      </w:tr>
      <w:tr w:rsidR="002510E0" w:rsidRPr="0018689D" w14:paraId="4DDEB3DE"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46429"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35847" w14:textId="77777777" w:rsidR="002510E0" w:rsidRPr="0018689D" w:rsidRDefault="002510E0" w:rsidP="000159CB">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1AE7E6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33EA64" w14:textId="77777777" w:rsidR="002510E0" w:rsidRPr="0018689D" w:rsidRDefault="002510E0" w:rsidP="000159CB">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B3E847" w14:textId="77777777" w:rsidR="002510E0" w:rsidRPr="0018689D" w:rsidRDefault="002510E0" w:rsidP="000159CB">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E2BFA4" w14:textId="77777777" w:rsidR="002510E0" w:rsidRPr="0018689D" w:rsidRDefault="002510E0" w:rsidP="000159CB">
            <w:pPr>
              <w:pStyle w:val="TAC"/>
            </w:pPr>
            <w:r w:rsidRPr="0018689D">
              <w:t>13</w:t>
            </w:r>
          </w:p>
        </w:tc>
      </w:tr>
      <w:tr w:rsidR="002510E0" w:rsidRPr="0018689D" w14:paraId="1597F61E"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73BD0"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AE978A" w14:textId="77777777" w:rsidR="002510E0" w:rsidRPr="0018689D" w:rsidRDefault="002510E0" w:rsidP="000159CB">
            <w:pPr>
              <w:pStyle w:val="TAL"/>
            </w:pPr>
            <w:r w:rsidRPr="0018689D">
              <w:t>NZP CSI-RS-</w:t>
            </w:r>
            <w:proofErr w:type="spellStart"/>
            <w:r w:rsidRPr="0018689D">
              <w:t>timeConfig</w:t>
            </w:r>
            <w:proofErr w:type="spellEnd"/>
          </w:p>
          <w:p w14:paraId="51F8886F"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6FB8A"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3CC895" w14:textId="77777777" w:rsidR="002510E0" w:rsidRPr="0018689D" w:rsidRDefault="002510E0" w:rsidP="000159CB">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E7C1BD" w14:textId="77777777" w:rsidR="002510E0" w:rsidRPr="0018689D" w:rsidRDefault="002510E0" w:rsidP="000159CB">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003FAF" w14:textId="77777777" w:rsidR="002510E0" w:rsidRPr="0018689D" w:rsidRDefault="002510E0" w:rsidP="000159CB">
            <w:pPr>
              <w:pStyle w:val="TAC"/>
            </w:pPr>
            <w:r w:rsidRPr="0018689D">
              <w:t>Not configured</w:t>
            </w:r>
          </w:p>
        </w:tc>
      </w:tr>
      <w:tr w:rsidR="002510E0" w:rsidRPr="0018689D" w14:paraId="58446870"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992B3" w14:textId="77777777" w:rsidR="002510E0" w:rsidRPr="0018689D" w:rsidRDefault="002510E0" w:rsidP="000159CB">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2D0DA08A" w14:textId="77777777" w:rsidR="002510E0" w:rsidRPr="0018689D" w:rsidRDefault="002510E0" w:rsidP="000159CB">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ED49ADC"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45DAC4" w14:textId="77777777" w:rsidR="002510E0" w:rsidRPr="0018689D" w:rsidRDefault="002510E0" w:rsidP="000159CB">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E659F6" w14:textId="77777777" w:rsidR="002510E0" w:rsidRPr="0018689D" w:rsidRDefault="002510E0" w:rsidP="000159CB">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15F428" w14:textId="77777777" w:rsidR="002510E0" w:rsidRPr="0018689D" w:rsidRDefault="002510E0" w:rsidP="000159CB">
            <w:pPr>
              <w:pStyle w:val="TAC"/>
              <w:rPr>
                <w:lang w:eastAsia="zh-CN"/>
              </w:rPr>
            </w:pPr>
            <w:r w:rsidRPr="0018689D">
              <w:rPr>
                <w:lang w:eastAsia="zh-CN"/>
              </w:rPr>
              <w:t>Periodic</w:t>
            </w:r>
          </w:p>
        </w:tc>
      </w:tr>
      <w:tr w:rsidR="002510E0" w:rsidRPr="0018689D" w14:paraId="222604A8"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77C95"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4234F8C" w14:textId="77777777" w:rsidR="002510E0" w:rsidRPr="0018689D" w:rsidRDefault="002510E0" w:rsidP="000159CB">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9AF8B8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88491A" w14:textId="77777777" w:rsidR="002510E0" w:rsidRPr="0018689D" w:rsidRDefault="002510E0" w:rsidP="000159CB">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6957D7" w14:textId="77777777" w:rsidR="002510E0" w:rsidRPr="0018689D" w:rsidRDefault="002510E0" w:rsidP="000159CB">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5BB470" w14:textId="77777777" w:rsidR="002510E0" w:rsidRPr="0018689D" w:rsidRDefault="002510E0" w:rsidP="000159CB">
            <w:pPr>
              <w:pStyle w:val="TAC"/>
            </w:pPr>
            <w:r w:rsidRPr="0018689D">
              <w:t>Pattern 1</w:t>
            </w:r>
          </w:p>
        </w:tc>
      </w:tr>
      <w:tr w:rsidR="002510E0" w:rsidRPr="0018689D" w14:paraId="40F42DC0"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D5DF3"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55A009A" w14:textId="77777777" w:rsidR="002510E0" w:rsidRPr="0018689D" w:rsidRDefault="002510E0" w:rsidP="000159CB">
            <w:pPr>
              <w:pStyle w:val="TAL"/>
            </w:pPr>
            <w:r w:rsidRPr="0018689D">
              <w:t>CSI-IM Resource Mapping</w:t>
            </w:r>
          </w:p>
          <w:p w14:paraId="18D5FF2C" w14:textId="77777777" w:rsidR="002510E0" w:rsidRPr="0018689D" w:rsidRDefault="002510E0" w:rsidP="000159CB">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4AAEBC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237B33" w14:textId="77777777" w:rsidR="002510E0" w:rsidRPr="0018689D" w:rsidRDefault="002510E0" w:rsidP="000159CB">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3A0175" w14:textId="77777777" w:rsidR="002510E0" w:rsidRPr="0018689D" w:rsidRDefault="002510E0" w:rsidP="000159CB">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56CC9A" w14:textId="77777777" w:rsidR="002510E0" w:rsidRPr="0018689D" w:rsidRDefault="002510E0" w:rsidP="000159CB">
            <w:pPr>
              <w:pStyle w:val="TAC"/>
            </w:pPr>
            <w:r w:rsidRPr="0018689D">
              <w:t>(8,13)</w:t>
            </w:r>
          </w:p>
        </w:tc>
      </w:tr>
      <w:tr w:rsidR="002510E0" w:rsidRPr="0018689D" w14:paraId="7E536CE5"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BF7B0"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AA0C13" w14:textId="77777777" w:rsidR="002510E0" w:rsidRPr="0018689D" w:rsidRDefault="002510E0" w:rsidP="000159CB">
            <w:pPr>
              <w:pStyle w:val="TAL"/>
            </w:pPr>
            <w:r w:rsidRPr="0018689D">
              <w:t xml:space="preserve">CSI-IM </w:t>
            </w:r>
            <w:proofErr w:type="spellStart"/>
            <w:r w:rsidRPr="0018689D">
              <w:t>timeConfig</w:t>
            </w:r>
            <w:proofErr w:type="spellEnd"/>
          </w:p>
          <w:p w14:paraId="5C9E3FE5"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60BEF"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049E34" w14:textId="77777777" w:rsidR="002510E0" w:rsidRPr="0018689D" w:rsidRDefault="002510E0" w:rsidP="000159CB">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35E438" w14:textId="77777777" w:rsidR="002510E0" w:rsidRPr="0018689D" w:rsidRDefault="002510E0" w:rsidP="000159CB">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80FC14" w14:textId="77777777" w:rsidR="002510E0" w:rsidRPr="0018689D" w:rsidRDefault="002510E0" w:rsidP="000159CB">
            <w:pPr>
              <w:pStyle w:val="TAC"/>
            </w:pPr>
            <w:r w:rsidRPr="0018689D">
              <w:t>Not configured</w:t>
            </w:r>
          </w:p>
        </w:tc>
      </w:tr>
      <w:tr w:rsidR="002510E0" w:rsidRPr="0018689D" w14:paraId="5CD496AF"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858107" w14:textId="77777777" w:rsidR="002510E0" w:rsidRPr="0018689D" w:rsidRDefault="002510E0" w:rsidP="000159CB">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9B3E2D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12A1F4" w14:textId="77777777" w:rsidR="002510E0" w:rsidRPr="0018689D" w:rsidRDefault="002510E0" w:rsidP="000159CB">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DC08E7" w14:textId="77777777" w:rsidR="002510E0" w:rsidRPr="0018689D" w:rsidRDefault="002510E0" w:rsidP="000159CB">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4E31AE" w14:textId="77777777" w:rsidR="002510E0" w:rsidRPr="0018689D" w:rsidRDefault="002510E0" w:rsidP="000159CB">
            <w:pPr>
              <w:pStyle w:val="TAC"/>
            </w:pPr>
            <w:r w:rsidRPr="0018689D">
              <w:t>Aperiodic</w:t>
            </w:r>
          </w:p>
        </w:tc>
      </w:tr>
      <w:tr w:rsidR="002510E0" w:rsidRPr="0018689D" w14:paraId="2A427A9D"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936F" w14:textId="77777777" w:rsidR="002510E0" w:rsidRPr="0018689D" w:rsidRDefault="002510E0" w:rsidP="000159CB">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0515FDB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B22626" w14:textId="77777777" w:rsidR="002510E0" w:rsidRPr="0018689D" w:rsidRDefault="002510E0" w:rsidP="000159CB">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6E5825" w14:textId="77777777" w:rsidR="002510E0" w:rsidRPr="0018689D" w:rsidRDefault="002510E0" w:rsidP="000159CB">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386333" w14:textId="77777777" w:rsidR="002510E0" w:rsidRPr="0018689D" w:rsidRDefault="002510E0" w:rsidP="000159CB">
            <w:pPr>
              <w:pStyle w:val="TAC"/>
            </w:pPr>
            <w:r w:rsidRPr="0018689D">
              <w:t>Table 2</w:t>
            </w:r>
          </w:p>
        </w:tc>
      </w:tr>
      <w:tr w:rsidR="002510E0" w:rsidRPr="0018689D" w14:paraId="552F693C"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669FC4" w14:textId="77777777" w:rsidR="002510E0" w:rsidRPr="0018689D" w:rsidRDefault="002510E0" w:rsidP="000159CB">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30C0E0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82E4A2" w14:textId="77777777" w:rsidR="002510E0" w:rsidRPr="0018689D" w:rsidRDefault="002510E0" w:rsidP="000159CB">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89D645" w14:textId="77777777" w:rsidR="002510E0" w:rsidRPr="0018689D" w:rsidRDefault="002510E0" w:rsidP="000159CB">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EDF07B" w14:textId="77777777" w:rsidR="002510E0" w:rsidRPr="0018689D" w:rsidRDefault="002510E0" w:rsidP="000159CB">
            <w:pPr>
              <w:pStyle w:val="TAC"/>
            </w:pPr>
            <w:r w:rsidRPr="0018689D">
              <w:t>cri-RI-PMI-CQI</w:t>
            </w:r>
          </w:p>
        </w:tc>
      </w:tr>
      <w:tr w:rsidR="002510E0" w:rsidRPr="0018689D" w14:paraId="60778DD2"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E518BD" w14:textId="77777777" w:rsidR="002510E0" w:rsidRPr="0018689D" w:rsidRDefault="002510E0" w:rsidP="000159CB">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DF2BA6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E55CDB" w14:textId="77777777" w:rsidR="002510E0" w:rsidRPr="0018689D" w:rsidRDefault="002510E0" w:rsidP="000159CB">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27FED2"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67A025" w14:textId="77777777" w:rsidR="002510E0" w:rsidRPr="0018689D" w:rsidRDefault="002510E0" w:rsidP="000159CB">
            <w:pPr>
              <w:pStyle w:val="TAC"/>
            </w:pPr>
            <w:r w:rsidRPr="0018689D">
              <w:t>not configured</w:t>
            </w:r>
          </w:p>
        </w:tc>
      </w:tr>
      <w:tr w:rsidR="002510E0" w:rsidRPr="0018689D" w14:paraId="216F1DE3"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889E15" w14:textId="77777777" w:rsidR="002510E0" w:rsidRPr="0018689D" w:rsidRDefault="002510E0" w:rsidP="000159CB">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52581F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F6CD1F" w14:textId="77777777" w:rsidR="002510E0" w:rsidRPr="0018689D" w:rsidRDefault="002510E0" w:rsidP="000159CB">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27FE8B"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5D0400" w14:textId="77777777" w:rsidR="002510E0" w:rsidRPr="0018689D" w:rsidRDefault="002510E0" w:rsidP="000159CB">
            <w:pPr>
              <w:pStyle w:val="TAC"/>
            </w:pPr>
            <w:r w:rsidRPr="0018689D">
              <w:t>not configured</w:t>
            </w:r>
          </w:p>
        </w:tc>
      </w:tr>
      <w:tr w:rsidR="002510E0" w:rsidRPr="0018689D" w14:paraId="6FC5CF55"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DA558C" w14:textId="77777777" w:rsidR="002510E0" w:rsidRPr="0018689D" w:rsidRDefault="002510E0" w:rsidP="000159CB">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910ABA8"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963707" w14:textId="77777777" w:rsidR="002510E0" w:rsidRPr="0018689D" w:rsidRDefault="002510E0" w:rsidP="000159CB">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C9F011" w14:textId="77777777" w:rsidR="002510E0" w:rsidRPr="0018689D" w:rsidRDefault="002510E0" w:rsidP="000159CB">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0BA501" w14:textId="77777777" w:rsidR="002510E0" w:rsidRPr="0018689D" w:rsidRDefault="002510E0" w:rsidP="000159CB">
            <w:pPr>
              <w:pStyle w:val="TAC"/>
            </w:pPr>
            <w:r w:rsidRPr="0018689D">
              <w:t>Wideband</w:t>
            </w:r>
          </w:p>
        </w:tc>
      </w:tr>
      <w:tr w:rsidR="002510E0" w:rsidRPr="0018689D" w14:paraId="687D7B5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FE405" w14:textId="77777777" w:rsidR="002510E0" w:rsidRPr="0018689D" w:rsidRDefault="002510E0" w:rsidP="000159CB">
            <w:pPr>
              <w:pStyle w:val="TAL"/>
            </w:pPr>
            <w:proofErr w:type="spellStart"/>
            <w:r w:rsidRPr="0018689D">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0CB5C4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9FB5B6" w14:textId="77777777" w:rsidR="002510E0" w:rsidRPr="0018689D" w:rsidRDefault="002510E0" w:rsidP="000159CB">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0AB726" w14:textId="77777777" w:rsidR="002510E0" w:rsidRPr="0018689D" w:rsidRDefault="002510E0" w:rsidP="000159CB">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20FC58" w14:textId="77777777" w:rsidR="002510E0" w:rsidRPr="0018689D" w:rsidRDefault="002510E0" w:rsidP="000159CB">
            <w:pPr>
              <w:pStyle w:val="TAC"/>
            </w:pPr>
            <w:r w:rsidRPr="0018689D">
              <w:t>Wideband</w:t>
            </w:r>
          </w:p>
        </w:tc>
      </w:tr>
      <w:tr w:rsidR="002510E0" w:rsidRPr="0018689D" w14:paraId="7ABCE2EF"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F24586" w14:textId="77777777" w:rsidR="002510E0" w:rsidRPr="0018689D" w:rsidRDefault="002510E0" w:rsidP="000159CB">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1FBFF" w14:textId="77777777" w:rsidR="002510E0" w:rsidRPr="0018689D" w:rsidRDefault="002510E0" w:rsidP="000159CB">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0D4912" w14:textId="77777777" w:rsidR="002510E0" w:rsidRPr="0018689D" w:rsidRDefault="002510E0" w:rsidP="000159CB">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B8EC70" w14:textId="77777777" w:rsidR="002510E0" w:rsidRPr="0018689D" w:rsidRDefault="002510E0" w:rsidP="000159CB">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5367AB" w14:textId="77777777" w:rsidR="002510E0" w:rsidRPr="0018689D" w:rsidRDefault="002510E0" w:rsidP="000159CB">
            <w:pPr>
              <w:pStyle w:val="TAC"/>
            </w:pPr>
            <w:r w:rsidRPr="0018689D">
              <w:t>8</w:t>
            </w:r>
          </w:p>
        </w:tc>
      </w:tr>
      <w:tr w:rsidR="002510E0" w:rsidRPr="0018689D" w14:paraId="298BD77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5AE688" w14:textId="77777777" w:rsidR="002510E0" w:rsidRPr="0018689D" w:rsidRDefault="002510E0" w:rsidP="000159CB">
            <w:pPr>
              <w:pStyle w:val="TAL"/>
            </w:pPr>
            <w:proofErr w:type="spellStart"/>
            <w:r w:rsidRPr="0018689D">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94AC50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64ECD" w14:textId="77777777" w:rsidR="002510E0" w:rsidRPr="0018689D" w:rsidRDefault="002510E0" w:rsidP="000159CB">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B9E876" w14:textId="77777777" w:rsidR="002510E0" w:rsidRPr="0018689D" w:rsidRDefault="002510E0" w:rsidP="000159CB">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17D67A" w14:textId="77777777" w:rsidR="002510E0" w:rsidRPr="0018689D" w:rsidRDefault="002510E0" w:rsidP="000159CB">
            <w:pPr>
              <w:pStyle w:val="TAC"/>
            </w:pPr>
            <w:r w:rsidRPr="0018689D">
              <w:t>111111111</w:t>
            </w:r>
          </w:p>
        </w:tc>
      </w:tr>
      <w:tr w:rsidR="002510E0" w:rsidRPr="0018689D" w14:paraId="3FCF7A89"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D5E591" w14:textId="77777777" w:rsidR="002510E0" w:rsidRPr="0018689D" w:rsidRDefault="002510E0" w:rsidP="000159CB">
            <w:pPr>
              <w:pStyle w:val="TAL"/>
            </w:pPr>
            <w:r w:rsidRPr="0018689D">
              <w:lastRenderedPageBreak/>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4D6BF"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3F4CF5" w14:textId="77777777" w:rsidR="002510E0" w:rsidRPr="0018689D" w:rsidRDefault="002510E0" w:rsidP="000159CB">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78183D"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46AFB4" w14:textId="77777777" w:rsidR="002510E0" w:rsidRPr="0018689D" w:rsidRDefault="002510E0" w:rsidP="000159CB">
            <w:pPr>
              <w:pStyle w:val="TAC"/>
            </w:pPr>
            <w:r w:rsidRPr="0018689D">
              <w:t>Not configured</w:t>
            </w:r>
          </w:p>
        </w:tc>
      </w:tr>
      <w:tr w:rsidR="002510E0" w:rsidRPr="0018689D" w14:paraId="668EE3AD"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59CB436" w14:textId="77777777" w:rsidR="002510E0" w:rsidRPr="0018689D" w:rsidRDefault="002510E0" w:rsidP="000159CB">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37BA384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7E0F0D7B" w14:textId="77777777" w:rsidR="002510E0" w:rsidRPr="0018689D" w:rsidRDefault="002510E0" w:rsidP="000159CB">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22851F45" w14:textId="77777777" w:rsidR="002510E0" w:rsidRPr="0018689D" w:rsidRDefault="002510E0" w:rsidP="000159CB">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0D7002" w14:textId="77777777" w:rsidR="002510E0" w:rsidRPr="0018689D" w:rsidRDefault="002510E0" w:rsidP="000159CB">
            <w:pPr>
              <w:pStyle w:val="TAC"/>
            </w:pPr>
            <w:r w:rsidRPr="0018689D">
              <w:rPr>
                <w:lang w:eastAsia="zh-CN"/>
              </w:rPr>
              <w:t>7</w:t>
            </w:r>
          </w:p>
        </w:tc>
      </w:tr>
      <w:tr w:rsidR="002510E0" w:rsidRPr="0018689D" w14:paraId="66A0276F"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53B8" w14:textId="77777777" w:rsidR="002510E0" w:rsidRPr="0018689D" w:rsidRDefault="002510E0" w:rsidP="000159CB">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1DB5749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4687EA" w14:textId="77777777" w:rsidR="002510E0" w:rsidRPr="0018689D" w:rsidRDefault="002510E0" w:rsidP="000159CB">
            <w:pPr>
              <w:pStyle w:val="TAC"/>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D90BA8" w14:textId="77777777" w:rsidR="002510E0" w:rsidRPr="0018689D" w:rsidRDefault="002510E0" w:rsidP="000159CB">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A0D1DE" w14:textId="77777777" w:rsidR="002510E0" w:rsidRPr="0018689D" w:rsidRDefault="002510E0" w:rsidP="000159CB">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8) = 1, otherwise it is equal to 0</w:t>
            </w:r>
          </w:p>
        </w:tc>
      </w:tr>
      <w:tr w:rsidR="002510E0" w:rsidRPr="0018689D" w14:paraId="23F6C812"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BBD8" w14:textId="77777777" w:rsidR="002510E0" w:rsidRPr="0018689D" w:rsidRDefault="002510E0" w:rsidP="000159CB">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1D4243C"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7EF8AD" w14:textId="77777777" w:rsidR="002510E0" w:rsidRPr="0018689D" w:rsidRDefault="002510E0" w:rsidP="000159CB">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16C762" w14:textId="77777777" w:rsidR="002510E0" w:rsidRPr="0018689D" w:rsidRDefault="002510E0" w:rsidP="000159CB">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EBDFD4" w14:textId="77777777" w:rsidR="002510E0" w:rsidRPr="0018689D" w:rsidRDefault="002510E0" w:rsidP="000159CB">
            <w:pPr>
              <w:pStyle w:val="TAC"/>
              <w:rPr>
                <w:lang w:eastAsia="zh-CN"/>
              </w:rPr>
            </w:pPr>
            <w:r w:rsidRPr="0018689D">
              <w:rPr>
                <w:lang w:eastAsia="zh-CN"/>
              </w:rPr>
              <w:t>1</w:t>
            </w:r>
          </w:p>
        </w:tc>
      </w:tr>
      <w:tr w:rsidR="002510E0" w:rsidRPr="0018689D" w14:paraId="518CA504"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61E59" w14:textId="77777777" w:rsidR="002510E0" w:rsidRPr="0018689D" w:rsidRDefault="002510E0" w:rsidP="000159CB">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1A724E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40AE2D" w14:textId="77777777" w:rsidR="002510E0" w:rsidRPr="0018689D" w:rsidRDefault="002510E0" w:rsidP="000159CB">
            <w:pPr>
              <w:pStyle w:val="TAC"/>
              <w:rPr>
                <w:lang w:eastAsia="zh-CN"/>
              </w:rPr>
            </w:pPr>
            <w:r w:rsidRPr="0018689D">
              <w:rPr>
                <w:lang w:eastAsia="zh-CN"/>
              </w:rPr>
              <w:t>One State with one Associated Report Configuration</w:t>
            </w:r>
          </w:p>
          <w:p w14:paraId="2066EDE2" w14:textId="77777777" w:rsidR="002510E0" w:rsidRPr="0018689D" w:rsidRDefault="002510E0" w:rsidP="000159CB">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C0C268" w14:textId="77777777" w:rsidR="002510E0" w:rsidRPr="0018689D" w:rsidRDefault="002510E0" w:rsidP="000159CB">
            <w:pPr>
              <w:pStyle w:val="TAC"/>
              <w:rPr>
                <w:lang w:eastAsia="zh-CN"/>
              </w:rPr>
            </w:pPr>
            <w:r w:rsidRPr="0018689D">
              <w:rPr>
                <w:lang w:eastAsia="zh-CN"/>
              </w:rPr>
              <w:t>One State with one Associated Report Configuration</w:t>
            </w:r>
          </w:p>
          <w:p w14:paraId="28EED850" w14:textId="77777777" w:rsidR="002510E0" w:rsidRPr="0018689D" w:rsidRDefault="002510E0" w:rsidP="000159CB">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ED484E" w14:textId="77777777" w:rsidR="002510E0" w:rsidRPr="0018689D" w:rsidRDefault="002510E0" w:rsidP="000159CB">
            <w:pPr>
              <w:pStyle w:val="TAC"/>
              <w:rPr>
                <w:lang w:eastAsia="zh-CN"/>
              </w:rPr>
            </w:pPr>
            <w:r w:rsidRPr="0018689D">
              <w:rPr>
                <w:lang w:eastAsia="zh-CN"/>
              </w:rPr>
              <w:t>One State with one Associated Report Configuration</w:t>
            </w:r>
          </w:p>
          <w:p w14:paraId="42FBD0F8" w14:textId="77777777" w:rsidR="002510E0" w:rsidRPr="0018689D" w:rsidRDefault="002510E0" w:rsidP="000159CB">
            <w:pPr>
              <w:pStyle w:val="TAC"/>
              <w:rPr>
                <w:lang w:eastAsia="zh-CN"/>
              </w:rPr>
            </w:pPr>
            <w:r w:rsidRPr="0018689D">
              <w:rPr>
                <w:lang w:eastAsia="zh-CN"/>
              </w:rPr>
              <w:t>Associated Report Configuration contains pointers to NZP CSI-RS and CSI-IM</w:t>
            </w:r>
          </w:p>
        </w:tc>
      </w:tr>
      <w:tr w:rsidR="002510E0" w:rsidRPr="0018689D" w14:paraId="0495137C"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36C03" w14:textId="77777777" w:rsidR="002510E0" w:rsidRPr="0018689D" w:rsidRDefault="002510E0" w:rsidP="000159CB">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67737598" w14:textId="77777777" w:rsidR="002510E0" w:rsidRPr="0018689D" w:rsidRDefault="002510E0" w:rsidP="000159CB">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373457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3E0DF4" w14:textId="77777777" w:rsidR="002510E0" w:rsidRPr="0018689D" w:rsidRDefault="002510E0" w:rsidP="000159CB">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4FAA03EF" w14:textId="77777777" w:rsidR="002510E0" w:rsidRPr="0018689D" w:rsidRDefault="002510E0" w:rsidP="000159CB">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4865CDCD" w14:textId="77777777" w:rsidR="002510E0" w:rsidRPr="0018689D" w:rsidRDefault="002510E0" w:rsidP="000159CB">
            <w:pPr>
              <w:pStyle w:val="TAC"/>
            </w:pPr>
            <w:proofErr w:type="spellStart"/>
            <w:r w:rsidRPr="0018689D">
              <w:t>typeI-SinglePanel</w:t>
            </w:r>
            <w:proofErr w:type="spellEnd"/>
          </w:p>
        </w:tc>
      </w:tr>
      <w:tr w:rsidR="002510E0" w:rsidRPr="0018689D" w14:paraId="29A0BBCB"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91FA3"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CDF94C4" w14:textId="77777777" w:rsidR="002510E0" w:rsidRPr="0018689D" w:rsidRDefault="002510E0" w:rsidP="000159CB">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85B1A4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0B6E4E"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938ABD"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E3E5DC9" w14:textId="77777777" w:rsidR="002510E0" w:rsidRPr="0018689D" w:rsidRDefault="002510E0" w:rsidP="000159CB">
            <w:pPr>
              <w:pStyle w:val="TAC"/>
            </w:pPr>
            <w:r w:rsidRPr="0018689D">
              <w:t>1</w:t>
            </w:r>
          </w:p>
        </w:tc>
      </w:tr>
      <w:tr w:rsidR="002510E0" w:rsidRPr="0018689D" w14:paraId="4A00218D"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11112"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F08AD77" w14:textId="77777777" w:rsidR="002510E0" w:rsidRPr="0018689D" w:rsidRDefault="002510E0" w:rsidP="000159CB">
            <w:pPr>
              <w:pStyle w:val="TAL"/>
            </w:pPr>
            <w:r w:rsidRPr="0018689D">
              <w:t>(CodebookConfig-N</w:t>
            </w:r>
            <w:proofErr w:type="gramStart"/>
            <w:r w:rsidRPr="0018689D">
              <w:t>1,CodebookConfig</w:t>
            </w:r>
            <w:proofErr w:type="gramEnd"/>
            <w:r w:rsidRPr="0018689D">
              <w:t>-N2)</w:t>
            </w:r>
          </w:p>
        </w:tc>
        <w:tc>
          <w:tcPr>
            <w:tcW w:w="0" w:type="auto"/>
            <w:tcBorders>
              <w:top w:val="single" w:sz="4" w:space="0" w:color="auto"/>
              <w:left w:val="single" w:sz="4" w:space="0" w:color="auto"/>
              <w:bottom w:val="single" w:sz="4" w:space="0" w:color="auto"/>
              <w:right w:val="single" w:sz="4" w:space="0" w:color="auto"/>
            </w:tcBorders>
            <w:vAlign w:val="center"/>
          </w:tcPr>
          <w:p w14:paraId="4AF3847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2DF26A" w14:textId="77777777" w:rsidR="002510E0" w:rsidRPr="0018689D" w:rsidRDefault="002510E0" w:rsidP="000159CB">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B9D242" w14:textId="77777777" w:rsidR="002510E0" w:rsidRPr="0018689D" w:rsidRDefault="002510E0" w:rsidP="000159CB">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C3EA4B" w14:textId="77777777" w:rsidR="002510E0" w:rsidRPr="0018689D" w:rsidRDefault="002510E0" w:rsidP="000159CB">
            <w:pPr>
              <w:pStyle w:val="TAC"/>
            </w:pPr>
            <w:r w:rsidRPr="0018689D">
              <w:t>N/A</w:t>
            </w:r>
          </w:p>
        </w:tc>
      </w:tr>
      <w:tr w:rsidR="002510E0" w:rsidRPr="0018689D" w14:paraId="1B1F88C6"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4040E"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4EC3ACB" w14:textId="77777777" w:rsidR="002510E0" w:rsidRPr="0018689D" w:rsidRDefault="002510E0" w:rsidP="000159CB">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5984FF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FCB5C" w14:textId="77777777" w:rsidR="002510E0" w:rsidRPr="0018689D" w:rsidRDefault="002510E0" w:rsidP="000159CB">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69571A"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3F2949" w14:textId="77777777" w:rsidR="002510E0" w:rsidRPr="0018689D" w:rsidRDefault="002510E0" w:rsidP="000159CB">
            <w:pPr>
              <w:pStyle w:val="TAC"/>
            </w:pPr>
            <w:r w:rsidRPr="0018689D">
              <w:t>Not configured</w:t>
            </w:r>
          </w:p>
        </w:tc>
      </w:tr>
      <w:tr w:rsidR="002510E0" w:rsidRPr="0018689D" w14:paraId="441E148E"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ED0B3"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029226B" w14:textId="77777777" w:rsidR="002510E0" w:rsidRPr="0018689D" w:rsidRDefault="002510E0" w:rsidP="000159CB">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51A2FF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AF39C6" w14:textId="77777777" w:rsidR="002510E0" w:rsidRPr="0018689D" w:rsidRDefault="002510E0" w:rsidP="000159CB">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48445D" w14:textId="77777777" w:rsidR="002510E0" w:rsidRPr="0018689D" w:rsidRDefault="002510E0" w:rsidP="000159CB">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7358AF" w14:textId="77777777" w:rsidR="002510E0" w:rsidRPr="0018689D" w:rsidRDefault="002510E0" w:rsidP="000159CB">
            <w:pPr>
              <w:pStyle w:val="TAC"/>
            </w:pPr>
            <w:r w:rsidRPr="0018689D">
              <w:t>N/A</w:t>
            </w:r>
          </w:p>
        </w:tc>
      </w:tr>
      <w:tr w:rsidR="002510E0" w:rsidRPr="0018689D" w14:paraId="49FDD871"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1076367" w14:textId="77777777" w:rsidR="002510E0" w:rsidRPr="0018689D" w:rsidRDefault="002510E0" w:rsidP="000159CB">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237D3BC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6A7D69" w14:textId="77777777" w:rsidR="002510E0" w:rsidRPr="0018689D" w:rsidRDefault="002510E0" w:rsidP="000159CB">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59E942" w14:textId="77777777" w:rsidR="002510E0" w:rsidRPr="0018689D" w:rsidRDefault="002510E0" w:rsidP="000159CB">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5640BA" w14:textId="77777777" w:rsidR="002510E0" w:rsidRPr="0018689D" w:rsidRDefault="002510E0" w:rsidP="000159CB">
            <w:pPr>
              <w:pStyle w:val="TAC"/>
            </w:pPr>
            <w:r w:rsidRPr="0018689D">
              <w:t>PUSCH</w:t>
            </w:r>
          </w:p>
        </w:tc>
      </w:tr>
      <w:tr w:rsidR="002510E0" w:rsidRPr="0018689D" w14:paraId="74286F89"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653BB9" w14:textId="77777777" w:rsidR="002510E0" w:rsidRPr="0018689D" w:rsidRDefault="002510E0" w:rsidP="000159CB">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0E56D" w14:textId="77777777" w:rsidR="002510E0" w:rsidRPr="0018689D" w:rsidRDefault="002510E0" w:rsidP="000159CB">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055E4970" w14:textId="77777777" w:rsidR="002510E0" w:rsidRPr="0018689D" w:rsidRDefault="002510E0" w:rsidP="000159CB">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340211" w14:textId="77777777" w:rsidR="002510E0" w:rsidRPr="0018689D" w:rsidRDefault="002510E0" w:rsidP="000159CB">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3FF861" w14:textId="77777777" w:rsidR="002510E0" w:rsidRPr="0018689D" w:rsidRDefault="002510E0" w:rsidP="000159CB">
            <w:pPr>
              <w:pStyle w:val="TAC"/>
            </w:pPr>
            <w:r w:rsidRPr="0018689D">
              <w:t>1.375</w:t>
            </w:r>
          </w:p>
        </w:tc>
      </w:tr>
      <w:tr w:rsidR="002510E0" w:rsidRPr="0018689D" w14:paraId="3EAFB56A"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4BD3DA" w14:textId="77777777" w:rsidR="002510E0" w:rsidRPr="0018689D" w:rsidRDefault="002510E0" w:rsidP="000159CB">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E0B406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B303C4"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A44734"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4C56EE" w14:textId="77777777" w:rsidR="002510E0" w:rsidRPr="0018689D" w:rsidRDefault="002510E0" w:rsidP="000159CB">
            <w:pPr>
              <w:pStyle w:val="TAC"/>
            </w:pPr>
            <w:r w:rsidRPr="0018689D">
              <w:t>1</w:t>
            </w:r>
          </w:p>
        </w:tc>
      </w:tr>
      <w:tr w:rsidR="002510E0" w:rsidRPr="0018689D" w14:paraId="391116F7"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CF6BE3" w14:textId="77777777" w:rsidR="002510E0" w:rsidRPr="0018689D" w:rsidRDefault="002510E0" w:rsidP="000159CB">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316ACF23" w14:textId="77777777" w:rsidR="002510E0" w:rsidRPr="0018689D" w:rsidRDefault="002510E0" w:rsidP="000159CB">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9994C4D" w14:textId="77777777" w:rsidR="002510E0" w:rsidRPr="0018689D" w:rsidRDefault="002510E0" w:rsidP="000159CB">
            <w:pPr>
              <w:pStyle w:val="TAC"/>
              <w:rPr>
                <w:lang w:eastAsia="zh-CN"/>
              </w:rPr>
            </w:pPr>
            <w:r w:rsidRPr="0018689D">
              <w:rPr>
                <w:lang w:eastAsia="zh-CN"/>
              </w:rPr>
              <w:t>[T]% of max throughput at target SNR.</w:t>
            </w:r>
          </w:p>
        </w:tc>
      </w:tr>
      <w:tr w:rsidR="002510E0" w:rsidRPr="0018689D" w14:paraId="4EE98951" w14:textId="77777777" w:rsidTr="000159CB">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5FAAD845" w14:textId="77777777" w:rsidR="002510E0" w:rsidRPr="00DB610F" w:rsidRDefault="002510E0" w:rsidP="000159CB">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3837C767" w14:textId="77777777" w:rsidR="002510E0" w:rsidRPr="00DB610F" w:rsidRDefault="002510E0" w:rsidP="000159CB">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7045CC87" w14:textId="77777777" w:rsidR="002510E0" w:rsidRPr="00DB610F" w:rsidRDefault="002510E0" w:rsidP="002510E0"/>
    <w:p w14:paraId="40C44AA8" w14:textId="77777777" w:rsidR="002510E0" w:rsidRPr="00DB610F" w:rsidRDefault="002510E0" w:rsidP="002510E0">
      <w:pPr>
        <w:pStyle w:val="H6"/>
      </w:pPr>
      <w:bookmarkStart w:id="1466" w:name="_Toc92100036"/>
      <w:bookmarkStart w:id="1467" w:name="_Toc99980566"/>
      <w:r w:rsidRPr="00DB610F">
        <w:t>A.10.1.</w:t>
      </w:r>
      <w:r w:rsidRPr="00DB610F">
        <w:rPr>
          <w:lang w:eastAsia="x-none"/>
        </w:rPr>
        <w:t>2.2.</w:t>
      </w:r>
      <w:r w:rsidRPr="00DB610F">
        <w:t>4</w:t>
      </w:r>
      <w:r w:rsidRPr="00DB610F">
        <w:tab/>
        <w:t>Test Description</w:t>
      </w:r>
      <w:bookmarkEnd w:id="1466"/>
      <w:bookmarkEnd w:id="1467"/>
    </w:p>
    <w:p w14:paraId="4570F35C" w14:textId="77777777" w:rsidR="002510E0" w:rsidRPr="00DB610F" w:rsidRDefault="002510E0" w:rsidP="002510E0">
      <w:pPr>
        <w:pStyle w:val="H6"/>
      </w:pPr>
      <w:bookmarkStart w:id="1468" w:name="_Toc92100037"/>
      <w:bookmarkStart w:id="1469" w:name="_Toc99980567"/>
      <w:r w:rsidRPr="00DB610F">
        <w:t>A.10.1.2.</w:t>
      </w:r>
      <w:r w:rsidRPr="00DB610F">
        <w:rPr>
          <w:lang w:eastAsia="x-none"/>
        </w:rPr>
        <w:t>2.</w:t>
      </w:r>
      <w:r w:rsidRPr="00DB610F">
        <w:t>4.1</w:t>
      </w:r>
      <w:r w:rsidRPr="00DB610F">
        <w:tab/>
        <w:t>Initial Conditions</w:t>
      </w:r>
      <w:bookmarkEnd w:id="1468"/>
      <w:bookmarkEnd w:id="1469"/>
    </w:p>
    <w:p w14:paraId="1934F295" w14:textId="77777777" w:rsidR="002510E0" w:rsidRPr="00DB610F" w:rsidRDefault="002510E0" w:rsidP="002510E0">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p>
    <w:p w14:paraId="1F4AEFA9" w14:textId="77777777" w:rsidR="002510E0" w:rsidRPr="00DB610F" w:rsidRDefault="002510E0" w:rsidP="002510E0">
      <w:pPr>
        <w:pStyle w:val="B10"/>
      </w:pPr>
      <w:r w:rsidRPr="00DB610F">
        <w:t>1.1</w:t>
      </w:r>
      <w:r w:rsidRPr="00DB610F">
        <w:tab/>
      </w:r>
      <w:r w:rsidRPr="00DB610F">
        <w:tab/>
        <w:t xml:space="preserve">Connect an application server to the IP output of the SS. </w:t>
      </w:r>
    </w:p>
    <w:p w14:paraId="18D8DC58" w14:textId="77777777" w:rsidR="002510E0" w:rsidRPr="00DB610F" w:rsidRDefault="002510E0" w:rsidP="002510E0">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5289ED6A" w14:textId="77777777" w:rsidR="002510E0" w:rsidRPr="00DB610F" w:rsidRDefault="002510E0" w:rsidP="002510E0">
      <w:pPr>
        <w:pStyle w:val="B10"/>
      </w:pPr>
      <w:r w:rsidRPr="00DB610F">
        <w:t>2.</w:t>
      </w:r>
      <w:r w:rsidRPr="00DB610F">
        <w:tab/>
        <w:t>In Step 2 skip reference to 38.521-4 [3] Table 6.4.3.2_1.3-1 since test parameters are already defined for this test.</w:t>
      </w:r>
    </w:p>
    <w:p w14:paraId="1065E65C" w14:textId="1C022AB3" w:rsidR="002510E0" w:rsidRPr="00DB610F" w:rsidRDefault="002510E0" w:rsidP="002510E0">
      <w:r w:rsidRPr="00DB610F">
        <w:t>5.</w:t>
      </w:r>
      <w:r w:rsidRPr="00DB610F">
        <w:tab/>
        <w:t>For NSA case, the E-UTRA anchor is configured as per Annex E. Ensure the UE is in RRC_CONNECTED State</w:t>
      </w:r>
      <w:del w:id="1470" w:author="Emilio Ruiz" w:date="2022-07-28T18:56:00Z">
        <w:r w:rsidRPr="00DB610F" w:rsidDel="00AD309A">
          <w:delText xml:space="preserve"> (on NR for SA and on E-UTRA for NSA with NR PSCell added)</w:delText>
        </w:r>
      </w:del>
      <w:ins w:id="1471" w:author="Emilio Ruiz" w:date="2022-07-28T18:56:00Z">
        <w:r w:rsidR="00AD309A" w:rsidRPr="00AD309A">
          <w:t xml:space="preserve"> </w:t>
        </w:r>
        <w:r w:rsidR="00AD309A" w:rsidRPr="00306A88">
          <w:t xml:space="preserve">with generic procedure parameters Connectivity NR for NR/5GC with </w:t>
        </w:r>
        <w:r w:rsidR="00AD309A" w:rsidRPr="000159CB">
          <w:rPr>
            <w:i/>
            <w:iCs/>
          </w:rPr>
          <w:t>Connected without Release</w:t>
        </w:r>
        <w:r w:rsidR="00AD309A" w:rsidRPr="00306A88">
          <w:t xml:space="preserve"> On, </w:t>
        </w:r>
        <w:r w:rsidR="00AD309A" w:rsidRPr="000159CB">
          <w:rPr>
            <w:i/>
            <w:iCs/>
          </w:rPr>
          <w:t>Test Mode</w:t>
        </w:r>
        <w:r w:rsidR="00AD309A" w:rsidRPr="00306A88">
          <w:t xml:space="preserve"> Off or EN-DC, DC bearer MCG and SCG, </w:t>
        </w:r>
        <w:r w:rsidR="00AD309A" w:rsidRPr="000159CB">
          <w:rPr>
            <w:i/>
            <w:iCs/>
          </w:rPr>
          <w:t>Connected without release</w:t>
        </w:r>
        <w:r w:rsidR="00AD309A" w:rsidRPr="00306A88">
          <w:t xml:space="preserve"> On, </w:t>
        </w:r>
        <w:r w:rsidR="00AD309A" w:rsidRPr="000159CB">
          <w:rPr>
            <w:i/>
            <w:iCs/>
          </w:rPr>
          <w:t>Test Mode</w:t>
        </w:r>
        <w:r w:rsidR="00AD309A" w:rsidRPr="00306A88">
          <w:t xml:space="preserve"> Off  for EN-DC</w:t>
        </w:r>
      </w:ins>
      <w:r w:rsidRPr="00DB610F">
        <w:t>. Message contents are as per TS 38.521-4 [3] Clause 6.4.3.2_1.4.3.</w:t>
      </w:r>
    </w:p>
    <w:p w14:paraId="30430BA6" w14:textId="77777777" w:rsidR="002510E0" w:rsidRPr="00DB610F" w:rsidRDefault="002510E0" w:rsidP="002510E0">
      <w:pPr>
        <w:pStyle w:val="H6"/>
      </w:pPr>
      <w:bookmarkStart w:id="1472" w:name="_Toc92100038"/>
      <w:bookmarkStart w:id="1473" w:name="_Toc99980568"/>
      <w:r w:rsidRPr="00DB610F">
        <w:t>A.10.1.2.2.4.2</w:t>
      </w:r>
      <w:r w:rsidRPr="00DB610F">
        <w:tab/>
        <w:t>Test Procedure</w:t>
      </w:r>
      <w:bookmarkEnd w:id="1472"/>
      <w:bookmarkEnd w:id="1473"/>
    </w:p>
    <w:p w14:paraId="1722A9F0" w14:textId="77777777" w:rsidR="002510E0" w:rsidRPr="00DB610F" w:rsidRDefault="002510E0" w:rsidP="002510E0">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SNR according to Table A.10.1.2.2.3-1 as appropriate.</w:t>
      </w:r>
    </w:p>
    <w:p w14:paraId="27DE0C5E" w14:textId="77777777" w:rsidR="002510E0" w:rsidRPr="00DB610F" w:rsidRDefault="002510E0" w:rsidP="002510E0">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0C8D4420" w14:textId="77777777" w:rsidR="002510E0" w:rsidRPr="00DB610F" w:rsidRDefault="002510E0" w:rsidP="002510E0">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27B282A" w14:textId="77777777" w:rsidR="002510E0" w:rsidRPr="00DB610F" w:rsidRDefault="002510E0" w:rsidP="002510E0">
      <w:pPr>
        <w:pStyle w:val="B10"/>
        <w:rPr>
          <w:lang w:eastAsia="x-none"/>
        </w:rPr>
      </w:pPr>
      <w:r w:rsidRPr="00DB610F">
        <w:lastRenderedPageBreak/>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9C090FF" w14:textId="77777777" w:rsidR="002510E0" w:rsidRPr="00DB610F" w:rsidRDefault="002510E0" w:rsidP="002510E0">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1B877A41" w14:textId="77777777" w:rsidR="002510E0" w:rsidRPr="00DB610F" w:rsidRDefault="002510E0" w:rsidP="002510E0">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3769CD81" w14:textId="77777777" w:rsidR="002510E0" w:rsidRPr="00DB610F" w:rsidRDefault="002510E0" w:rsidP="002510E0">
      <w:pPr>
        <w:pStyle w:val="B10"/>
        <w:rPr>
          <w:lang w:eastAsia="x-none"/>
        </w:rPr>
      </w:pPr>
      <w:r w:rsidRPr="00DB610F">
        <w:rPr>
          <w:lang w:eastAsia="x-none"/>
        </w:rPr>
        <w:t>7.</w:t>
      </w:r>
      <w:r w:rsidRPr="00DB610F">
        <w:rPr>
          <w:lang w:eastAsia="x-none"/>
        </w:rPr>
        <w:tab/>
        <w:t>Record the IP address type (IPv4 or IPv6) used during the TCP data transfers.</w:t>
      </w:r>
    </w:p>
    <w:p w14:paraId="70FDA90C" w14:textId="77777777" w:rsidR="002510E0" w:rsidRPr="00DB610F" w:rsidRDefault="002510E0" w:rsidP="002510E0">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A.10.1.2.2.3-1 to obtain reference Application Layer Throughput value.</w:t>
      </w:r>
    </w:p>
    <w:p w14:paraId="4E4B33BC" w14:textId="77777777" w:rsidR="002510E0" w:rsidRPr="00DB610F" w:rsidRDefault="002510E0" w:rsidP="002510E0">
      <w:pPr>
        <w:pStyle w:val="Heading1"/>
      </w:pPr>
      <w:bookmarkStart w:id="1474" w:name="_Toc46155883"/>
      <w:bookmarkStart w:id="1475" w:name="_Toc46238436"/>
      <w:bookmarkStart w:id="1476" w:name="_Toc46239322"/>
      <w:bookmarkStart w:id="1477" w:name="_Toc46384332"/>
      <w:bookmarkStart w:id="1478" w:name="_Toc46480408"/>
      <w:bookmarkStart w:id="1479" w:name="_Toc51833746"/>
      <w:bookmarkStart w:id="1480" w:name="_Toc58504850"/>
      <w:bookmarkStart w:id="1481" w:name="_Toc68540597"/>
      <w:bookmarkStart w:id="1482" w:name="_Toc75464134"/>
      <w:bookmarkStart w:id="1483" w:name="_Toc83680456"/>
      <w:bookmarkStart w:id="1484" w:name="_Toc92100039"/>
      <w:bookmarkStart w:id="1485" w:name="_Toc99980569"/>
      <w:bookmarkStart w:id="1486" w:name="_Toc106745334"/>
      <w:r w:rsidRPr="00DB610F">
        <w:t>A.11</w:t>
      </w:r>
      <w:r w:rsidRPr="00DB610F">
        <w:tab/>
        <w:t>5G NR /UDP Downlink Throughput /Conducted for Variable Reference Channel (VRC) Scenarios for SA and NSA</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360C8F3C" w14:textId="77777777" w:rsidR="002510E0" w:rsidRPr="00DB610F" w:rsidRDefault="002510E0" w:rsidP="002510E0">
      <w:pPr>
        <w:pStyle w:val="Heading2"/>
      </w:pPr>
      <w:bookmarkStart w:id="1487" w:name="_Toc46155884"/>
      <w:bookmarkStart w:id="1488" w:name="_Toc46238437"/>
      <w:bookmarkStart w:id="1489" w:name="_Toc46239323"/>
      <w:bookmarkStart w:id="1490" w:name="_Toc46384333"/>
      <w:bookmarkStart w:id="1491" w:name="_Toc46480409"/>
      <w:bookmarkStart w:id="1492" w:name="_Toc51833747"/>
      <w:bookmarkStart w:id="1493" w:name="_Toc58504851"/>
      <w:bookmarkStart w:id="1494" w:name="_Toc68540598"/>
      <w:bookmarkStart w:id="1495" w:name="_Toc75464135"/>
      <w:bookmarkStart w:id="1496" w:name="_Toc83680457"/>
      <w:bookmarkStart w:id="1497" w:name="_Toc92100040"/>
      <w:bookmarkStart w:id="1498" w:name="_Toc99980570"/>
      <w:bookmarkStart w:id="1499" w:name="_Toc106745335"/>
      <w:r w:rsidRPr="00DB610F">
        <w:t>A.11.1</w:t>
      </w:r>
      <w:r w:rsidRPr="00DB610F">
        <w:tab/>
        <w:t>5G NR /UDP Downlink Throughput /Conducted/Fading/VRC</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1ADFC5C5" w14:textId="77777777" w:rsidR="002510E0" w:rsidRPr="00DB610F" w:rsidRDefault="002510E0" w:rsidP="002510E0">
      <w:pPr>
        <w:pStyle w:val="Heading3"/>
      </w:pPr>
      <w:bookmarkStart w:id="1500" w:name="_Toc46155885"/>
      <w:bookmarkStart w:id="1501" w:name="_Toc46238438"/>
      <w:bookmarkStart w:id="1502" w:name="_Toc46239324"/>
      <w:bookmarkStart w:id="1503" w:name="_Toc46384334"/>
      <w:bookmarkStart w:id="1504" w:name="_Toc46480410"/>
      <w:bookmarkStart w:id="1505" w:name="_Toc51833748"/>
      <w:bookmarkStart w:id="1506" w:name="_Toc58504852"/>
      <w:bookmarkStart w:id="1507" w:name="_Toc68540599"/>
      <w:bookmarkStart w:id="1508" w:name="_Toc75464136"/>
      <w:bookmarkStart w:id="1509" w:name="_Toc83680458"/>
      <w:bookmarkStart w:id="1510" w:name="_Toc92100041"/>
      <w:bookmarkStart w:id="1511" w:name="_Toc99980571"/>
      <w:bookmarkStart w:id="1512" w:name="_Toc106745336"/>
      <w:r w:rsidRPr="00DB610F">
        <w:t>A.11.1.1</w:t>
      </w:r>
      <w:r w:rsidRPr="00DB610F">
        <w:tab/>
        <w:t>5G NR /UDP Downlink Throughput /Conducted/Fading/VRC/2Rx</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15B2C94C" w14:textId="77777777" w:rsidR="002510E0" w:rsidRPr="00DB610F" w:rsidRDefault="002510E0" w:rsidP="002510E0">
      <w:pPr>
        <w:pStyle w:val="Heading4"/>
      </w:pPr>
      <w:bookmarkStart w:id="1513" w:name="_Toc46155886"/>
      <w:bookmarkStart w:id="1514" w:name="_Toc46238439"/>
      <w:bookmarkStart w:id="1515" w:name="_Toc46239325"/>
      <w:bookmarkStart w:id="1516" w:name="_Toc46384335"/>
      <w:bookmarkStart w:id="1517" w:name="_Toc46480411"/>
      <w:bookmarkStart w:id="1518" w:name="_Toc51833749"/>
      <w:bookmarkStart w:id="1519" w:name="_Toc58504853"/>
      <w:bookmarkStart w:id="1520" w:name="_Toc68540600"/>
      <w:bookmarkStart w:id="1521" w:name="_Toc75464137"/>
      <w:bookmarkStart w:id="1522" w:name="_Toc83680459"/>
      <w:bookmarkStart w:id="1523" w:name="_Toc92100042"/>
      <w:bookmarkStart w:id="1524" w:name="_Toc99980572"/>
      <w:bookmarkStart w:id="1525" w:name="_Toc106745337"/>
      <w:r w:rsidRPr="00DB610F">
        <w:t>A.11.1.1.1</w:t>
      </w:r>
      <w:r w:rsidRPr="00DB610F">
        <w:tab/>
        <w:t>5G NR /UDP Downlink Throughput /Conducted/Fading/VRC/2Rx FDD/FR1 PDSCH mapping Type A performance - for SA and NSA</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6E11AF7" w14:textId="77777777" w:rsidR="002510E0" w:rsidRPr="00DB610F" w:rsidRDefault="002510E0" w:rsidP="002510E0">
      <w:pPr>
        <w:pStyle w:val="H6"/>
      </w:pPr>
      <w:bookmarkStart w:id="1526" w:name="_Toc83680460"/>
      <w:bookmarkStart w:id="1527" w:name="_Toc92100043"/>
      <w:bookmarkStart w:id="1528" w:name="_Toc99980573"/>
      <w:r w:rsidRPr="00DB610F">
        <w:t>A.11.1.1</w:t>
      </w:r>
      <w:r w:rsidRPr="00DB610F">
        <w:rPr>
          <w:lang w:eastAsia="x-none"/>
        </w:rPr>
        <w:t>.1.1</w:t>
      </w:r>
      <w:r w:rsidRPr="00DB610F">
        <w:tab/>
        <w:t>Definition</w:t>
      </w:r>
      <w:bookmarkEnd w:id="1526"/>
      <w:bookmarkEnd w:id="1527"/>
      <w:bookmarkEnd w:id="1528"/>
    </w:p>
    <w:p w14:paraId="04D42B9C" w14:textId="77777777" w:rsidR="002510E0" w:rsidRPr="00DB610F" w:rsidRDefault="002510E0" w:rsidP="002510E0">
      <w:r w:rsidRPr="00DB610F">
        <w:t>The UE application layer downlink performance for UDP under fading environment with variable reference channel is determined by the UE application layer UDP throughput.</w:t>
      </w:r>
    </w:p>
    <w:p w14:paraId="5A99A3C9" w14:textId="77777777" w:rsidR="002510E0" w:rsidRPr="00DB610F" w:rsidRDefault="002510E0" w:rsidP="002510E0">
      <w:pPr>
        <w:pStyle w:val="H6"/>
      </w:pPr>
      <w:bookmarkStart w:id="1529" w:name="_Toc83680461"/>
      <w:bookmarkStart w:id="1530" w:name="_Toc92100044"/>
      <w:bookmarkStart w:id="1531"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1529"/>
      <w:bookmarkEnd w:id="1530"/>
      <w:bookmarkEnd w:id="1531"/>
    </w:p>
    <w:p w14:paraId="532D44FD" w14:textId="77777777" w:rsidR="002510E0" w:rsidRPr="00DB610F" w:rsidRDefault="002510E0" w:rsidP="002510E0">
      <w:r w:rsidRPr="00DB610F">
        <w:t>To measure the performance of the 5G NR UE while downloading UDP based data in a fading channel environment with variable reference channel under 2 receive antenna conditions for FR1. The duplex mode is FDD.</w:t>
      </w:r>
    </w:p>
    <w:p w14:paraId="0ABC7821" w14:textId="77777777" w:rsidR="002510E0" w:rsidRPr="00DB610F" w:rsidRDefault="002510E0" w:rsidP="002510E0">
      <w:pPr>
        <w:pStyle w:val="H6"/>
      </w:pPr>
      <w:bookmarkStart w:id="1532" w:name="_Toc83680462"/>
      <w:bookmarkStart w:id="1533" w:name="_Toc92100045"/>
      <w:bookmarkStart w:id="1534" w:name="_Toc99980575"/>
      <w:r w:rsidRPr="00DB610F">
        <w:t>A.11.1.</w:t>
      </w:r>
      <w:r w:rsidRPr="00DB610F">
        <w:rPr>
          <w:lang w:eastAsia="x-none"/>
        </w:rPr>
        <w:t>1.1.</w:t>
      </w:r>
      <w:r w:rsidRPr="00DB610F">
        <w:t>3</w:t>
      </w:r>
      <w:r w:rsidRPr="00DB610F">
        <w:tab/>
        <w:t>Test Parameters</w:t>
      </w:r>
      <w:bookmarkEnd w:id="1532"/>
      <w:bookmarkEnd w:id="1533"/>
      <w:bookmarkEnd w:id="1534"/>
    </w:p>
    <w:p w14:paraId="7B5931C6" w14:textId="77777777" w:rsidR="002510E0" w:rsidRPr="00DB610F" w:rsidRDefault="002510E0" w:rsidP="002510E0">
      <w:r w:rsidRPr="00DB610F">
        <w:t>Same test parameters as in clause A.10.1.1.1.3</w:t>
      </w:r>
    </w:p>
    <w:p w14:paraId="27D76414" w14:textId="77777777" w:rsidR="002510E0" w:rsidRPr="00DB610F" w:rsidRDefault="002510E0" w:rsidP="002510E0">
      <w:pPr>
        <w:pStyle w:val="H6"/>
      </w:pPr>
      <w:bookmarkStart w:id="1535" w:name="_Toc83680463"/>
      <w:bookmarkStart w:id="1536" w:name="_Toc92100046"/>
      <w:bookmarkStart w:id="1537" w:name="_Toc99980576"/>
      <w:r w:rsidRPr="00DB610F">
        <w:t>A.11.1.</w:t>
      </w:r>
      <w:r w:rsidRPr="00DB610F">
        <w:rPr>
          <w:lang w:eastAsia="x-none"/>
        </w:rPr>
        <w:t>1.1.</w:t>
      </w:r>
      <w:r w:rsidRPr="00DB610F">
        <w:t>4</w:t>
      </w:r>
      <w:r w:rsidRPr="00DB610F">
        <w:tab/>
        <w:t>Test Description</w:t>
      </w:r>
      <w:bookmarkEnd w:id="1535"/>
      <w:bookmarkEnd w:id="1536"/>
      <w:bookmarkEnd w:id="1537"/>
    </w:p>
    <w:p w14:paraId="0D272384" w14:textId="77777777" w:rsidR="002510E0" w:rsidRPr="00DB610F" w:rsidRDefault="002510E0" w:rsidP="002510E0">
      <w:pPr>
        <w:pStyle w:val="H6"/>
      </w:pPr>
      <w:bookmarkStart w:id="1538" w:name="_Toc83680464"/>
      <w:bookmarkStart w:id="1539" w:name="_Toc92100047"/>
      <w:bookmarkStart w:id="1540" w:name="_Toc99980577"/>
      <w:r w:rsidRPr="00DB610F">
        <w:t>A.11.1.1.</w:t>
      </w:r>
      <w:r w:rsidRPr="00DB610F">
        <w:rPr>
          <w:lang w:eastAsia="x-none"/>
        </w:rPr>
        <w:t>1.</w:t>
      </w:r>
      <w:r w:rsidRPr="00DB610F">
        <w:t>4.1</w:t>
      </w:r>
      <w:r w:rsidRPr="00DB610F">
        <w:tab/>
        <w:t>Initial Conditions</w:t>
      </w:r>
      <w:bookmarkEnd w:id="1538"/>
      <w:bookmarkEnd w:id="1539"/>
      <w:bookmarkEnd w:id="1540"/>
    </w:p>
    <w:p w14:paraId="318A4709" w14:textId="77777777" w:rsidR="002510E0" w:rsidRPr="00DB610F" w:rsidRDefault="002510E0" w:rsidP="002510E0">
      <w:bookmarkStart w:id="1541" w:name="_Toc99980578"/>
      <w:r w:rsidRPr="00DB610F">
        <w:t>Same initial conditions as in clause A.10.1.1.1.4.1.</w:t>
      </w:r>
      <w:bookmarkEnd w:id="1541"/>
    </w:p>
    <w:p w14:paraId="20D3F412" w14:textId="77777777" w:rsidR="002510E0" w:rsidRPr="00DB610F" w:rsidRDefault="002510E0" w:rsidP="002510E0">
      <w:pPr>
        <w:pStyle w:val="H6"/>
      </w:pPr>
      <w:bookmarkStart w:id="1542" w:name="_Toc83680465"/>
      <w:bookmarkStart w:id="1543" w:name="_Toc92100048"/>
      <w:bookmarkStart w:id="1544" w:name="_Toc99980579"/>
      <w:r w:rsidRPr="00DB610F">
        <w:t>A.11.1.1.1.4.2</w:t>
      </w:r>
      <w:r w:rsidRPr="00DB610F">
        <w:tab/>
        <w:t>Test Procedure</w:t>
      </w:r>
      <w:bookmarkEnd w:id="1542"/>
      <w:bookmarkEnd w:id="1543"/>
      <w:bookmarkEnd w:id="1544"/>
    </w:p>
    <w:p w14:paraId="7E471B2B" w14:textId="77777777" w:rsidR="002510E0" w:rsidRPr="00DB610F" w:rsidRDefault="002510E0" w:rsidP="002510E0">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SNR according to Table A.10.1.1.1.3-1 as appropriate.</w:t>
      </w:r>
    </w:p>
    <w:p w14:paraId="08EA4F83" w14:textId="77777777" w:rsidR="002510E0" w:rsidRPr="00DB610F" w:rsidRDefault="002510E0" w:rsidP="002510E0">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1FF9170E" w14:textId="77777777" w:rsidR="002510E0" w:rsidRPr="00DB610F" w:rsidRDefault="002510E0" w:rsidP="002510E0">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31F62BFC" w14:textId="77777777" w:rsidR="002510E0" w:rsidRPr="00DB610F" w:rsidRDefault="002510E0" w:rsidP="002510E0">
      <w:pPr>
        <w:pStyle w:val="B10"/>
      </w:pPr>
      <w:r w:rsidRPr="00DB610F">
        <w:rPr>
          <w:lang w:eastAsia="x-none"/>
        </w:rPr>
        <w:lastRenderedPageBreak/>
        <w:t>4.</w:t>
      </w:r>
      <w:r w:rsidRPr="00DB610F">
        <w:rPr>
          <w:lang w:eastAsia="x-none"/>
        </w:rPr>
        <w:tab/>
      </w:r>
      <w:r w:rsidRPr="00DB610F">
        <w:t>Repeat step 3 for 3 iterations within the same call as the first iteration. Wait for at least 5 seconds between each iteration of the data transfer.</w:t>
      </w:r>
    </w:p>
    <w:p w14:paraId="4C02295B" w14:textId="77777777" w:rsidR="002510E0" w:rsidRPr="00DB610F" w:rsidRDefault="002510E0" w:rsidP="002510E0">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9F9547D" w14:textId="77777777" w:rsidR="002510E0" w:rsidRPr="00DB610F" w:rsidRDefault="002510E0" w:rsidP="002510E0">
      <w:pPr>
        <w:pStyle w:val="B10"/>
        <w:rPr>
          <w:lang w:eastAsia="x-none"/>
        </w:rPr>
      </w:pPr>
      <w:r w:rsidRPr="00DB610F">
        <w:rPr>
          <w:lang w:eastAsia="x-none"/>
        </w:rPr>
        <w:t>6.</w:t>
      </w:r>
      <w:r w:rsidRPr="00DB610F">
        <w:rPr>
          <w:lang w:eastAsia="x-none"/>
        </w:rPr>
        <w:tab/>
        <w:t>Record the IP address type (IPv4 or IPv6) used during the UDP data transfers.</w:t>
      </w:r>
    </w:p>
    <w:p w14:paraId="3D2AFD60" w14:textId="77777777" w:rsidR="002510E0" w:rsidRPr="00DB610F" w:rsidRDefault="002510E0" w:rsidP="002510E0">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A.10.1.1.1.3-1 to obtain reference Application Layer Throughput value.</w:t>
      </w:r>
    </w:p>
    <w:p w14:paraId="35472E08" w14:textId="77777777" w:rsidR="002510E0" w:rsidRPr="00DB610F" w:rsidRDefault="002510E0" w:rsidP="002510E0">
      <w:pPr>
        <w:pStyle w:val="Heading4"/>
      </w:pPr>
      <w:bookmarkStart w:id="1545" w:name="_Toc46155887"/>
      <w:bookmarkStart w:id="1546" w:name="_Toc46238440"/>
      <w:bookmarkStart w:id="1547" w:name="_Toc46239326"/>
      <w:bookmarkStart w:id="1548" w:name="_Toc46384336"/>
      <w:bookmarkStart w:id="1549" w:name="_Toc46480412"/>
      <w:bookmarkStart w:id="1550" w:name="_Toc51833750"/>
      <w:bookmarkStart w:id="1551" w:name="_Toc58504854"/>
      <w:bookmarkStart w:id="1552" w:name="_Toc68540601"/>
      <w:bookmarkStart w:id="1553" w:name="_Toc75464138"/>
      <w:bookmarkStart w:id="1554" w:name="_Toc83680466"/>
      <w:bookmarkStart w:id="1555" w:name="_Toc92100049"/>
      <w:bookmarkStart w:id="1556" w:name="_Toc99980580"/>
      <w:bookmarkStart w:id="1557" w:name="_Toc106745338"/>
      <w:r w:rsidRPr="00DB610F">
        <w:t>A.11.1.1.2</w:t>
      </w:r>
      <w:r w:rsidRPr="00DB610F">
        <w:tab/>
        <w:t>5G NR /UDP Downlink Throughput /Conducted/Fading/VRC/2Rx TDD/FR1 PDSCH mapping Type A performance - for SA and NSA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06BDC0CD" w14:textId="77777777" w:rsidR="002510E0" w:rsidRPr="00DB610F" w:rsidRDefault="002510E0" w:rsidP="002510E0">
      <w:pPr>
        <w:pStyle w:val="H6"/>
      </w:pPr>
      <w:bookmarkStart w:id="1558" w:name="_Toc92100050"/>
      <w:bookmarkStart w:id="1559" w:name="_Toc99980581"/>
      <w:r w:rsidRPr="00DB610F">
        <w:t>A.11.1.1</w:t>
      </w:r>
      <w:r w:rsidRPr="00DB610F">
        <w:rPr>
          <w:lang w:eastAsia="x-none"/>
        </w:rPr>
        <w:t>.2.1</w:t>
      </w:r>
      <w:r w:rsidRPr="00DB610F">
        <w:tab/>
        <w:t>Definition</w:t>
      </w:r>
      <w:bookmarkEnd w:id="1558"/>
      <w:bookmarkEnd w:id="1559"/>
    </w:p>
    <w:p w14:paraId="389A2E6C" w14:textId="77777777" w:rsidR="002510E0" w:rsidRPr="00DB610F" w:rsidRDefault="002510E0" w:rsidP="002510E0">
      <w:r w:rsidRPr="00DB610F">
        <w:t>The UE application layer downlink performance for UDP under fading environment with variable reference channel is determined by the UE application layer UDP throughput.</w:t>
      </w:r>
    </w:p>
    <w:p w14:paraId="0DF3B6AF" w14:textId="77777777" w:rsidR="002510E0" w:rsidRPr="00DB610F" w:rsidRDefault="002510E0" w:rsidP="002510E0">
      <w:pPr>
        <w:pStyle w:val="H6"/>
      </w:pPr>
      <w:bookmarkStart w:id="1560" w:name="_Toc92100051"/>
      <w:bookmarkStart w:id="1561" w:name="_Toc99980582"/>
      <w:r w:rsidRPr="00DB610F">
        <w:t>A.11</w:t>
      </w:r>
      <w:r w:rsidRPr="00DB610F">
        <w:rPr>
          <w:lang w:eastAsia="x-none"/>
        </w:rPr>
        <w:t>.1</w:t>
      </w:r>
      <w:r w:rsidRPr="00DB610F">
        <w:t>.</w:t>
      </w:r>
      <w:r w:rsidRPr="00DB610F">
        <w:rPr>
          <w:lang w:eastAsia="x-none"/>
        </w:rPr>
        <w:t>1.2.</w:t>
      </w:r>
      <w:r w:rsidRPr="00DB610F">
        <w:t>2</w:t>
      </w:r>
      <w:r w:rsidRPr="00DB610F">
        <w:tab/>
        <w:t>Test Purpose</w:t>
      </w:r>
      <w:bookmarkEnd w:id="1560"/>
      <w:bookmarkEnd w:id="1561"/>
    </w:p>
    <w:p w14:paraId="59B41C0F" w14:textId="77777777" w:rsidR="002510E0" w:rsidRPr="00DB610F" w:rsidRDefault="002510E0" w:rsidP="002510E0">
      <w:r w:rsidRPr="00DB610F">
        <w:t>To measure the performance of the 5G NR UE while downloading UDP based data in a fading channel environment with variable reference channel under 2 receive antenna conditions for FR1. The duplex mode is TDD.</w:t>
      </w:r>
    </w:p>
    <w:p w14:paraId="6DA54609" w14:textId="77777777" w:rsidR="002510E0" w:rsidRPr="00DB610F" w:rsidRDefault="002510E0" w:rsidP="002510E0">
      <w:pPr>
        <w:pStyle w:val="H6"/>
      </w:pPr>
      <w:bookmarkStart w:id="1562" w:name="_Toc92100052"/>
      <w:bookmarkStart w:id="1563" w:name="_Toc99980583"/>
      <w:r w:rsidRPr="00DB610F">
        <w:t>A.11.1.</w:t>
      </w:r>
      <w:r w:rsidRPr="00DB610F">
        <w:rPr>
          <w:lang w:eastAsia="x-none"/>
        </w:rPr>
        <w:t>1.2.</w:t>
      </w:r>
      <w:r w:rsidRPr="00DB610F">
        <w:t>3</w:t>
      </w:r>
      <w:r w:rsidRPr="00DB610F">
        <w:tab/>
        <w:t>Test Parameters</w:t>
      </w:r>
      <w:bookmarkEnd w:id="1562"/>
      <w:bookmarkEnd w:id="1563"/>
    </w:p>
    <w:p w14:paraId="787CB842" w14:textId="77777777" w:rsidR="002510E0" w:rsidRPr="00DB610F" w:rsidRDefault="002510E0" w:rsidP="002510E0">
      <w:r w:rsidRPr="00DB610F">
        <w:t>Same test parameters as in clause A.10.1.1.2.3</w:t>
      </w:r>
    </w:p>
    <w:p w14:paraId="63B5B8E1" w14:textId="77777777" w:rsidR="002510E0" w:rsidRPr="00DB610F" w:rsidRDefault="002510E0" w:rsidP="002510E0">
      <w:pPr>
        <w:pStyle w:val="H6"/>
      </w:pPr>
      <w:bookmarkStart w:id="1564" w:name="_Toc92100053"/>
      <w:bookmarkStart w:id="1565" w:name="_Toc99980584"/>
      <w:r w:rsidRPr="00DB610F">
        <w:t>A.11.1.</w:t>
      </w:r>
      <w:r w:rsidRPr="00DB610F">
        <w:rPr>
          <w:lang w:eastAsia="x-none"/>
        </w:rPr>
        <w:t>1.2.</w:t>
      </w:r>
      <w:r w:rsidRPr="00DB610F">
        <w:t>4</w:t>
      </w:r>
      <w:r w:rsidRPr="00DB610F">
        <w:tab/>
        <w:t>Test Description</w:t>
      </w:r>
      <w:bookmarkEnd w:id="1564"/>
      <w:bookmarkEnd w:id="1565"/>
    </w:p>
    <w:p w14:paraId="4D828826" w14:textId="77777777" w:rsidR="002510E0" w:rsidRPr="00DB610F" w:rsidRDefault="002510E0" w:rsidP="002510E0">
      <w:pPr>
        <w:pStyle w:val="H6"/>
      </w:pPr>
      <w:bookmarkStart w:id="1566" w:name="_Toc92100054"/>
      <w:bookmarkStart w:id="1567" w:name="_Toc99980585"/>
      <w:r w:rsidRPr="00DB610F">
        <w:t>A.11.1.1.</w:t>
      </w:r>
      <w:r w:rsidRPr="00DB610F">
        <w:rPr>
          <w:lang w:eastAsia="x-none"/>
        </w:rPr>
        <w:t>2.</w:t>
      </w:r>
      <w:r w:rsidRPr="00DB610F">
        <w:t>4.1</w:t>
      </w:r>
      <w:r w:rsidRPr="00DB610F">
        <w:tab/>
        <w:t>Initial Conditions</w:t>
      </w:r>
      <w:bookmarkEnd w:id="1566"/>
      <w:bookmarkEnd w:id="1567"/>
    </w:p>
    <w:p w14:paraId="23ADEFAD" w14:textId="77777777" w:rsidR="002510E0" w:rsidRPr="00DB610F" w:rsidRDefault="002510E0" w:rsidP="002510E0">
      <w:bookmarkStart w:id="1568" w:name="_Toc99980586"/>
      <w:r w:rsidRPr="00DB610F">
        <w:t>Same initial conditions as in clause A.10.1.1.2.4.1.</w:t>
      </w:r>
      <w:bookmarkEnd w:id="1568"/>
    </w:p>
    <w:p w14:paraId="62D07977" w14:textId="77777777" w:rsidR="002510E0" w:rsidRPr="00DB610F" w:rsidRDefault="002510E0" w:rsidP="002510E0">
      <w:pPr>
        <w:pStyle w:val="H6"/>
      </w:pPr>
      <w:bookmarkStart w:id="1569" w:name="_Toc92100055"/>
      <w:bookmarkStart w:id="1570" w:name="_Toc99980587"/>
      <w:r w:rsidRPr="00DB610F">
        <w:t>A.11.1.1.2.4.2</w:t>
      </w:r>
      <w:r w:rsidRPr="00DB610F">
        <w:tab/>
        <w:t>Test Procedure</w:t>
      </w:r>
      <w:bookmarkEnd w:id="1569"/>
      <w:bookmarkEnd w:id="1570"/>
    </w:p>
    <w:p w14:paraId="72D0BE37" w14:textId="77777777" w:rsidR="002510E0" w:rsidRPr="00DB610F" w:rsidRDefault="002510E0" w:rsidP="002510E0">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SNR according to Table A.10.1.1.2.3-1 as appropriate.</w:t>
      </w:r>
    </w:p>
    <w:p w14:paraId="4D1E4B13" w14:textId="77777777" w:rsidR="002510E0" w:rsidRPr="00DB610F" w:rsidRDefault="002510E0" w:rsidP="002510E0">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1E3304ED" w14:textId="77777777" w:rsidR="002510E0" w:rsidRPr="00DB610F" w:rsidRDefault="002510E0" w:rsidP="002510E0">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2650B697" w14:textId="77777777" w:rsidR="002510E0" w:rsidRPr="00DB610F" w:rsidRDefault="002510E0" w:rsidP="002510E0">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01798511" w14:textId="77777777" w:rsidR="002510E0" w:rsidRPr="00DB610F" w:rsidRDefault="002510E0" w:rsidP="002510E0">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DF29839" w14:textId="77777777" w:rsidR="002510E0" w:rsidRPr="00DB610F" w:rsidRDefault="002510E0" w:rsidP="002510E0">
      <w:pPr>
        <w:pStyle w:val="B10"/>
        <w:rPr>
          <w:lang w:eastAsia="x-none"/>
        </w:rPr>
      </w:pPr>
      <w:r w:rsidRPr="00DB610F">
        <w:rPr>
          <w:lang w:eastAsia="x-none"/>
        </w:rPr>
        <w:t>6.</w:t>
      </w:r>
      <w:r w:rsidRPr="00DB610F">
        <w:rPr>
          <w:lang w:eastAsia="x-none"/>
        </w:rPr>
        <w:tab/>
        <w:t>Record the IP address type (IPv4 or IPv6) used during the UDP data transfers.</w:t>
      </w:r>
    </w:p>
    <w:p w14:paraId="4EC67B47" w14:textId="77777777" w:rsidR="002510E0" w:rsidRPr="00DB610F" w:rsidRDefault="002510E0" w:rsidP="002510E0">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A.10.1.1.2.3-1 to obtain reference Application Layer Throughput value.</w:t>
      </w:r>
    </w:p>
    <w:p w14:paraId="2F743D74" w14:textId="77777777" w:rsidR="002510E0" w:rsidRPr="00DB610F" w:rsidRDefault="002510E0" w:rsidP="002510E0">
      <w:pPr>
        <w:pStyle w:val="Heading3"/>
      </w:pPr>
      <w:bookmarkStart w:id="1571" w:name="_Toc46155888"/>
      <w:bookmarkStart w:id="1572" w:name="_Toc46238441"/>
      <w:bookmarkStart w:id="1573" w:name="_Toc46239327"/>
      <w:bookmarkStart w:id="1574" w:name="_Toc46384337"/>
      <w:bookmarkStart w:id="1575" w:name="_Toc46480413"/>
      <w:bookmarkStart w:id="1576" w:name="_Toc51833751"/>
      <w:bookmarkStart w:id="1577" w:name="_Toc58504855"/>
      <w:bookmarkStart w:id="1578" w:name="_Toc68540602"/>
      <w:bookmarkStart w:id="1579" w:name="_Toc75464139"/>
      <w:bookmarkStart w:id="1580" w:name="_Toc83680467"/>
      <w:bookmarkStart w:id="1581" w:name="_Toc92100056"/>
      <w:bookmarkStart w:id="1582" w:name="_Toc99980588"/>
      <w:bookmarkStart w:id="1583" w:name="_Toc106745339"/>
      <w:r w:rsidRPr="00DB610F">
        <w:lastRenderedPageBreak/>
        <w:t>A.11.1.2</w:t>
      </w:r>
      <w:r w:rsidRPr="00DB610F">
        <w:tab/>
        <w:t>5G NR /UDP Downlink Throughput /Conducted/Fading/VRC/4Rx</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19666774" w14:textId="77777777" w:rsidR="002510E0" w:rsidRPr="00DB610F" w:rsidRDefault="002510E0" w:rsidP="002510E0">
      <w:pPr>
        <w:pStyle w:val="Heading4"/>
      </w:pPr>
      <w:bookmarkStart w:id="1584" w:name="_Toc46155889"/>
      <w:bookmarkStart w:id="1585" w:name="_Toc46238442"/>
      <w:bookmarkStart w:id="1586" w:name="_Toc46239328"/>
      <w:bookmarkStart w:id="1587" w:name="_Toc46384338"/>
      <w:bookmarkStart w:id="1588" w:name="_Toc46480414"/>
      <w:bookmarkStart w:id="1589" w:name="_Toc51833752"/>
      <w:bookmarkStart w:id="1590" w:name="_Toc58504856"/>
      <w:bookmarkStart w:id="1591" w:name="_Toc68540603"/>
      <w:bookmarkStart w:id="1592" w:name="_Toc75464140"/>
      <w:bookmarkStart w:id="1593" w:name="_Toc83680468"/>
      <w:bookmarkStart w:id="1594" w:name="_Toc92100057"/>
      <w:bookmarkStart w:id="1595" w:name="_Toc99980589"/>
      <w:bookmarkStart w:id="1596" w:name="_Toc106745340"/>
      <w:r w:rsidRPr="00DB610F">
        <w:t>A.11.1.2.1</w:t>
      </w:r>
      <w:r w:rsidRPr="00DB610F">
        <w:tab/>
        <w:t>5G NR /UDP Downlink Throughput /Conducted/Fading/VRC/4Rx FDD/FR1 PDSCH mapping Type A performance - for SA and NSA</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089B9E97" w14:textId="77777777" w:rsidR="002510E0" w:rsidRPr="00DB610F" w:rsidRDefault="002510E0" w:rsidP="002510E0">
      <w:pPr>
        <w:pStyle w:val="H6"/>
      </w:pPr>
      <w:bookmarkStart w:id="1597" w:name="_Toc92100058"/>
      <w:bookmarkStart w:id="1598" w:name="_Toc99980590"/>
      <w:r w:rsidRPr="00DB610F">
        <w:t>A.11.1.2</w:t>
      </w:r>
      <w:r w:rsidRPr="00DB610F">
        <w:rPr>
          <w:lang w:eastAsia="x-none"/>
        </w:rPr>
        <w:t>.1.1</w:t>
      </w:r>
      <w:r w:rsidRPr="00DB610F">
        <w:tab/>
        <w:t>Definition</w:t>
      </w:r>
      <w:bookmarkEnd w:id="1597"/>
      <w:bookmarkEnd w:id="1598"/>
    </w:p>
    <w:p w14:paraId="551FCB57" w14:textId="77777777" w:rsidR="002510E0" w:rsidRPr="00DB610F" w:rsidRDefault="002510E0" w:rsidP="002510E0">
      <w:r w:rsidRPr="00DB610F">
        <w:t>The UE application layer downlink performance for UDP under fading environment with variable reference channel is determined by the UE application layer UDP throughput.</w:t>
      </w:r>
    </w:p>
    <w:p w14:paraId="3FC8A332" w14:textId="77777777" w:rsidR="002510E0" w:rsidRPr="00DB610F" w:rsidRDefault="002510E0" w:rsidP="002510E0">
      <w:pPr>
        <w:pStyle w:val="H6"/>
      </w:pPr>
      <w:bookmarkStart w:id="1599" w:name="_Toc92100059"/>
      <w:bookmarkStart w:id="1600" w:name="_Toc99980591"/>
      <w:r w:rsidRPr="00DB610F">
        <w:t>A.11</w:t>
      </w:r>
      <w:r w:rsidRPr="00DB610F">
        <w:rPr>
          <w:lang w:eastAsia="x-none"/>
        </w:rPr>
        <w:t>.1</w:t>
      </w:r>
      <w:r w:rsidRPr="00DB610F">
        <w:t>.</w:t>
      </w:r>
      <w:r w:rsidRPr="00DB610F">
        <w:rPr>
          <w:lang w:eastAsia="x-none"/>
        </w:rPr>
        <w:t>2.1.</w:t>
      </w:r>
      <w:r w:rsidRPr="00DB610F">
        <w:t>2</w:t>
      </w:r>
      <w:r w:rsidRPr="00DB610F">
        <w:tab/>
        <w:t>Test Purpose</w:t>
      </w:r>
      <w:bookmarkEnd w:id="1599"/>
      <w:bookmarkEnd w:id="1600"/>
    </w:p>
    <w:p w14:paraId="0F297FCC" w14:textId="77777777" w:rsidR="002510E0" w:rsidRPr="00DB610F" w:rsidRDefault="002510E0" w:rsidP="002510E0">
      <w:r w:rsidRPr="00DB610F">
        <w:t>To measure the performance of the 5G NR UE while downloading UDP based data in a fading channel environment with variable reference channel under 4 receive antenna conditions for FR1. The duplex mode is FDD.</w:t>
      </w:r>
    </w:p>
    <w:p w14:paraId="4618654A" w14:textId="77777777" w:rsidR="002510E0" w:rsidRPr="00DB610F" w:rsidRDefault="002510E0" w:rsidP="002510E0">
      <w:pPr>
        <w:pStyle w:val="H6"/>
      </w:pPr>
      <w:bookmarkStart w:id="1601" w:name="_Toc92100060"/>
      <w:bookmarkStart w:id="1602" w:name="_Toc99980592"/>
      <w:r w:rsidRPr="00DB610F">
        <w:t>A.11.1.</w:t>
      </w:r>
      <w:r w:rsidRPr="00DB610F">
        <w:rPr>
          <w:lang w:eastAsia="x-none"/>
        </w:rPr>
        <w:t>2.1.</w:t>
      </w:r>
      <w:r w:rsidRPr="00DB610F">
        <w:t>3</w:t>
      </w:r>
      <w:r w:rsidRPr="00DB610F">
        <w:tab/>
        <w:t>Test Parameters</w:t>
      </w:r>
      <w:bookmarkEnd w:id="1601"/>
      <w:bookmarkEnd w:id="1602"/>
    </w:p>
    <w:p w14:paraId="30F299DB" w14:textId="77777777" w:rsidR="002510E0" w:rsidRPr="00DB610F" w:rsidRDefault="002510E0" w:rsidP="002510E0">
      <w:r w:rsidRPr="00DB610F">
        <w:t>Same test parameters as in clause A.10.1.2.1.3</w:t>
      </w:r>
    </w:p>
    <w:p w14:paraId="66053575" w14:textId="77777777" w:rsidR="002510E0" w:rsidRPr="00DB610F" w:rsidRDefault="002510E0" w:rsidP="002510E0">
      <w:pPr>
        <w:pStyle w:val="H6"/>
      </w:pPr>
      <w:bookmarkStart w:id="1603" w:name="_Toc92100061"/>
      <w:bookmarkStart w:id="1604" w:name="_Toc99980593"/>
      <w:r w:rsidRPr="00DB610F">
        <w:t>A.11.1.</w:t>
      </w:r>
      <w:r w:rsidRPr="00DB610F">
        <w:rPr>
          <w:lang w:eastAsia="x-none"/>
        </w:rPr>
        <w:t>2.1.</w:t>
      </w:r>
      <w:r w:rsidRPr="00DB610F">
        <w:t>4</w:t>
      </w:r>
      <w:r w:rsidRPr="00DB610F">
        <w:tab/>
        <w:t>Test Description</w:t>
      </w:r>
      <w:bookmarkEnd w:id="1603"/>
      <w:bookmarkEnd w:id="1604"/>
    </w:p>
    <w:p w14:paraId="70E0AD9B" w14:textId="77777777" w:rsidR="002510E0" w:rsidRPr="00DB610F" w:rsidRDefault="002510E0" w:rsidP="002510E0">
      <w:pPr>
        <w:pStyle w:val="H6"/>
      </w:pPr>
      <w:bookmarkStart w:id="1605" w:name="_Toc92100062"/>
      <w:bookmarkStart w:id="1606" w:name="_Toc99980594"/>
      <w:r w:rsidRPr="00DB610F">
        <w:t>A.11.1.2.</w:t>
      </w:r>
      <w:r w:rsidRPr="00DB610F">
        <w:rPr>
          <w:lang w:eastAsia="x-none"/>
        </w:rPr>
        <w:t>1.</w:t>
      </w:r>
      <w:r w:rsidRPr="00DB610F">
        <w:t>4.1</w:t>
      </w:r>
      <w:r w:rsidRPr="00DB610F">
        <w:tab/>
        <w:t>Initial Conditions</w:t>
      </w:r>
      <w:bookmarkEnd w:id="1605"/>
      <w:bookmarkEnd w:id="1606"/>
    </w:p>
    <w:p w14:paraId="767106EC" w14:textId="77777777" w:rsidR="002510E0" w:rsidRPr="00DB610F" w:rsidRDefault="002510E0" w:rsidP="002510E0">
      <w:bookmarkStart w:id="1607" w:name="_Toc99980595"/>
      <w:r w:rsidRPr="00DB610F">
        <w:t>Same initial conditions as in clause A.10.1.2.1.4.1.</w:t>
      </w:r>
      <w:bookmarkEnd w:id="1607"/>
    </w:p>
    <w:p w14:paraId="69237010" w14:textId="77777777" w:rsidR="002510E0" w:rsidRPr="00DB610F" w:rsidRDefault="002510E0" w:rsidP="002510E0">
      <w:pPr>
        <w:pStyle w:val="H6"/>
      </w:pPr>
      <w:bookmarkStart w:id="1608" w:name="_Toc92100063"/>
      <w:bookmarkStart w:id="1609" w:name="_Toc99980596"/>
      <w:r w:rsidRPr="00DB610F">
        <w:t>A.11.1.2.1.4.2</w:t>
      </w:r>
      <w:r w:rsidRPr="00DB610F">
        <w:tab/>
        <w:t>Test Procedure</w:t>
      </w:r>
      <w:bookmarkEnd w:id="1608"/>
      <w:bookmarkEnd w:id="1609"/>
    </w:p>
    <w:p w14:paraId="0F8EF80C" w14:textId="77777777" w:rsidR="002510E0" w:rsidRPr="00DB610F" w:rsidRDefault="002510E0" w:rsidP="002510E0">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SNR according to Table A.10.1.2.1.3-1 as appropriate.</w:t>
      </w:r>
    </w:p>
    <w:p w14:paraId="7ACE9CDA" w14:textId="77777777" w:rsidR="002510E0" w:rsidRPr="00DB610F" w:rsidRDefault="002510E0" w:rsidP="002510E0">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6455BF" w14:textId="77777777" w:rsidR="002510E0" w:rsidRPr="00DB610F" w:rsidRDefault="002510E0" w:rsidP="002510E0">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B3A78A6" w14:textId="77777777" w:rsidR="002510E0" w:rsidRPr="00DB610F" w:rsidRDefault="002510E0" w:rsidP="002510E0">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2D33403D" w14:textId="77777777" w:rsidR="002510E0" w:rsidRPr="00DB610F" w:rsidRDefault="002510E0" w:rsidP="002510E0">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2342606" w14:textId="77777777" w:rsidR="002510E0" w:rsidRPr="00DB610F" w:rsidRDefault="002510E0" w:rsidP="002510E0">
      <w:pPr>
        <w:pStyle w:val="B10"/>
        <w:rPr>
          <w:lang w:eastAsia="x-none"/>
        </w:rPr>
      </w:pPr>
      <w:r w:rsidRPr="00DB610F">
        <w:rPr>
          <w:lang w:eastAsia="x-none"/>
        </w:rPr>
        <w:t>6.</w:t>
      </w:r>
      <w:r w:rsidRPr="00DB610F">
        <w:rPr>
          <w:lang w:eastAsia="x-none"/>
        </w:rPr>
        <w:tab/>
        <w:t>Record the IP address type (IPv4 or IPv6) used during the UDP data transfers.</w:t>
      </w:r>
    </w:p>
    <w:p w14:paraId="45A3810E" w14:textId="77777777" w:rsidR="002510E0" w:rsidRPr="00DB610F" w:rsidRDefault="002510E0" w:rsidP="002510E0">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A.10.1.2.1.3-1 to obtain reference Application Layer Throughput value.</w:t>
      </w:r>
    </w:p>
    <w:p w14:paraId="2C9ADDDD" w14:textId="77777777" w:rsidR="002510E0" w:rsidRPr="00DB610F" w:rsidRDefault="002510E0" w:rsidP="002510E0">
      <w:pPr>
        <w:pStyle w:val="Heading4"/>
      </w:pPr>
      <w:bookmarkStart w:id="1610" w:name="_Toc46155890"/>
      <w:bookmarkStart w:id="1611" w:name="_Toc46238443"/>
      <w:bookmarkStart w:id="1612" w:name="_Toc46239329"/>
      <w:bookmarkStart w:id="1613" w:name="_Toc46384339"/>
      <w:bookmarkStart w:id="1614" w:name="_Toc46480415"/>
      <w:bookmarkStart w:id="1615" w:name="_Toc51833753"/>
      <w:bookmarkStart w:id="1616" w:name="_Toc58504857"/>
      <w:bookmarkStart w:id="1617" w:name="_Toc68540604"/>
      <w:bookmarkStart w:id="1618" w:name="_Toc75464141"/>
      <w:bookmarkStart w:id="1619" w:name="_Toc83680469"/>
      <w:bookmarkStart w:id="1620" w:name="_Toc92100064"/>
      <w:bookmarkStart w:id="1621" w:name="_Toc99980597"/>
      <w:bookmarkStart w:id="1622" w:name="_Toc106745341"/>
      <w:r w:rsidRPr="00DB610F">
        <w:t>A.11.1.2.2</w:t>
      </w:r>
      <w:r w:rsidRPr="00DB610F">
        <w:tab/>
        <w:t>5G NR /UDP Downlink Throughput /Conducted/Fading/VRC/4Rx TDD/FR1 PDSCH mapping Type A performance - for SA and NSA</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4C3E30B7" w14:textId="77777777" w:rsidR="002510E0" w:rsidRPr="00DB610F" w:rsidRDefault="002510E0" w:rsidP="002510E0">
      <w:pPr>
        <w:keepNext/>
        <w:keepLines/>
        <w:spacing w:before="120"/>
        <w:ind w:left="1418" w:hanging="1418"/>
        <w:outlineLvl w:val="3"/>
        <w:rPr>
          <w:rFonts w:ascii="Arial" w:hAnsi="Arial"/>
          <w:sz w:val="24"/>
        </w:rPr>
      </w:pPr>
      <w:r w:rsidRPr="00DB610F">
        <w:rPr>
          <w:rFonts w:ascii="Arial" w:hAnsi="Arial"/>
          <w:sz w:val="24"/>
        </w:rPr>
        <w:t>A.11.1.2</w:t>
      </w:r>
      <w:r w:rsidRPr="00DB610F">
        <w:rPr>
          <w:rFonts w:ascii="Arial" w:hAnsi="Arial"/>
          <w:sz w:val="24"/>
          <w:lang w:eastAsia="x-none"/>
        </w:rPr>
        <w:t>.2.1</w:t>
      </w:r>
      <w:r w:rsidRPr="00DB610F">
        <w:rPr>
          <w:rFonts w:ascii="Arial" w:hAnsi="Arial"/>
          <w:sz w:val="24"/>
        </w:rPr>
        <w:tab/>
        <w:t>Definition</w:t>
      </w:r>
    </w:p>
    <w:p w14:paraId="08DFB69F" w14:textId="77777777" w:rsidR="002510E0" w:rsidRPr="00DB610F" w:rsidRDefault="002510E0" w:rsidP="002510E0">
      <w:r w:rsidRPr="00DB610F">
        <w:t>The UE application layer downlink performance for UDP under fading environment with variable reference channel is determined by the UE application layer UDP throughput.</w:t>
      </w:r>
    </w:p>
    <w:p w14:paraId="096DB8F2" w14:textId="77777777" w:rsidR="002510E0" w:rsidRPr="00DB610F" w:rsidRDefault="002510E0" w:rsidP="002510E0">
      <w:pPr>
        <w:pStyle w:val="H6"/>
      </w:pPr>
      <w:bookmarkStart w:id="1623" w:name="_Toc92100065"/>
      <w:bookmarkStart w:id="1624" w:name="_Toc99980598"/>
      <w:r w:rsidRPr="00DB610F">
        <w:t>A.11</w:t>
      </w:r>
      <w:r w:rsidRPr="00DB610F">
        <w:rPr>
          <w:lang w:eastAsia="x-none"/>
        </w:rPr>
        <w:t>.1</w:t>
      </w:r>
      <w:r w:rsidRPr="00DB610F">
        <w:t>.</w:t>
      </w:r>
      <w:r w:rsidRPr="00DB610F">
        <w:rPr>
          <w:lang w:eastAsia="x-none"/>
        </w:rPr>
        <w:t>2.2.</w:t>
      </w:r>
      <w:r w:rsidRPr="00DB610F">
        <w:t>2</w:t>
      </w:r>
      <w:r w:rsidRPr="00DB610F">
        <w:tab/>
        <w:t>Test Purpose</w:t>
      </w:r>
      <w:bookmarkEnd w:id="1623"/>
      <w:bookmarkEnd w:id="1624"/>
    </w:p>
    <w:p w14:paraId="515CE4D2" w14:textId="77777777" w:rsidR="002510E0" w:rsidRPr="00DB610F" w:rsidRDefault="002510E0" w:rsidP="002510E0">
      <w:r w:rsidRPr="00DB610F">
        <w:t>To measure the performance of the 5G NR UE while downloading TCP based data in a fading channel environment with variable reference channel under 4 receive antenna conditions for FR1. The duplex mode is TDD.</w:t>
      </w:r>
    </w:p>
    <w:p w14:paraId="73C31C03" w14:textId="77777777" w:rsidR="002510E0" w:rsidRPr="00DB610F" w:rsidRDefault="002510E0" w:rsidP="002510E0">
      <w:pPr>
        <w:pStyle w:val="H6"/>
      </w:pPr>
      <w:bookmarkStart w:id="1625" w:name="_Toc92100066"/>
      <w:bookmarkStart w:id="1626" w:name="_Toc99980599"/>
      <w:r w:rsidRPr="00DB610F">
        <w:lastRenderedPageBreak/>
        <w:t>A.11.1.</w:t>
      </w:r>
      <w:r w:rsidRPr="00DB610F">
        <w:rPr>
          <w:lang w:eastAsia="x-none"/>
        </w:rPr>
        <w:t>2.2.</w:t>
      </w:r>
      <w:r w:rsidRPr="00DB610F">
        <w:t>3</w:t>
      </w:r>
      <w:r w:rsidRPr="00DB610F">
        <w:tab/>
        <w:t>Test Parameters</w:t>
      </w:r>
      <w:bookmarkEnd w:id="1625"/>
      <w:bookmarkEnd w:id="1626"/>
    </w:p>
    <w:p w14:paraId="1F16831F" w14:textId="77777777" w:rsidR="002510E0" w:rsidRPr="00DB610F" w:rsidRDefault="002510E0" w:rsidP="002510E0">
      <w:r w:rsidRPr="00DB610F">
        <w:t>Same test parameters as in clause A.10.1.2.2.3</w:t>
      </w:r>
    </w:p>
    <w:p w14:paraId="3DB1029F" w14:textId="77777777" w:rsidR="002510E0" w:rsidRPr="00DB610F" w:rsidRDefault="002510E0" w:rsidP="002510E0">
      <w:pPr>
        <w:pStyle w:val="H6"/>
      </w:pPr>
      <w:bookmarkStart w:id="1627" w:name="_Toc92100067"/>
      <w:bookmarkStart w:id="1628" w:name="_Toc99980600"/>
      <w:r w:rsidRPr="00DB610F">
        <w:t>A.11.1.</w:t>
      </w:r>
      <w:r w:rsidRPr="00DB610F">
        <w:rPr>
          <w:lang w:eastAsia="x-none"/>
        </w:rPr>
        <w:t>2.2.</w:t>
      </w:r>
      <w:r w:rsidRPr="00DB610F">
        <w:t>4</w:t>
      </w:r>
      <w:r w:rsidRPr="00DB610F">
        <w:tab/>
        <w:t>Test Description</w:t>
      </w:r>
      <w:bookmarkEnd w:id="1627"/>
      <w:bookmarkEnd w:id="1628"/>
    </w:p>
    <w:p w14:paraId="4ABE56BE" w14:textId="77777777" w:rsidR="002510E0" w:rsidRPr="00DB610F" w:rsidRDefault="002510E0" w:rsidP="002510E0">
      <w:pPr>
        <w:pStyle w:val="H6"/>
      </w:pPr>
      <w:bookmarkStart w:id="1629" w:name="_Toc92100068"/>
      <w:bookmarkStart w:id="1630" w:name="_Toc99980601"/>
      <w:r w:rsidRPr="00DB610F">
        <w:t>A.11.1.2.</w:t>
      </w:r>
      <w:r w:rsidRPr="00DB610F">
        <w:rPr>
          <w:lang w:eastAsia="x-none"/>
        </w:rPr>
        <w:t>2.</w:t>
      </w:r>
      <w:r w:rsidRPr="00DB610F">
        <w:t>4.1</w:t>
      </w:r>
      <w:r w:rsidRPr="00DB610F">
        <w:tab/>
        <w:t>Initial Conditions</w:t>
      </w:r>
      <w:bookmarkEnd w:id="1629"/>
      <w:bookmarkEnd w:id="1630"/>
    </w:p>
    <w:p w14:paraId="03128DB8" w14:textId="77777777" w:rsidR="002510E0" w:rsidRPr="00DB610F" w:rsidRDefault="002510E0" w:rsidP="002510E0">
      <w:bookmarkStart w:id="1631" w:name="_Toc99980602"/>
      <w:r w:rsidRPr="00DB610F">
        <w:t>Same initial conditions as in clause A.10.1.2.2.4.1.</w:t>
      </w:r>
      <w:bookmarkEnd w:id="1631"/>
    </w:p>
    <w:p w14:paraId="79D38563" w14:textId="77777777" w:rsidR="002510E0" w:rsidRPr="00DB610F" w:rsidRDefault="002510E0" w:rsidP="002510E0">
      <w:pPr>
        <w:pStyle w:val="H6"/>
      </w:pPr>
      <w:bookmarkStart w:id="1632" w:name="_Toc92100069"/>
      <w:bookmarkStart w:id="1633" w:name="_Toc99980603"/>
      <w:r w:rsidRPr="00DB610F">
        <w:t>A.11.1.2.2.4.2</w:t>
      </w:r>
      <w:r w:rsidRPr="00DB610F">
        <w:tab/>
        <w:t>Test Procedure</w:t>
      </w:r>
      <w:bookmarkEnd w:id="1632"/>
      <w:bookmarkEnd w:id="1633"/>
    </w:p>
    <w:p w14:paraId="42B113FD" w14:textId="77777777" w:rsidR="002510E0" w:rsidRPr="00DB610F" w:rsidRDefault="002510E0" w:rsidP="002510E0">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SNR according to Table A.10.1.2.2.4-1 as appropriate.</w:t>
      </w:r>
    </w:p>
    <w:p w14:paraId="1E58A668" w14:textId="77777777" w:rsidR="002510E0" w:rsidRPr="00DB610F" w:rsidRDefault="002510E0" w:rsidP="002510E0">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9F4A0EC" w14:textId="77777777" w:rsidR="002510E0" w:rsidRPr="00DB610F" w:rsidRDefault="002510E0" w:rsidP="002510E0">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8CE5FF7" w14:textId="77777777" w:rsidR="002510E0" w:rsidRPr="00DB610F" w:rsidRDefault="002510E0" w:rsidP="002510E0">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0446597" w14:textId="77777777" w:rsidR="002510E0" w:rsidRPr="00DB610F" w:rsidRDefault="002510E0" w:rsidP="002510E0">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4AFA2A0C" w14:textId="77777777" w:rsidR="002510E0" w:rsidRPr="00DB610F" w:rsidRDefault="002510E0" w:rsidP="002510E0">
      <w:pPr>
        <w:pStyle w:val="B10"/>
        <w:rPr>
          <w:lang w:eastAsia="x-none"/>
        </w:rPr>
      </w:pPr>
      <w:r w:rsidRPr="00DB610F">
        <w:rPr>
          <w:lang w:eastAsia="x-none"/>
        </w:rPr>
        <w:t>6.</w:t>
      </w:r>
      <w:r w:rsidRPr="00DB610F">
        <w:rPr>
          <w:lang w:eastAsia="x-none"/>
        </w:rPr>
        <w:tab/>
        <w:t>Record the IP address type (IPv4 or IPv6) used during the UDP data transfers.</w:t>
      </w:r>
    </w:p>
    <w:p w14:paraId="7A2BE02E" w14:textId="77777777" w:rsidR="002510E0" w:rsidRPr="00DB610F" w:rsidRDefault="002510E0" w:rsidP="002510E0">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A.10.1.2.2.4-1 to obtain reference Application Layer Throughput value.</w:t>
      </w:r>
    </w:p>
    <w:p w14:paraId="00442C0B" w14:textId="77777777" w:rsidR="002510E0" w:rsidRPr="00DB610F" w:rsidRDefault="002510E0" w:rsidP="002510E0">
      <w:pPr>
        <w:pStyle w:val="Heading1"/>
      </w:pPr>
      <w:bookmarkStart w:id="1634" w:name="_Toc46155892"/>
      <w:bookmarkStart w:id="1635" w:name="_Toc46238445"/>
      <w:bookmarkStart w:id="1636" w:name="_Toc46239331"/>
      <w:bookmarkStart w:id="1637" w:name="_Toc46384341"/>
      <w:bookmarkStart w:id="1638" w:name="_Toc46480416"/>
      <w:bookmarkStart w:id="1639" w:name="_Toc51833754"/>
      <w:bookmarkStart w:id="1640" w:name="_Toc58504858"/>
      <w:bookmarkStart w:id="1641" w:name="_Toc68540605"/>
      <w:bookmarkStart w:id="1642" w:name="_Toc75464142"/>
      <w:bookmarkStart w:id="1643" w:name="_Toc83680470"/>
      <w:bookmarkStart w:id="1644" w:name="_Toc92100070"/>
      <w:bookmarkStart w:id="1645" w:name="_Toc99980604"/>
      <w:bookmarkStart w:id="1646" w:name="_Toc106745342"/>
      <w:r w:rsidRPr="00DB610F">
        <w:t>A.12</w:t>
      </w:r>
      <w:r w:rsidRPr="00DB610F">
        <w:tab/>
        <w:t>5G NR /TCP Downlink Throughput /Radiated for Variable Reference Channel Scenarios (VRC) with Fading</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25A41B1" w14:textId="77777777" w:rsidR="002510E0" w:rsidRPr="00DB610F" w:rsidRDefault="002510E0" w:rsidP="002510E0">
      <w:pPr>
        <w:pStyle w:val="Heading2"/>
      </w:pPr>
      <w:bookmarkStart w:id="1647" w:name="_Toc46155893"/>
      <w:bookmarkStart w:id="1648" w:name="_Toc46238446"/>
      <w:bookmarkStart w:id="1649" w:name="_Toc46239332"/>
      <w:bookmarkStart w:id="1650" w:name="_Toc46384342"/>
      <w:bookmarkStart w:id="1651" w:name="_Toc46480417"/>
      <w:bookmarkStart w:id="1652" w:name="_Toc51833755"/>
      <w:bookmarkStart w:id="1653" w:name="_Toc58504859"/>
      <w:bookmarkStart w:id="1654" w:name="_Toc68540606"/>
      <w:bookmarkStart w:id="1655" w:name="_Toc75464143"/>
      <w:bookmarkStart w:id="1656" w:name="_Toc83680471"/>
      <w:bookmarkStart w:id="1657" w:name="_Toc92100071"/>
      <w:bookmarkStart w:id="1658" w:name="_Toc99980605"/>
      <w:bookmarkStart w:id="1659" w:name="_Toc106745343"/>
      <w:r w:rsidRPr="00DB610F">
        <w:t>A.12.1</w:t>
      </w:r>
      <w:r w:rsidRPr="00DB610F">
        <w:tab/>
        <w:t>5G NR /TCP Downlink Throughput /Radiated/Fading/VRC</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6B96F6C5" w14:textId="77777777" w:rsidR="002510E0" w:rsidRPr="00DB610F" w:rsidRDefault="002510E0" w:rsidP="002510E0">
      <w:pPr>
        <w:pStyle w:val="Heading3"/>
      </w:pPr>
      <w:bookmarkStart w:id="1660" w:name="_Toc46155894"/>
      <w:bookmarkStart w:id="1661" w:name="_Toc46238447"/>
      <w:bookmarkStart w:id="1662" w:name="_Toc46239333"/>
      <w:bookmarkStart w:id="1663" w:name="_Toc46384343"/>
      <w:bookmarkStart w:id="1664" w:name="_Toc46480418"/>
      <w:bookmarkStart w:id="1665" w:name="_Toc51833756"/>
      <w:bookmarkStart w:id="1666" w:name="_Toc58504860"/>
      <w:bookmarkStart w:id="1667" w:name="_Toc68540607"/>
      <w:bookmarkStart w:id="1668" w:name="_Toc75464144"/>
      <w:bookmarkStart w:id="1669" w:name="_Toc83680472"/>
      <w:bookmarkStart w:id="1670" w:name="_Toc92100072"/>
      <w:bookmarkStart w:id="1671" w:name="_Toc99980606"/>
      <w:bookmarkStart w:id="1672" w:name="_Toc106745344"/>
      <w:r w:rsidRPr="00DB610F">
        <w:t>A.12.1.1</w:t>
      </w:r>
      <w:r w:rsidRPr="00DB610F">
        <w:tab/>
        <w:t>5G NR /TCP Downlink Throughput /Radiated/Fading/VRC/2Rx</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985D922" w14:textId="77777777" w:rsidR="002510E0" w:rsidRPr="00DB610F" w:rsidRDefault="002510E0" w:rsidP="002510E0">
      <w:pPr>
        <w:pStyle w:val="H6"/>
      </w:pPr>
      <w:bookmarkStart w:id="1673" w:name="_Toc83680473"/>
      <w:bookmarkStart w:id="1674" w:name="_Toc92100073"/>
      <w:bookmarkStart w:id="1675" w:name="_Toc99980607"/>
      <w:r w:rsidRPr="00DB610F">
        <w:t>A.12.1.1</w:t>
      </w:r>
      <w:r w:rsidRPr="00DB610F">
        <w:rPr>
          <w:lang w:eastAsia="x-none"/>
        </w:rPr>
        <w:t>.1</w:t>
      </w:r>
      <w:r w:rsidRPr="00DB610F">
        <w:tab/>
        <w:t>Definition</w:t>
      </w:r>
      <w:bookmarkEnd w:id="1673"/>
      <w:bookmarkEnd w:id="1674"/>
      <w:bookmarkEnd w:id="1675"/>
    </w:p>
    <w:p w14:paraId="3EE7A0AE" w14:textId="77777777" w:rsidR="002510E0" w:rsidRPr="00DB610F" w:rsidRDefault="002510E0" w:rsidP="002510E0">
      <w:r w:rsidRPr="00DB610F">
        <w:t>The UE application layer downlink performance for TCP under fading environment with variable reference channel is determined by the UE application layer TCP throughput.</w:t>
      </w:r>
    </w:p>
    <w:p w14:paraId="570BF6F2" w14:textId="77777777" w:rsidR="002510E0" w:rsidRPr="00DB610F" w:rsidRDefault="002510E0" w:rsidP="002510E0">
      <w:pPr>
        <w:pStyle w:val="H6"/>
      </w:pPr>
      <w:bookmarkStart w:id="1676" w:name="_Toc83680474"/>
      <w:bookmarkStart w:id="1677" w:name="_Toc92100074"/>
      <w:bookmarkStart w:id="1678"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1676"/>
      <w:bookmarkEnd w:id="1677"/>
      <w:bookmarkEnd w:id="1678"/>
    </w:p>
    <w:p w14:paraId="010D838D" w14:textId="77777777" w:rsidR="002510E0" w:rsidRPr="00DB610F" w:rsidRDefault="002510E0" w:rsidP="002510E0">
      <w:r w:rsidRPr="00DB610F">
        <w:t>To measure the performance of the 5G NR UE while downloading TCP based data in a fading channel environment with variable reference channel under 2 receive antenna conditions for FR1.</w:t>
      </w:r>
    </w:p>
    <w:p w14:paraId="7E7C5F55" w14:textId="77777777" w:rsidR="002510E0" w:rsidRPr="00DB610F" w:rsidRDefault="002510E0" w:rsidP="002510E0">
      <w:pPr>
        <w:pStyle w:val="H6"/>
      </w:pPr>
      <w:bookmarkStart w:id="1679" w:name="_Toc83680475"/>
      <w:bookmarkStart w:id="1680" w:name="_Toc92100075"/>
      <w:bookmarkStart w:id="1681" w:name="_Toc99980609"/>
      <w:r w:rsidRPr="00DB610F">
        <w:t>A.12.1.</w:t>
      </w:r>
      <w:r w:rsidRPr="00DB610F">
        <w:rPr>
          <w:lang w:eastAsia="x-none"/>
        </w:rPr>
        <w:t>1.</w:t>
      </w:r>
      <w:r w:rsidRPr="00DB610F">
        <w:t>3</w:t>
      </w:r>
      <w:r w:rsidRPr="00DB610F">
        <w:tab/>
        <w:t>Test Parameters</w:t>
      </w:r>
      <w:bookmarkEnd w:id="1679"/>
      <w:bookmarkEnd w:id="1680"/>
      <w:bookmarkEnd w:id="1681"/>
    </w:p>
    <w:p w14:paraId="0462390B" w14:textId="77777777" w:rsidR="002510E0" w:rsidRPr="00DB610F" w:rsidRDefault="002510E0" w:rsidP="002510E0">
      <w:r w:rsidRPr="00DB610F">
        <w:rPr>
          <w:rFonts w:eastAsia="SimSun"/>
        </w:rPr>
        <w:t>The test parameters are specified in Table A.12.1.1.3-1</w:t>
      </w:r>
      <w:r w:rsidRPr="00DB610F">
        <w:rPr>
          <w:lang w:eastAsia="zh-CN"/>
        </w:rPr>
        <w:t>. Test3 is to be selected as test point.</w:t>
      </w:r>
    </w:p>
    <w:p w14:paraId="47330F12" w14:textId="77777777" w:rsidR="002510E0" w:rsidRPr="00DB610F" w:rsidRDefault="002510E0" w:rsidP="002510E0">
      <w:pPr>
        <w:pStyle w:val="TH"/>
        <w:rPr>
          <w:lang w:eastAsia="zh-CN"/>
        </w:rPr>
      </w:pPr>
      <w:r w:rsidRPr="00DB610F">
        <w:rPr>
          <w:lang w:eastAsia="zh-CN"/>
        </w:rPr>
        <w:br w:type="page"/>
      </w:r>
      <w:r w:rsidRPr="00DB610F">
        <w:rPr>
          <w:lang w:eastAsia="zh-CN"/>
        </w:rPr>
        <w:lastRenderedPageBreak/>
        <w:t>Table A.12.1.1.3-1: FR2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2510E0" w:rsidRPr="0018689D" w14:paraId="6514C34C"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D60899" w14:textId="77777777" w:rsidR="002510E0" w:rsidRPr="0018689D" w:rsidRDefault="002510E0" w:rsidP="000159CB">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48E02" w14:textId="77777777" w:rsidR="002510E0" w:rsidRPr="0018689D" w:rsidRDefault="002510E0" w:rsidP="000159CB">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988D96" w14:textId="77777777" w:rsidR="002510E0" w:rsidRPr="0018689D" w:rsidRDefault="002510E0" w:rsidP="000159CB">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7C896F" w14:textId="77777777" w:rsidR="002510E0" w:rsidRPr="0018689D" w:rsidRDefault="002510E0" w:rsidP="000159CB">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B14E47" w14:textId="77777777" w:rsidR="002510E0" w:rsidRPr="0018689D" w:rsidRDefault="002510E0" w:rsidP="000159CB">
            <w:pPr>
              <w:pStyle w:val="TAH"/>
            </w:pPr>
            <w:r w:rsidRPr="0018689D">
              <w:t>Test 3</w:t>
            </w:r>
          </w:p>
        </w:tc>
      </w:tr>
      <w:tr w:rsidR="002510E0" w:rsidRPr="0018689D" w14:paraId="324DB165"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951BB7" w14:textId="77777777" w:rsidR="002510E0" w:rsidRPr="0018689D" w:rsidRDefault="002510E0" w:rsidP="000159CB">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3B5524E8"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75A190" w14:textId="77777777" w:rsidR="002510E0" w:rsidRPr="0018689D" w:rsidRDefault="002510E0" w:rsidP="000159CB">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7C3DD83" w14:textId="77777777" w:rsidR="002510E0" w:rsidRPr="0018689D" w:rsidRDefault="002510E0" w:rsidP="000159CB">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15E061" w14:textId="77777777" w:rsidR="002510E0" w:rsidRPr="0018689D" w:rsidRDefault="002510E0" w:rsidP="000159CB">
            <w:pPr>
              <w:pStyle w:val="TAC"/>
            </w:pPr>
            <w:r w:rsidRPr="0018689D">
              <w:t>FR2</w:t>
            </w:r>
          </w:p>
        </w:tc>
      </w:tr>
      <w:tr w:rsidR="002510E0" w:rsidRPr="0018689D" w14:paraId="162E30C0"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9B4675" w14:textId="77777777" w:rsidR="002510E0" w:rsidRPr="0018689D" w:rsidRDefault="002510E0" w:rsidP="000159CB">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ADD62" w14:textId="77777777" w:rsidR="002510E0" w:rsidRPr="0018689D" w:rsidRDefault="002510E0" w:rsidP="000159CB">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3BBB23" w14:textId="77777777" w:rsidR="002510E0" w:rsidRPr="0018689D" w:rsidRDefault="002510E0" w:rsidP="000159CB">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712F2" w14:textId="77777777" w:rsidR="002510E0" w:rsidRPr="0018689D" w:rsidRDefault="002510E0" w:rsidP="000159CB">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EE9099" w14:textId="77777777" w:rsidR="002510E0" w:rsidRPr="0018689D" w:rsidRDefault="002510E0" w:rsidP="000159CB">
            <w:pPr>
              <w:pStyle w:val="TAC"/>
            </w:pPr>
            <w:r w:rsidRPr="0018689D">
              <w:t>100</w:t>
            </w:r>
          </w:p>
        </w:tc>
      </w:tr>
      <w:tr w:rsidR="002510E0" w:rsidRPr="0018689D" w14:paraId="3C8C52A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0F046" w14:textId="77777777" w:rsidR="002510E0" w:rsidRPr="0018689D" w:rsidRDefault="002510E0" w:rsidP="000159CB">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E5B95" w14:textId="77777777" w:rsidR="002510E0" w:rsidRPr="0018689D" w:rsidRDefault="002510E0" w:rsidP="000159CB">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6C5F22" w14:textId="77777777" w:rsidR="002510E0" w:rsidRPr="0018689D" w:rsidRDefault="002510E0" w:rsidP="000159CB">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8A8CDE" w14:textId="77777777" w:rsidR="002510E0" w:rsidRPr="0018689D" w:rsidRDefault="002510E0" w:rsidP="000159CB">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44B01AE" w14:textId="77777777" w:rsidR="002510E0" w:rsidRPr="0018689D" w:rsidRDefault="002510E0" w:rsidP="000159CB">
            <w:pPr>
              <w:pStyle w:val="TAC"/>
              <w:rPr>
                <w:lang w:eastAsia="zh-CN"/>
              </w:rPr>
            </w:pPr>
            <w:r w:rsidRPr="0018689D">
              <w:rPr>
                <w:lang w:eastAsia="zh-CN"/>
              </w:rPr>
              <w:t>120</w:t>
            </w:r>
          </w:p>
        </w:tc>
      </w:tr>
      <w:tr w:rsidR="002510E0" w:rsidRPr="0018689D" w14:paraId="1F0A8F52"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4C3785" w14:textId="77777777" w:rsidR="002510E0" w:rsidRPr="0018689D" w:rsidRDefault="002510E0" w:rsidP="000159CB">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CFADB8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C3DD2C" w14:textId="77777777" w:rsidR="002510E0" w:rsidRPr="0018689D" w:rsidRDefault="002510E0" w:rsidP="000159CB">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08BDD1" w14:textId="77777777" w:rsidR="002510E0" w:rsidRPr="0018689D" w:rsidRDefault="002510E0" w:rsidP="000159CB">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66FD27" w14:textId="77777777" w:rsidR="002510E0" w:rsidRPr="0018689D" w:rsidRDefault="002510E0" w:rsidP="000159CB">
            <w:pPr>
              <w:pStyle w:val="TAC"/>
            </w:pPr>
            <w:r w:rsidRPr="0018689D">
              <w:t>TDD</w:t>
            </w:r>
          </w:p>
        </w:tc>
      </w:tr>
      <w:tr w:rsidR="002510E0" w:rsidRPr="0018689D" w14:paraId="77FC2B33"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290192" w14:textId="77777777" w:rsidR="002510E0" w:rsidRPr="0018689D" w:rsidRDefault="002510E0" w:rsidP="000159CB">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72E348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A0F316" w14:textId="77777777" w:rsidR="002510E0" w:rsidRPr="0018689D" w:rsidRDefault="002510E0" w:rsidP="000159CB">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9A4BA3" w14:textId="77777777" w:rsidR="002510E0" w:rsidRPr="0018689D" w:rsidRDefault="002510E0" w:rsidP="000159CB">
            <w:pPr>
              <w:pStyle w:val="TAC"/>
              <w:rPr>
                <w:lang w:eastAsia="zh-CN"/>
              </w:rPr>
            </w:pPr>
            <w:r w:rsidRPr="0018689D">
              <w:rPr>
                <w:lang w:eastAsia="zh-CN"/>
              </w:rPr>
              <w:t>7D1S2U</w:t>
            </w:r>
          </w:p>
          <w:p w14:paraId="11549258" w14:textId="77777777" w:rsidR="002510E0" w:rsidRPr="0018689D" w:rsidRDefault="002510E0" w:rsidP="000159CB">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7F038C" w14:textId="77777777" w:rsidR="002510E0" w:rsidRPr="0018689D" w:rsidRDefault="002510E0" w:rsidP="000159CB">
            <w:pPr>
              <w:pStyle w:val="TAC"/>
              <w:rPr>
                <w:lang w:eastAsia="zh-CN"/>
              </w:rPr>
            </w:pPr>
            <w:r w:rsidRPr="0018689D">
              <w:rPr>
                <w:lang w:eastAsia="zh-CN"/>
              </w:rPr>
              <w:t>DDSU</w:t>
            </w:r>
          </w:p>
          <w:p w14:paraId="47B7F9EF" w14:textId="77777777" w:rsidR="002510E0" w:rsidRPr="0018689D" w:rsidRDefault="002510E0" w:rsidP="000159CB">
            <w:pPr>
              <w:pStyle w:val="TAC"/>
              <w:rPr>
                <w:lang w:eastAsia="zh-CN"/>
              </w:rPr>
            </w:pPr>
            <w:r w:rsidRPr="0018689D">
              <w:rPr>
                <w:lang w:eastAsia="zh-CN"/>
              </w:rPr>
              <w:t>S:11D+3G+0U</w:t>
            </w:r>
          </w:p>
        </w:tc>
      </w:tr>
      <w:tr w:rsidR="002510E0" w:rsidRPr="0018689D" w14:paraId="0F86AB6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123A84" w14:textId="77777777" w:rsidR="002510E0" w:rsidRPr="00DB610F" w:rsidRDefault="002510E0" w:rsidP="000159CB">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B9E82" w14:textId="77777777" w:rsidR="002510E0" w:rsidRPr="0018689D" w:rsidRDefault="002510E0" w:rsidP="000159CB">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DCE926" w14:textId="77777777" w:rsidR="002510E0" w:rsidRPr="0018689D" w:rsidRDefault="002510E0" w:rsidP="000159CB">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E91D76" w14:textId="77777777" w:rsidR="002510E0" w:rsidRPr="0018689D" w:rsidRDefault="002510E0" w:rsidP="000159CB">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1C1CB8" w14:textId="77777777" w:rsidR="002510E0" w:rsidRPr="0018689D" w:rsidRDefault="002510E0" w:rsidP="000159CB">
            <w:pPr>
              <w:pStyle w:val="TAC"/>
            </w:pPr>
            <w:r w:rsidRPr="0018689D">
              <w:t>16</w:t>
            </w:r>
          </w:p>
        </w:tc>
      </w:tr>
      <w:tr w:rsidR="002510E0" w:rsidRPr="0018689D" w14:paraId="61C19BBB"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6AE2EA" w14:textId="77777777" w:rsidR="002510E0" w:rsidRPr="0018689D" w:rsidRDefault="002510E0" w:rsidP="000159CB">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B9009F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0FDA41B7" w14:textId="77777777" w:rsidR="002510E0" w:rsidRPr="0018689D" w:rsidRDefault="002510E0" w:rsidP="000159CB">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4317B0F8" w14:textId="77777777" w:rsidR="002510E0" w:rsidRPr="0018689D" w:rsidRDefault="002510E0" w:rsidP="000159CB">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7EECE95D" w14:textId="77777777" w:rsidR="002510E0" w:rsidRPr="0018689D" w:rsidRDefault="002510E0" w:rsidP="000159CB">
            <w:pPr>
              <w:pStyle w:val="TAC"/>
            </w:pPr>
            <w:r w:rsidRPr="0018689D">
              <w:t>TDLA30-35</w:t>
            </w:r>
          </w:p>
        </w:tc>
      </w:tr>
      <w:tr w:rsidR="002510E0" w:rsidRPr="0018689D" w14:paraId="0B53DA76"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803404" w14:textId="77777777" w:rsidR="002510E0" w:rsidRPr="0018689D" w:rsidRDefault="002510E0" w:rsidP="000159CB">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0586A8C"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FC68AF" w14:textId="77777777" w:rsidR="002510E0" w:rsidRPr="0018689D" w:rsidRDefault="002510E0" w:rsidP="000159CB">
            <w:pPr>
              <w:pStyle w:val="TAC"/>
            </w:pPr>
            <w:r w:rsidRPr="0018689D">
              <w:t>ULA Low 2x2,</w:t>
            </w:r>
          </w:p>
          <w:p w14:paraId="0048C3AA" w14:textId="77777777" w:rsidR="002510E0" w:rsidRPr="0018689D" w:rsidRDefault="002510E0" w:rsidP="000159CB">
            <w:pPr>
              <w:pStyle w:val="TAC"/>
              <w:rPr>
                <w:lang w:eastAsia="zh-CN"/>
              </w:rPr>
            </w:pPr>
            <w:r w:rsidRPr="0018689D">
              <w:t>ULA Low 2</w:t>
            </w:r>
            <w:r w:rsidRPr="0018689D">
              <w:rPr>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870C2E" w14:textId="77777777" w:rsidR="002510E0" w:rsidRPr="0018689D" w:rsidRDefault="002510E0" w:rsidP="000159CB">
            <w:pPr>
              <w:pStyle w:val="TAC"/>
            </w:pPr>
            <w:r w:rsidRPr="0018689D">
              <w:t>ULA Low 2x2,</w:t>
            </w:r>
          </w:p>
          <w:p w14:paraId="11EAF5C4" w14:textId="77777777" w:rsidR="002510E0" w:rsidRPr="0018689D" w:rsidRDefault="002510E0" w:rsidP="000159CB">
            <w:pPr>
              <w:pStyle w:val="TAC"/>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E312C4" w14:textId="77777777" w:rsidR="002510E0" w:rsidRPr="0018689D" w:rsidRDefault="002510E0" w:rsidP="000159CB">
            <w:pPr>
              <w:pStyle w:val="TAC"/>
            </w:pPr>
            <w:r w:rsidRPr="0018689D">
              <w:t>ULA Low 2x2</w:t>
            </w:r>
          </w:p>
        </w:tc>
      </w:tr>
      <w:tr w:rsidR="002510E0" w:rsidRPr="0018689D" w14:paraId="5138B60A"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F0964B" w14:textId="77777777" w:rsidR="002510E0" w:rsidRPr="0018689D" w:rsidRDefault="002510E0" w:rsidP="000159CB">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AC2824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0CBF20" w14:textId="77777777" w:rsidR="002510E0" w:rsidRPr="0018689D" w:rsidRDefault="002510E0" w:rsidP="000159CB">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0D0697" w14:textId="77777777" w:rsidR="002510E0" w:rsidRPr="0018689D" w:rsidRDefault="002510E0" w:rsidP="000159CB">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C2B223" w14:textId="77777777" w:rsidR="002510E0" w:rsidRPr="0018689D" w:rsidRDefault="002510E0" w:rsidP="000159CB">
            <w:pPr>
              <w:pStyle w:val="TAC"/>
            </w:pPr>
            <w:r w:rsidRPr="0018689D">
              <w:t>As defined in Annex B.4.1 in TS 38.101-4</w:t>
            </w:r>
          </w:p>
        </w:tc>
      </w:tr>
      <w:tr w:rsidR="002510E0" w:rsidRPr="0018689D" w14:paraId="2B674A82"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AC88DC" w14:textId="77777777" w:rsidR="002510E0" w:rsidRPr="0018689D" w:rsidRDefault="002510E0" w:rsidP="000159CB">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010B10A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89A684" w14:textId="77777777" w:rsidR="002510E0" w:rsidRPr="0018689D" w:rsidRDefault="002510E0" w:rsidP="000159CB">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C5C801" w14:textId="77777777" w:rsidR="002510E0" w:rsidRPr="0018689D" w:rsidRDefault="002510E0" w:rsidP="000159CB">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96C097" w14:textId="77777777" w:rsidR="002510E0" w:rsidRPr="0018689D" w:rsidRDefault="002510E0" w:rsidP="000159CB">
            <w:pPr>
              <w:pStyle w:val="TAC"/>
              <w:rPr>
                <w:lang w:eastAsia="zh-CN"/>
              </w:rPr>
            </w:pPr>
            <w:r w:rsidRPr="0018689D">
              <w:rPr>
                <w:lang w:eastAsia="zh-CN"/>
              </w:rPr>
              <w:t>MMSE-IRC</w:t>
            </w:r>
          </w:p>
        </w:tc>
      </w:tr>
      <w:tr w:rsidR="002510E0" w:rsidRPr="0018689D" w14:paraId="7D7352A6" w14:textId="77777777" w:rsidTr="000159CB">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A2150D" w14:textId="77777777" w:rsidR="002510E0" w:rsidRPr="0018689D" w:rsidRDefault="002510E0" w:rsidP="000159CB">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E5390" w14:textId="77777777" w:rsidR="002510E0" w:rsidRPr="0018689D" w:rsidRDefault="002510E0" w:rsidP="000159CB">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5A88BDC"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0A5AE0" w14:textId="77777777" w:rsidR="002510E0" w:rsidRPr="0018689D" w:rsidRDefault="002510E0" w:rsidP="000159CB">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4D290E" w14:textId="77777777" w:rsidR="002510E0" w:rsidRPr="0018689D" w:rsidRDefault="002510E0" w:rsidP="000159CB">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12CC44C" w14:textId="77777777" w:rsidR="002510E0" w:rsidRPr="0018689D" w:rsidRDefault="002510E0" w:rsidP="000159CB">
            <w:pPr>
              <w:pStyle w:val="TAC"/>
              <w:rPr>
                <w:lang w:eastAsia="zh-CN"/>
              </w:rPr>
            </w:pPr>
            <w:r w:rsidRPr="0018689D">
              <w:rPr>
                <w:lang w:eastAsia="zh-CN"/>
              </w:rPr>
              <w:t>Type A</w:t>
            </w:r>
          </w:p>
        </w:tc>
      </w:tr>
      <w:tr w:rsidR="002510E0" w:rsidRPr="0018689D" w14:paraId="2F269C5A"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6AF9A"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B862D" w14:textId="77777777" w:rsidR="002510E0" w:rsidRPr="0018689D" w:rsidRDefault="002510E0" w:rsidP="000159CB">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457676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25D7D1" w14:textId="77777777" w:rsidR="002510E0" w:rsidRPr="0018689D" w:rsidRDefault="002510E0" w:rsidP="000159CB">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D55620" w14:textId="77777777" w:rsidR="002510E0" w:rsidRPr="0018689D" w:rsidRDefault="002510E0" w:rsidP="000159CB">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55E45D" w14:textId="77777777" w:rsidR="002510E0" w:rsidRPr="0018689D" w:rsidRDefault="002510E0" w:rsidP="000159CB">
            <w:pPr>
              <w:pStyle w:val="TAC"/>
              <w:rPr>
                <w:lang w:eastAsia="zh-CN"/>
              </w:rPr>
            </w:pPr>
            <w:r w:rsidRPr="0018689D">
              <w:rPr>
                <w:lang w:eastAsia="zh-CN"/>
              </w:rPr>
              <w:t>2</w:t>
            </w:r>
          </w:p>
        </w:tc>
      </w:tr>
      <w:tr w:rsidR="002510E0" w:rsidRPr="0018689D" w14:paraId="16B4FFD7"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8F6FE"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8675C" w14:textId="77777777" w:rsidR="002510E0" w:rsidRPr="0018689D" w:rsidRDefault="002510E0" w:rsidP="000159CB">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1FE1FC48"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98110D" w14:textId="77777777" w:rsidR="002510E0" w:rsidRPr="0018689D" w:rsidRDefault="002510E0" w:rsidP="000159CB">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D2F0B8" w14:textId="77777777" w:rsidR="002510E0" w:rsidRPr="0018689D" w:rsidRDefault="002510E0" w:rsidP="000159CB">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69AA3E" w14:textId="77777777" w:rsidR="002510E0" w:rsidRPr="0018689D" w:rsidRDefault="002510E0" w:rsidP="000159CB">
            <w:pPr>
              <w:pStyle w:val="TAC"/>
              <w:rPr>
                <w:lang w:eastAsia="zh-CN"/>
              </w:rPr>
            </w:pPr>
            <w:r w:rsidRPr="0018689D">
              <w:rPr>
                <w:lang w:eastAsia="zh-CN"/>
              </w:rPr>
              <w:t>12</w:t>
            </w:r>
          </w:p>
        </w:tc>
      </w:tr>
      <w:tr w:rsidR="002510E0" w:rsidRPr="0018689D" w14:paraId="4E352FA1"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7A37D"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7B7B8" w14:textId="77777777" w:rsidR="002510E0" w:rsidRPr="0018689D" w:rsidRDefault="002510E0" w:rsidP="000159CB">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7AFE85C"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71D514" w14:textId="77777777" w:rsidR="002510E0" w:rsidRPr="0018689D" w:rsidRDefault="002510E0" w:rsidP="000159CB">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08614C" w14:textId="77777777" w:rsidR="002510E0" w:rsidRPr="0018689D" w:rsidRDefault="002510E0" w:rsidP="000159CB">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894BFF" w14:textId="77777777" w:rsidR="002510E0" w:rsidRPr="0018689D" w:rsidRDefault="002510E0" w:rsidP="000159CB">
            <w:pPr>
              <w:pStyle w:val="TAC"/>
              <w:rPr>
                <w:lang w:eastAsia="zh-CN"/>
              </w:rPr>
            </w:pPr>
            <w:r w:rsidRPr="0018689D">
              <w:rPr>
                <w:lang w:eastAsia="zh-CN"/>
              </w:rPr>
              <w:t>2</w:t>
            </w:r>
          </w:p>
        </w:tc>
      </w:tr>
      <w:tr w:rsidR="002510E0" w:rsidRPr="0018689D" w14:paraId="61D04418"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123F4"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D3A22" w14:textId="77777777" w:rsidR="002510E0" w:rsidRPr="0018689D" w:rsidRDefault="002510E0" w:rsidP="000159CB">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32BF2C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0EBB7B" w14:textId="77777777" w:rsidR="002510E0" w:rsidRPr="0018689D" w:rsidRDefault="002510E0" w:rsidP="000159CB">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3B0DB7" w14:textId="77777777" w:rsidR="002510E0" w:rsidRPr="0018689D" w:rsidRDefault="002510E0" w:rsidP="000159CB">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89E984" w14:textId="77777777" w:rsidR="002510E0" w:rsidRPr="0018689D" w:rsidRDefault="002510E0" w:rsidP="000159CB">
            <w:pPr>
              <w:pStyle w:val="TAC"/>
              <w:rPr>
                <w:lang w:eastAsia="zh-CN"/>
              </w:rPr>
            </w:pPr>
            <w:r w:rsidRPr="0018689D">
              <w:rPr>
                <w:lang w:eastAsia="zh-CN"/>
              </w:rPr>
              <w:t>Static</w:t>
            </w:r>
          </w:p>
        </w:tc>
      </w:tr>
      <w:tr w:rsidR="002510E0" w:rsidRPr="0018689D" w14:paraId="002A4FD5" w14:textId="77777777" w:rsidTr="000159CB">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13014"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2E1D33" w14:textId="77777777" w:rsidR="002510E0" w:rsidRPr="0018689D" w:rsidRDefault="002510E0" w:rsidP="000159CB">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D22EE4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1B7E26" w14:textId="77777777" w:rsidR="002510E0" w:rsidRPr="0018689D" w:rsidRDefault="002510E0" w:rsidP="000159CB">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C32A4E" w14:textId="77777777" w:rsidR="002510E0" w:rsidRPr="0018689D" w:rsidRDefault="002510E0" w:rsidP="000159CB">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3ADC83" w14:textId="77777777" w:rsidR="002510E0" w:rsidRPr="0018689D" w:rsidRDefault="002510E0" w:rsidP="000159CB">
            <w:pPr>
              <w:pStyle w:val="TAC"/>
              <w:rPr>
                <w:lang w:eastAsia="zh-CN"/>
              </w:rPr>
            </w:pPr>
            <w:r w:rsidRPr="0018689D">
              <w:rPr>
                <w:lang w:eastAsia="zh-CN"/>
              </w:rPr>
              <w:t>Non-interleaved</w:t>
            </w:r>
          </w:p>
        </w:tc>
      </w:tr>
      <w:tr w:rsidR="002510E0" w:rsidRPr="0018689D" w14:paraId="64AD5B80" w14:textId="77777777" w:rsidTr="000159CB">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45415E" w14:textId="77777777" w:rsidR="002510E0" w:rsidRPr="0018689D" w:rsidRDefault="002510E0" w:rsidP="000159CB">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9ACAE" w14:textId="77777777" w:rsidR="002510E0" w:rsidRPr="0018689D" w:rsidRDefault="002510E0" w:rsidP="000159CB">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0928F43"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8EE771" w14:textId="77777777" w:rsidR="002510E0" w:rsidRPr="0018689D" w:rsidRDefault="002510E0" w:rsidP="000159CB">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519553" w14:textId="77777777" w:rsidR="002510E0" w:rsidRPr="0018689D" w:rsidRDefault="002510E0" w:rsidP="000159CB">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DA3845" w14:textId="77777777" w:rsidR="002510E0" w:rsidRPr="0018689D" w:rsidRDefault="002510E0" w:rsidP="000159CB">
            <w:pPr>
              <w:pStyle w:val="TAC"/>
              <w:rPr>
                <w:lang w:eastAsia="zh-CN"/>
              </w:rPr>
            </w:pPr>
            <w:r w:rsidRPr="0018689D">
              <w:t>Type 1</w:t>
            </w:r>
          </w:p>
        </w:tc>
      </w:tr>
      <w:tr w:rsidR="002510E0" w:rsidRPr="0018689D" w14:paraId="30331875" w14:textId="77777777" w:rsidTr="000159CB">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C2353"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42196" w14:textId="77777777" w:rsidR="002510E0" w:rsidRPr="0018689D" w:rsidRDefault="002510E0" w:rsidP="000159CB">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78949B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DCC8BE" w14:textId="77777777" w:rsidR="002510E0" w:rsidRPr="0018689D" w:rsidRDefault="002510E0" w:rsidP="000159CB">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0DF8C5" w14:textId="77777777" w:rsidR="002510E0" w:rsidRPr="0018689D" w:rsidRDefault="002510E0" w:rsidP="000159CB">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0D4593" w14:textId="77777777" w:rsidR="002510E0" w:rsidRPr="0018689D" w:rsidRDefault="002510E0" w:rsidP="000159CB">
            <w:pPr>
              <w:pStyle w:val="TAC"/>
              <w:rPr>
                <w:lang w:eastAsia="zh-CN"/>
              </w:rPr>
            </w:pPr>
            <w:r w:rsidRPr="0018689D">
              <w:t>1</w:t>
            </w:r>
          </w:p>
        </w:tc>
      </w:tr>
      <w:tr w:rsidR="002510E0" w:rsidRPr="0018689D" w14:paraId="1B7ABDA2" w14:textId="77777777" w:rsidTr="000159CB">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E0451" w14:textId="77777777" w:rsidR="002510E0" w:rsidRPr="0018689D" w:rsidRDefault="002510E0" w:rsidP="000159CB">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859A9" w14:textId="77777777" w:rsidR="002510E0" w:rsidRPr="0018689D" w:rsidRDefault="002510E0" w:rsidP="000159CB">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25D4981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DC63C7" w14:textId="77777777" w:rsidR="002510E0" w:rsidRPr="0018689D" w:rsidRDefault="002510E0" w:rsidP="000159CB">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ECC1EE" w14:textId="77777777" w:rsidR="002510E0" w:rsidRPr="0018689D" w:rsidRDefault="002510E0" w:rsidP="000159CB">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D88BDE" w14:textId="77777777" w:rsidR="002510E0" w:rsidRPr="0018689D" w:rsidRDefault="002510E0" w:rsidP="000159CB">
            <w:pPr>
              <w:pStyle w:val="TAC"/>
              <w:rPr>
                <w:lang w:eastAsia="zh-CN"/>
              </w:rPr>
            </w:pPr>
            <w:r w:rsidRPr="0018689D">
              <w:t>1</w:t>
            </w:r>
          </w:p>
        </w:tc>
      </w:tr>
      <w:tr w:rsidR="002510E0" w:rsidRPr="0018689D" w14:paraId="6A613031" w14:textId="77777777" w:rsidTr="000159CB">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C9BE9A" w14:textId="77777777" w:rsidR="002510E0" w:rsidRPr="0018689D" w:rsidRDefault="002510E0" w:rsidP="000159CB">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2CA1F01D"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855E07" w14:textId="77777777" w:rsidR="002510E0" w:rsidRPr="0018689D" w:rsidRDefault="002510E0" w:rsidP="000159CB">
            <w:pPr>
              <w:pStyle w:val="TAC"/>
            </w:pPr>
            <w:r w:rsidRPr="0018689D">
              <w:t>As specified in Table A.4-2 of TS 38.101-4:</w:t>
            </w:r>
          </w:p>
          <w:p w14:paraId="2675160D" w14:textId="77777777" w:rsidR="002510E0" w:rsidRPr="0018689D" w:rsidRDefault="002510E0" w:rsidP="000159CB">
            <w:pPr>
              <w:pStyle w:val="TAC"/>
            </w:pPr>
            <w:r w:rsidRPr="0018689D">
              <w:t>Rank 1: TBS.2-1</w:t>
            </w:r>
          </w:p>
          <w:p w14:paraId="74DBAC96" w14:textId="77777777" w:rsidR="002510E0" w:rsidRPr="0018689D" w:rsidRDefault="002510E0" w:rsidP="000159CB">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78FBB7" w14:textId="77777777" w:rsidR="002510E0" w:rsidRPr="0018689D" w:rsidRDefault="002510E0" w:rsidP="000159CB">
            <w:pPr>
              <w:pStyle w:val="TAC"/>
            </w:pPr>
            <w:r w:rsidRPr="0018689D">
              <w:t>As specified in Table A.4-2 of TS 38.101-4:</w:t>
            </w:r>
          </w:p>
          <w:p w14:paraId="7E5D73D1" w14:textId="77777777" w:rsidR="002510E0" w:rsidRPr="0018689D" w:rsidRDefault="002510E0" w:rsidP="000159CB">
            <w:pPr>
              <w:pStyle w:val="TAC"/>
            </w:pPr>
            <w:r w:rsidRPr="0018689D">
              <w:t>Rank 1: TBS.2-3</w:t>
            </w:r>
          </w:p>
          <w:p w14:paraId="62311F0C" w14:textId="77777777" w:rsidR="002510E0" w:rsidRPr="0018689D" w:rsidRDefault="002510E0" w:rsidP="000159CB">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180EE99" w14:textId="77777777" w:rsidR="002510E0" w:rsidRPr="0018689D" w:rsidRDefault="002510E0" w:rsidP="000159CB">
            <w:pPr>
              <w:pStyle w:val="TAC"/>
            </w:pPr>
            <w:r w:rsidRPr="0018689D">
              <w:t>As specified in Table A.4-1 of TS 38.101-4:</w:t>
            </w:r>
          </w:p>
          <w:p w14:paraId="1A4E11E4" w14:textId="77777777" w:rsidR="002510E0" w:rsidRPr="0018689D" w:rsidRDefault="002510E0" w:rsidP="000159CB">
            <w:pPr>
              <w:pStyle w:val="TAC"/>
            </w:pPr>
            <w:r w:rsidRPr="0018689D">
              <w:t>Rank 1: TBS.1-1</w:t>
            </w:r>
          </w:p>
          <w:p w14:paraId="4011150B" w14:textId="77777777" w:rsidR="002510E0" w:rsidRPr="0018689D" w:rsidRDefault="002510E0" w:rsidP="000159CB">
            <w:pPr>
              <w:pStyle w:val="TAC"/>
            </w:pPr>
            <w:r w:rsidRPr="0018689D">
              <w:t>Rank 2: TBS.1-2</w:t>
            </w:r>
          </w:p>
        </w:tc>
      </w:tr>
      <w:tr w:rsidR="002510E0" w:rsidRPr="0018689D" w14:paraId="599A4211"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2C8E7" w14:textId="77777777" w:rsidR="002510E0" w:rsidRPr="0018689D" w:rsidRDefault="002510E0" w:rsidP="000159CB">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21E7D" w14:textId="77777777" w:rsidR="002510E0" w:rsidRPr="0018689D" w:rsidRDefault="002510E0" w:rsidP="000159CB">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838495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62AE0D" w14:textId="77777777" w:rsidR="002510E0" w:rsidRPr="0018689D" w:rsidRDefault="002510E0" w:rsidP="000159CB">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BC16F1" w14:textId="77777777" w:rsidR="002510E0" w:rsidRPr="0018689D" w:rsidRDefault="002510E0" w:rsidP="000159CB">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C8FCE3" w14:textId="77777777" w:rsidR="002510E0" w:rsidRPr="0018689D" w:rsidRDefault="002510E0" w:rsidP="000159CB">
            <w:pPr>
              <w:pStyle w:val="TAC"/>
            </w:pPr>
            <w:r w:rsidRPr="0018689D">
              <w:t>Periodic</w:t>
            </w:r>
          </w:p>
        </w:tc>
      </w:tr>
      <w:tr w:rsidR="002510E0" w:rsidRPr="0018689D" w14:paraId="0B873C1A"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56976"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0B7AD5" w14:textId="77777777" w:rsidR="002510E0" w:rsidRPr="0018689D" w:rsidRDefault="002510E0" w:rsidP="000159CB">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474023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86B53A" w14:textId="77777777" w:rsidR="002510E0" w:rsidRPr="0018689D" w:rsidRDefault="002510E0" w:rsidP="000159CB">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E34E74" w14:textId="77777777" w:rsidR="002510E0" w:rsidRPr="0018689D" w:rsidRDefault="002510E0" w:rsidP="000159CB">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45B6EC" w14:textId="77777777" w:rsidR="002510E0" w:rsidRPr="0018689D" w:rsidRDefault="002510E0" w:rsidP="000159CB">
            <w:pPr>
              <w:pStyle w:val="TAC"/>
            </w:pPr>
            <w:r w:rsidRPr="0018689D">
              <w:t>4</w:t>
            </w:r>
          </w:p>
        </w:tc>
      </w:tr>
      <w:tr w:rsidR="002510E0" w:rsidRPr="0018689D" w14:paraId="3326A55A"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9660B"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CA178" w14:textId="77777777" w:rsidR="002510E0" w:rsidRPr="0018689D" w:rsidRDefault="002510E0" w:rsidP="000159CB">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557B3A88"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814740" w14:textId="77777777" w:rsidR="002510E0" w:rsidRPr="0018689D" w:rsidRDefault="002510E0" w:rsidP="000159CB">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9745E8" w14:textId="77777777" w:rsidR="002510E0" w:rsidRPr="0018689D" w:rsidRDefault="002510E0" w:rsidP="000159CB">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619F3C" w14:textId="77777777" w:rsidR="002510E0" w:rsidRPr="0018689D" w:rsidRDefault="002510E0" w:rsidP="000159CB">
            <w:pPr>
              <w:pStyle w:val="TAC"/>
            </w:pPr>
            <w:r w:rsidRPr="0018689D">
              <w:t>FD-CDM2</w:t>
            </w:r>
          </w:p>
        </w:tc>
      </w:tr>
      <w:tr w:rsidR="002510E0" w:rsidRPr="0018689D" w14:paraId="2CA19591"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3E64"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07439" w14:textId="77777777" w:rsidR="002510E0" w:rsidRPr="0018689D" w:rsidRDefault="002510E0" w:rsidP="000159CB">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EB765C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C8708B"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9231AF"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88A7FF" w14:textId="77777777" w:rsidR="002510E0" w:rsidRPr="0018689D" w:rsidRDefault="002510E0" w:rsidP="000159CB">
            <w:pPr>
              <w:pStyle w:val="TAC"/>
            </w:pPr>
            <w:r w:rsidRPr="0018689D">
              <w:t>1</w:t>
            </w:r>
          </w:p>
        </w:tc>
      </w:tr>
      <w:tr w:rsidR="002510E0" w:rsidRPr="0018689D" w14:paraId="0110942B"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395ED"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B9322" w14:textId="77777777" w:rsidR="002510E0" w:rsidRPr="0018689D" w:rsidRDefault="002510E0" w:rsidP="000159CB">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0D83C0B"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450C7" w14:textId="77777777" w:rsidR="002510E0" w:rsidRPr="0018689D" w:rsidRDefault="002510E0" w:rsidP="000159CB">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1BD9E2" w14:textId="77777777" w:rsidR="002510E0" w:rsidRPr="0018689D" w:rsidRDefault="002510E0" w:rsidP="000159CB">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8262AF" w14:textId="77777777" w:rsidR="002510E0" w:rsidRPr="0018689D" w:rsidRDefault="002510E0" w:rsidP="000159CB">
            <w:pPr>
              <w:pStyle w:val="TAC"/>
            </w:pPr>
            <w:r w:rsidRPr="0018689D">
              <w:t>Row 5, (8)</w:t>
            </w:r>
          </w:p>
        </w:tc>
      </w:tr>
      <w:tr w:rsidR="002510E0" w:rsidRPr="0018689D" w14:paraId="71F108D7"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0D8C2"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891F3" w14:textId="77777777" w:rsidR="002510E0" w:rsidRPr="0018689D" w:rsidRDefault="002510E0" w:rsidP="000159CB">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1E3E5E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F6B0F8" w14:textId="77777777" w:rsidR="002510E0" w:rsidRPr="0018689D" w:rsidRDefault="002510E0" w:rsidP="000159CB">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EFF7D4" w14:textId="77777777" w:rsidR="002510E0" w:rsidRPr="0018689D" w:rsidRDefault="002510E0" w:rsidP="000159CB">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0362C5" w14:textId="77777777" w:rsidR="002510E0" w:rsidRPr="0018689D" w:rsidRDefault="002510E0" w:rsidP="000159CB">
            <w:pPr>
              <w:pStyle w:val="TAC"/>
            </w:pPr>
            <w:r w:rsidRPr="0018689D">
              <w:t>13</w:t>
            </w:r>
          </w:p>
        </w:tc>
      </w:tr>
      <w:tr w:rsidR="002510E0" w:rsidRPr="0018689D" w14:paraId="543C9963"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01D0"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D6B5D03" w14:textId="77777777" w:rsidR="002510E0" w:rsidRPr="0018689D" w:rsidRDefault="002510E0" w:rsidP="000159CB">
            <w:pPr>
              <w:pStyle w:val="TAL"/>
            </w:pPr>
            <w:r w:rsidRPr="0018689D">
              <w:t>CSI-RS</w:t>
            </w:r>
          </w:p>
          <w:p w14:paraId="6ADBE466"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6129F"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951116" w14:textId="77777777" w:rsidR="002510E0" w:rsidRPr="0018689D" w:rsidRDefault="002510E0" w:rsidP="000159CB">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BD6318" w14:textId="77777777" w:rsidR="002510E0" w:rsidRPr="0018689D" w:rsidRDefault="002510E0" w:rsidP="000159CB">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8F4AFD" w14:textId="77777777" w:rsidR="002510E0" w:rsidRPr="0018689D" w:rsidRDefault="002510E0" w:rsidP="000159CB">
            <w:pPr>
              <w:pStyle w:val="TAC"/>
            </w:pPr>
            <w:r w:rsidRPr="0018689D">
              <w:t>8/1</w:t>
            </w:r>
          </w:p>
        </w:tc>
      </w:tr>
      <w:tr w:rsidR="002510E0" w:rsidRPr="0018689D" w14:paraId="38F591D8"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53DC3" w14:textId="77777777" w:rsidR="002510E0" w:rsidRPr="0018689D" w:rsidRDefault="002510E0" w:rsidP="000159CB">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F30AB" w14:textId="77777777" w:rsidR="002510E0" w:rsidRPr="0018689D" w:rsidRDefault="002510E0" w:rsidP="000159CB">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9EAC6E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DD1091" w14:textId="77777777" w:rsidR="002510E0" w:rsidRPr="0018689D" w:rsidRDefault="002510E0" w:rsidP="000159CB">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D14832" w14:textId="77777777" w:rsidR="002510E0" w:rsidRPr="0018689D" w:rsidRDefault="002510E0" w:rsidP="000159CB">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CB5E82" w14:textId="77777777" w:rsidR="002510E0" w:rsidRPr="0018689D" w:rsidRDefault="002510E0" w:rsidP="000159CB">
            <w:pPr>
              <w:pStyle w:val="TAC"/>
            </w:pPr>
            <w:r w:rsidRPr="0018689D">
              <w:t>A</w:t>
            </w:r>
            <w:r w:rsidRPr="0018689D">
              <w:rPr>
                <w:lang w:eastAsia="zh-CN"/>
              </w:rPr>
              <w:t>p</w:t>
            </w:r>
            <w:r w:rsidRPr="0018689D">
              <w:t>eriodic</w:t>
            </w:r>
          </w:p>
        </w:tc>
      </w:tr>
      <w:tr w:rsidR="002510E0" w:rsidRPr="0018689D" w14:paraId="263F9D95"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8E59C"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D58DA" w14:textId="77777777" w:rsidR="002510E0" w:rsidRPr="0018689D" w:rsidRDefault="002510E0" w:rsidP="000159CB">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F06927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2DAEF4" w14:textId="77777777" w:rsidR="002510E0" w:rsidRPr="0018689D" w:rsidRDefault="002510E0" w:rsidP="000159CB">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9DAAAB" w14:textId="77777777" w:rsidR="002510E0" w:rsidRPr="0018689D" w:rsidRDefault="002510E0" w:rsidP="000159CB">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A94EC5" w14:textId="77777777" w:rsidR="002510E0" w:rsidRPr="0018689D" w:rsidRDefault="002510E0" w:rsidP="000159CB">
            <w:pPr>
              <w:pStyle w:val="TAC"/>
            </w:pPr>
            <w:r w:rsidRPr="0018689D">
              <w:t>2</w:t>
            </w:r>
          </w:p>
        </w:tc>
      </w:tr>
      <w:tr w:rsidR="002510E0" w:rsidRPr="0018689D" w14:paraId="4B4D30C2"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D1193"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83A4C" w14:textId="77777777" w:rsidR="002510E0" w:rsidRPr="0018689D" w:rsidRDefault="002510E0" w:rsidP="000159CB">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2711663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8B9922" w14:textId="77777777" w:rsidR="002510E0" w:rsidRPr="0018689D" w:rsidRDefault="002510E0" w:rsidP="000159CB">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7E93EE" w14:textId="77777777" w:rsidR="002510E0" w:rsidRPr="0018689D" w:rsidRDefault="002510E0" w:rsidP="000159CB">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FDDE7C" w14:textId="77777777" w:rsidR="002510E0" w:rsidRPr="0018689D" w:rsidRDefault="002510E0" w:rsidP="000159CB">
            <w:pPr>
              <w:pStyle w:val="TAC"/>
            </w:pPr>
            <w:r w:rsidRPr="0018689D">
              <w:t>FD-CDM2</w:t>
            </w:r>
          </w:p>
        </w:tc>
      </w:tr>
      <w:tr w:rsidR="002510E0" w:rsidRPr="0018689D" w14:paraId="369D0FCB"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46A06"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4696F" w14:textId="77777777" w:rsidR="002510E0" w:rsidRPr="0018689D" w:rsidRDefault="002510E0" w:rsidP="000159CB">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CFD878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458629"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38A23F"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B50C13" w14:textId="77777777" w:rsidR="002510E0" w:rsidRPr="0018689D" w:rsidRDefault="002510E0" w:rsidP="000159CB">
            <w:pPr>
              <w:pStyle w:val="TAC"/>
            </w:pPr>
            <w:r w:rsidRPr="0018689D">
              <w:t>1</w:t>
            </w:r>
          </w:p>
        </w:tc>
      </w:tr>
      <w:tr w:rsidR="002510E0" w:rsidRPr="0018689D" w14:paraId="343A79FE"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39EE3"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33085" w14:textId="77777777" w:rsidR="002510E0" w:rsidRPr="0018689D" w:rsidRDefault="002510E0" w:rsidP="000159CB">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789582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0790FB" w14:textId="77777777" w:rsidR="002510E0" w:rsidRPr="0018689D" w:rsidRDefault="002510E0" w:rsidP="000159CB">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51CB97" w14:textId="77777777" w:rsidR="002510E0" w:rsidRPr="0018689D" w:rsidRDefault="002510E0" w:rsidP="000159CB">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FC5AF6" w14:textId="77777777" w:rsidR="002510E0" w:rsidRPr="0018689D" w:rsidRDefault="002510E0" w:rsidP="000159CB">
            <w:pPr>
              <w:pStyle w:val="TAC"/>
            </w:pPr>
            <w:r w:rsidRPr="0018689D">
              <w:t>Row 3 (6)</w:t>
            </w:r>
          </w:p>
        </w:tc>
      </w:tr>
      <w:tr w:rsidR="002510E0" w:rsidRPr="0018689D" w14:paraId="6E69789A"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6CAF5"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4EFFE" w14:textId="77777777" w:rsidR="002510E0" w:rsidRPr="0018689D" w:rsidRDefault="002510E0" w:rsidP="000159CB">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2F7DF0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34F89F" w14:textId="77777777" w:rsidR="002510E0" w:rsidRPr="0018689D" w:rsidRDefault="002510E0" w:rsidP="000159CB">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D32D21D" w14:textId="77777777" w:rsidR="002510E0" w:rsidRPr="0018689D" w:rsidRDefault="002510E0" w:rsidP="000159CB">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B38105" w14:textId="77777777" w:rsidR="002510E0" w:rsidRPr="0018689D" w:rsidRDefault="002510E0" w:rsidP="000159CB">
            <w:pPr>
              <w:pStyle w:val="TAC"/>
            </w:pPr>
            <w:r w:rsidRPr="0018689D">
              <w:t>13</w:t>
            </w:r>
          </w:p>
        </w:tc>
      </w:tr>
      <w:tr w:rsidR="002510E0" w:rsidRPr="0018689D" w14:paraId="6C537AD2"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49957"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5BB7FEF" w14:textId="77777777" w:rsidR="002510E0" w:rsidRPr="0018689D" w:rsidRDefault="002510E0" w:rsidP="000159CB">
            <w:pPr>
              <w:pStyle w:val="TAL"/>
            </w:pPr>
            <w:r w:rsidRPr="0018689D">
              <w:t>NZP CSI-RS-</w:t>
            </w:r>
            <w:proofErr w:type="spellStart"/>
            <w:r w:rsidRPr="0018689D">
              <w:t>timeConfig</w:t>
            </w:r>
            <w:proofErr w:type="spellEnd"/>
          </w:p>
          <w:p w14:paraId="6527F227"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1A573"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B4FA1B" w14:textId="77777777" w:rsidR="002510E0" w:rsidRPr="0018689D" w:rsidRDefault="002510E0" w:rsidP="000159CB">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EBA2AB" w14:textId="77777777" w:rsidR="002510E0" w:rsidRPr="0018689D" w:rsidRDefault="002510E0" w:rsidP="000159CB">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CC5130" w14:textId="77777777" w:rsidR="002510E0" w:rsidRPr="0018689D" w:rsidRDefault="002510E0" w:rsidP="000159CB">
            <w:pPr>
              <w:pStyle w:val="TAC"/>
            </w:pPr>
            <w:r w:rsidRPr="0018689D">
              <w:t>Not configured</w:t>
            </w:r>
          </w:p>
        </w:tc>
      </w:tr>
      <w:tr w:rsidR="002510E0" w:rsidRPr="0018689D" w14:paraId="797BEB9D"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9BC911" w14:textId="77777777" w:rsidR="002510E0" w:rsidRPr="0018689D" w:rsidRDefault="002510E0" w:rsidP="000159CB">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487D77E7" w14:textId="77777777" w:rsidR="002510E0" w:rsidRPr="0018689D" w:rsidRDefault="002510E0" w:rsidP="000159CB">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06DB3E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9AAC35" w14:textId="77777777" w:rsidR="002510E0" w:rsidRPr="0018689D" w:rsidRDefault="002510E0" w:rsidP="000159CB">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7CD558E" w14:textId="77777777" w:rsidR="002510E0" w:rsidRPr="0018689D" w:rsidRDefault="002510E0" w:rsidP="000159CB">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57FC6D" w14:textId="77777777" w:rsidR="002510E0" w:rsidRPr="0018689D" w:rsidRDefault="002510E0" w:rsidP="000159CB">
            <w:pPr>
              <w:pStyle w:val="TAC"/>
              <w:rPr>
                <w:lang w:eastAsia="zh-CN"/>
              </w:rPr>
            </w:pPr>
            <w:r w:rsidRPr="0018689D">
              <w:rPr>
                <w:lang w:eastAsia="zh-CN"/>
              </w:rPr>
              <w:t>Periodic</w:t>
            </w:r>
          </w:p>
        </w:tc>
      </w:tr>
      <w:tr w:rsidR="002510E0" w:rsidRPr="0018689D" w14:paraId="6EDD3670"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AD65B"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CE1F54" w14:textId="77777777" w:rsidR="002510E0" w:rsidRPr="0018689D" w:rsidRDefault="002510E0" w:rsidP="000159CB">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42948AD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9E61B2" w14:textId="77777777" w:rsidR="002510E0" w:rsidRPr="0018689D" w:rsidRDefault="002510E0" w:rsidP="000159CB">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16C779" w14:textId="77777777" w:rsidR="002510E0" w:rsidRPr="0018689D" w:rsidRDefault="002510E0" w:rsidP="000159CB">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EF56AE" w14:textId="77777777" w:rsidR="002510E0" w:rsidRPr="0018689D" w:rsidRDefault="002510E0" w:rsidP="000159CB">
            <w:pPr>
              <w:pStyle w:val="TAC"/>
            </w:pPr>
            <w:r w:rsidRPr="0018689D">
              <w:t>Pattern 1</w:t>
            </w:r>
          </w:p>
        </w:tc>
      </w:tr>
      <w:tr w:rsidR="002510E0" w:rsidRPr="0018689D" w14:paraId="0B47C4F4"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E4FD0"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C8B269" w14:textId="77777777" w:rsidR="002510E0" w:rsidRPr="0018689D" w:rsidRDefault="002510E0" w:rsidP="000159CB">
            <w:pPr>
              <w:pStyle w:val="TAL"/>
            </w:pPr>
            <w:r w:rsidRPr="0018689D">
              <w:t>CSI-IM Resource Mapping</w:t>
            </w:r>
          </w:p>
          <w:p w14:paraId="45712370" w14:textId="77777777" w:rsidR="002510E0" w:rsidRPr="0018689D" w:rsidRDefault="002510E0" w:rsidP="000159CB">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069497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353D65" w14:textId="77777777" w:rsidR="002510E0" w:rsidRPr="0018689D" w:rsidRDefault="002510E0" w:rsidP="000159CB">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80FE44" w14:textId="77777777" w:rsidR="002510E0" w:rsidRPr="0018689D" w:rsidRDefault="002510E0" w:rsidP="000159CB">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A767D9" w14:textId="77777777" w:rsidR="002510E0" w:rsidRPr="0018689D" w:rsidRDefault="002510E0" w:rsidP="000159CB">
            <w:pPr>
              <w:pStyle w:val="TAC"/>
            </w:pPr>
            <w:r w:rsidRPr="0018689D">
              <w:t>(8,13)</w:t>
            </w:r>
          </w:p>
        </w:tc>
      </w:tr>
      <w:tr w:rsidR="002510E0" w:rsidRPr="0018689D" w14:paraId="0A4EEC14"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B854D"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15D1CF" w14:textId="77777777" w:rsidR="002510E0" w:rsidRPr="0018689D" w:rsidRDefault="002510E0" w:rsidP="000159CB">
            <w:pPr>
              <w:pStyle w:val="TAL"/>
            </w:pPr>
            <w:r w:rsidRPr="0018689D">
              <w:t xml:space="preserve">CSI-IM </w:t>
            </w:r>
            <w:proofErr w:type="spellStart"/>
            <w:r w:rsidRPr="0018689D">
              <w:t>timeConfig</w:t>
            </w:r>
            <w:proofErr w:type="spellEnd"/>
          </w:p>
          <w:p w14:paraId="1D1ECF30" w14:textId="77777777" w:rsidR="002510E0" w:rsidRPr="0018689D" w:rsidRDefault="002510E0" w:rsidP="000159CB">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F27E0"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A98221" w14:textId="77777777" w:rsidR="002510E0" w:rsidRPr="0018689D" w:rsidRDefault="002510E0" w:rsidP="000159CB">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F23050" w14:textId="77777777" w:rsidR="002510E0" w:rsidRPr="0018689D" w:rsidRDefault="002510E0" w:rsidP="000159CB">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343E82" w14:textId="77777777" w:rsidR="002510E0" w:rsidRPr="0018689D" w:rsidRDefault="002510E0" w:rsidP="000159CB">
            <w:pPr>
              <w:pStyle w:val="TAC"/>
            </w:pPr>
            <w:r w:rsidRPr="0018689D">
              <w:t>Not configured</w:t>
            </w:r>
          </w:p>
        </w:tc>
      </w:tr>
      <w:tr w:rsidR="002510E0" w:rsidRPr="0018689D" w14:paraId="3EC55FB6"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C36F7E" w14:textId="77777777" w:rsidR="002510E0" w:rsidRPr="0018689D" w:rsidRDefault="002510E0" w:rsidP="000159CB">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498FF67"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8AE8F5" w14:textId="77777777" w:rsidR="002510E0" w:rsidRPr="0018689D" w:rsidRDefault="002510E0" w:rsidP="000159CB">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17F757" w14:textId="77777777" w:rsidR="002510E0" w:rsidRPr="0018689D" w:rsidRDefault="002510E0" w:rsidP="000159CB">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7893A8" w14:textId="77777777" w:rsidR="002510E0" w:rsidRPr="0018689D" w:rsidRDefault="002510E0" w:rsidP="000159CB">
            <w:pPr>
              <w:pStyle w:val="TAC"/>
            </w:pPr>
            <w:r w:rsidRPr="0018689D">
              <w:t>Aperiodic</w:t>
            </w:r>
          </w:p>
        </w:tc>
      </w:tr>
      <w:tr w:rsidR="002510E0" w:rsidRPr="0018689D" w14:paraId="20E915E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F58E21" w14:textId="77777777" w:rsidR="002510E0" w:rsidRPr="0018689D" w:rsidRDefault="002510E0" w:rsidP="000159CB">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4B5A46A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5462A2" w14:textId="77777777" w:rsidR="002510E0" w:rsidRPr="0018689D" w:rsidRDefault="002510E0" w:rsidP="000159CB">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58BA03" w14:textId="77777777" w:rsidR="002510E0" w:rsidRPr="0018689D" w:rsidRDefault="002510E0" w:rsidP="000159CB">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E50B23" w14:textId="77777777" w:rsidR="002510E0" w:rsidRPr="0018689D" w:rsidRDefault="002510E0" w:rsidP="000159CB">
            <w:pPr>
              <w:pStyle w:val="TAC"/>
            </w:pPr>
            <w:r w:rsidRPr="0018689D">
              <w:t>Table 2</w:t>
            </w:r>
          </w:p>
        </w:tc>
      </w:tr>
      <w:tr w:rsidR="002510E0" w:rsidRPr="0018689D" w14:paraId="16B731B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FA371B" w14:textId="77777777" w:rsidR="002510E0" w:rsidRPr="0018689D" w:rsidRDefault="002510E0" w:rsidP="000159CB">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220C7C6"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9CBCE9" w14:textId="77777777" w:rsidR="002510E0" w:rsidRPr="0018689D" w:rsidRDefault="002510E0" w:rsidP="000159CB">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082983" w14:textId="77777777" w:rsidR="002510E0" w:rsidRPr="0018689D" w:rsidRDefault="002510E0" w:rsidP="000159CB">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2D4B86" w14:textId="77777777" w:rsidR="002510E0" w:rsidRPr="0018689D" w:rsidRDefault="002510E0" w:rsidP="000159CB">
            <w:pPr>
              <w:pStyle w:val="TAC"/>
            </w:pPr>
            <w:r w:rsidRPr="0018689D">
              <w:t>cri-RI-PMI-CQI</w:t>
            </w:r>
          </w:p>
        </w:tc>
      </w:tr>
      <w:tr w:rsidR="002510E0" w:rsidRPr="0018689D" w14:paraId="475592E2"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FB11C0" w14:textId="77777777" w:rsidR="002510E0" w:rsidRPr="0018689D" w:rsidRDefault="002510E0" w:rsidP="000159CB">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A52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A1928D" w14:textId="77777777" w:rsidR="002510E0" w:rsidRPr="0018689D" w:rsidRDefault="002510E0" w:rsidP="000159CB">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8017F2"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2367E4" w14:textId="77777777" w:rsidR="002510E0" w:rsidRPr="0018689D" w:rsidRDefault="002510E0" w:rsidP="000159CB">
            <w:pPr>
              <w:pStyle w:val="TAC"/>
            </w:pPr>
            <w:r w:rsidRPr="0018689D">
              <w:t>not configured</w:t>
            </w:r>
          </w:p>
        </w:tc>
      </w:tr>
      <w:tr w:rsidR="002510E0" w:rsidRPr="0018689D" w14:paraId="163BEB73"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0C816" w14:textId="77777777" w:rsidR="002510E0" w:rsidRPr="0018689D" w:rsidRDefault="002510E0" w:rsidP="000159CB">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838C19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68AB23" w14:textId="77777777" w:rsidR="002510E0" w:rsidRPr="0018689D" w:rsidRDefault="002510E0" w:rsidP="000159CB">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79FDEF"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0F97B5" w14:textId="77777777" w:rsidR="002510E0" w:rsidRPr="0018689D" w:rsidRDefault="002510E0" w:rsidP="000159CB">
            <w:pPr>
              <w:pStyle w:val="TAC"/>
            </w:pPr>
            <w:r w:rsidRPr="0018689D">
              <w:t>not configured</w:t>
            </w:r>
          </w:p>
        </w:tc>
      </w:tr>
      <w:tr w:rsidR="002510E0" w:rsidRPr="0018689D" w14:paraId="195DA41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C45573" w14:textId="77777777" w:rsidR="002510E0" w:rsidRPr="0018689D" w:rsidRDefault="002510E0" w:rsidP="000159CB">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0ED8D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A2B06A" w14:textId="77777777" w:rsidR="002510E0" w:rsidRPr="0018689D" w:rsidRDefault="002510E0" w:rsidP="000159CB">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569E69" w14:textId="77777777" w:rsidR="002510E0" w:rsidRPr="0018689D" w:rsidRDefault="002510E0" w:rsidP="000159CB">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07FC0F" w14:textId="77777777" w:rsidR="002510E0" w:rsidRPr="0018689D" w:rsidRDefault="002510E0" w:rsidP="000159CB">
            <w:pPr>
              <w:pStyle w:val="TAC"/>
            </w:pPr>
            <w:r w:rsidRPr="0018689D">
              <w:t>Wideband</w:t>
            </w:r>
          </w:p>
        </w:tc>
      </w:tr>
      <w:tr w:rsidR="002510E0" w:rsidRPr="0018689D" w14:paraId="626D29DF"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CDBA0" w14:textId="77777777" w:rsidR="002510E0" w:rsidRPr="0018689D" w:rsidRDefault="002510E0" w:rsidP="000159CB">
            <w:pPr>
              <w:pStyle w:val="TAL"/>
            </w:pPr>
            <w:proofErr w:type="spellStart"/>
            <w:r w:rsidRPr="0018689D">
              <w:t>pmi-FormatIndicator</w:t>
            </w:r>
            <w:proofErr w:type="spellEnd"/>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33257B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5C42CC" w14:textId="77777777" w:rsidR="002510E0" w:rsidRPr="0018689D" w:rsidRDefault="002510E0" w:rsidP="000159CB">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77B9035" w14:textId="77777777" w:rsidR="002510E0" w:rsidRPr="0018689D" w:rsidRDefault="002510E0" w:rsidP="000159CB">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582416" w14:textId="77777777" w:rsidR="002510E0" w:rsidRPr="0018689D" w:rsidRDefault="002510E0" w:rsidP="000159CB">
            <w:pPr>
              <w:pStyle w:val="TAC"/>
            </w:pPr>
            <w:r w:rsidRPr="0018689D">
              <w:t>Wideband</w:t>
            </w:r>
          </w:p>
        </w:tc>
      </w:tr>
      <w:tr w:rsidR="002510E0" w:rsidRPr="0018689D" w14:paraId="66E59CE3"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EC2D9A" w14:textId="77777777" w:rsidR="002510E0" w:rsidRPr="0018689D" w:rsidRDefault="002510E0" w:rsidP="000159CB">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E1B66" w14:textId="77777777" w:rsidR="002510E0" w:rsidRPr="0018689D" w:rsidRDefault="002510E0" w:rsidP="000159CB">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8E0991" w14:textId="77777777" w:rsidR="002510E0" w:rsidRPr="0018689D" w:rsidRDefault="002510E0" w:rsidP="000159CB">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120700" w14:textId="77777777" w:rsidR="002510E0" w:rsidRPr="0018689D" w:rsidRDefault="002510E0" w:rsidP="000159CB">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A34046" w14:textId="77777777" w:rsidR="002510E0" w:rsidRPr="0018689D" w:rsidRDefault="002510E0" w:rsidP="000159CB">
            <w:pPr>
              <w:pStyle w:val="TAC"/>
            </w:pPr>
            <w:r w:rsidRPr="0018689D">
              <w:t>8</w:t>
            </w:r>
          </w:p>
        </w:tc>
      </w:tr>
      <w:tr w:rsidR="002510E0" w:rsidRPr="0018689D" w14:paraId="651429A4"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C09A0B" w14:textId="77777777" w:rsidR="002510E0" w:rsidRPr="0018689D" w:rsidRDefault="002510E0" w:rsidP="000159CB">
            <w:pPr>
              <w:pStyle w:val="TAL"/>
            </w:pPr>
            <w:proofErr w:type="spellStart"/>
            <w:r w:rsidRPr="0018689D">
              <w:lastRenderedPageBreak/>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4E248DA"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119728" w14:textId="77777777" w:rsidR="002510E0" w:rsidRPr="0018689D" w:rsidRDefault="002510E0" w:rsidP="000159CB">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E0A9B4" w14:textId="77777777" w:rsidR="002510E0" w:rsidRPr="0018689D" w:rsidRDefault="002510E0" w:rsidP="000159CB">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DB45DE" w14:textId="77777777" w:rsidR="002510E0" w:rsidRPr="0018689D" w:rsidRDefault="002510E0" w:rsidP="000159CB">
            <w:pPr>
              <w:pStyle w:val="TAC"/>
            </w:pPr>
            <w:r w:rsidRPr="0018689D">
              <w:t>111111111</w:t>
            </w:r>
          </w:p>
        </w:tc>
      </w:tr>
      <w:tr w:rsidR="002510E0" w:rsidRPr="0018689D" w14:paraId="38FFAF68"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8E6A2B" w14:textId="77777777" w:rsidR="002510E0" w:rsidRPr="0018689D" w:rsidRDefault="002510E0" w:rsidP="000159CB">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BDB8C" w14:textId="77777777" w:rsidR="002510E0" w:rsidRPr="0018689D" w:rsidRDefault="002510E0" w:rsidP="000159CB">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72613B" w14:textId="77777777" w:rsidR="002510E0" w:rsidRPr="0018689D" w:rsidRDefault="002510E0" w:rsidP="000159CB">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08BFF8"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B95507" w14:textId="77777777" w:rsidR="002510E0" w:rsidRPr="0018689D" w:rsidRDefault="002510E0" w:rsidP="000159CB">
            <w:pPr>
              <w:pStyle w:val="TAC"/>
            </w:pPr>
            <w:r w:rsidRPr="0018689D">
              <w:t>Not configured</w:t>
            </w:r>
          </w:p>
        </w:tc>
      </w:tr>
      <w:tr w:rsidR="002510E0" w:rsidRPr="0018689D" w14:paraId="62C6EF63"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3F8F5A8" w14:textId="77777777" w:rsidR="002510E0" w:rsidRPr="0018689D" w:rsidRDefault="002510E0" w:rsidP="000159CB">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0F515C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15526FA2" w14:textId="77777777" w:rsidR="002510E0" w:rsidRPr="0018689D" w:rsidRDefault="002510E0" w:rsidP="000159CB">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6914DA1" w14:textId="77777777" w:rsidR="002510E0" w:rsidRPr="0018689D" w:rsidRDefault="002510E0" w:rsidP="000159CB">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5BE0AB" w14:textId="77777777" w:rsidR="002510E0" w:rsidRPr="0018689D" w:rsidRDefault="002510E0" w:rsidP="000159CB">
            <w:pPr>
              <w:pStyle w:val="TAC"/>
            </w:pPr>
            <w:r w:rsidRPr="0018689D">
              <w:rPr>
                <w:lang w:eastAsia="zh-CN"/>
              </w:rPr>
              <w:t>7</w:t>
            </w:r>
          </w:p>
        </w:tc>
      </w:tr>
      <w:tr w:rsidR="002510E0" w:rsidRPr="0018689D" w14:paraId="2855BD64"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DA9F0E" w14:textId="77777777" w:rsidR="002510E0" w:rsidRPr="0018689D" w:rsidRDefault="002510E0" w:rsidP="000159CB">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521499C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5B4765" w14:textId="77777777" w:rsidR="002510E0" w:rsidRPr="0018689D" w:rsidRDefault="002510E0" w:rsidP="000159CB">
            <w:pPr>
              <w:pStyle w:val="TAC"/>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CED610" w14:textId="77777777" w:rsidR="002510E0" w:rsidRPr="0018689D" w:rsidRDefault="002510E0" w:rsidP="000159CB">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F72510" w14:textId="77777777" w:rsidR="002510E0" w:rsidRPr="0018689D" w:rsidRDefault="002510E0" w:rsidP="000159CB">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8) = 1, otherwise it is equal to 0</w:t>
            </w:r>
          </w:p>
        </w:tc>
      </w:tr>
      <w:tr w:rsidR="002510E0" w:rsidRPr="0018689D" w14:paraId="558FE317"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F725A" w14:textId="77777777" w:rsidR="002510E0" w:rsidRPr="0018689D" w:rsidRDefault="002510E0" w:rsidP="000159CB">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EE2DC69"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2E6969" w14:textId="77777777" w:rsidR="002510E0" w:rsidRPr="0018689D" w:rsidRDefault="002510E0" w:rsidP="000159CB">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8E9CA2" w14:textId="77777777" w:rsidR="002510E0" w:rsidRPr="0018689D" w:rsidRDefault="002510E0" w:rsidP="000159CB">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1BFB99" w14:textId="77777777" w:rsidR="002510E0" w:rsidRPr="0018689D" w:rsidRDefault="002510E0" w:rsidP="000159CB">
            <w:pPr>
              <w:pStyle w:val="TAC"/>
              <w:rPr>
                <w:lang w:eastAsia="zh-CN"/>
              </w:rPr>
            </w:pPr>
            <w:r w:rsidRPr="0018689D">
              <w:rPr>
                <w:lang w:eastAsia="zh-CN"/>
              </w:rPr>
              <w:t>1</w:t>
            </w:r>
          </w:p>
        </w:tc>
      </w:tr>
      <w:tr w:rsidR="002510E0" w:rsidRPr="0018689D" w14:paraId="3FD9B4C1"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07C047" w14:textId="77777777" w:rsidR="002510E0" w:rsidRPr="0018689D" w:rsidRDefault="002510E0" w:rsidP="000159CB">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0680BE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9C9765" w14:textId="77777777" w:rsidR="002510E0" w:rsidRPr="0018689D" w:rsidRDefault="002510E0" w:rsidP="000159CB">
            <w:pPr>
              <w:pStyle w:val="TAC"/>
              <w:rPr>
                <w:lang w:eastAsia="zh-CN"/>
              </w:rPr>
            </w:pPr>
            <w:r w:rsidRPr="0018689D">
              <w:rPr>
                <w:lang w:eastAsia="zh-CN"/>
              </w:rPr>
              <w:t>One State with one Associated Report Configuration</w:t>
            </w:r>
          </w:p>
          <w:p w14:paraId="5C68E3AB" w14:textId="77777777" w:rsidR="002510E0" w:rsidRPr="0018689D" w:rsidRDefault="002510E0" w:rsidP="000159CB">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F2F921" w14:textId="77777777" w:rsidR="002510E0" w:rsidRPr="0018689D" w:rsidRDefault="002510E0" w:rsidP="000159CB">
            <w:pPr>
              <w:pStyle w:val="TAC"/>
              <w:rPr>
                <w:lang w:eastAsia="zh-CN"/>
              </w:rPr>
            </w:pPr>
            <w:r w:rsidRPr="0018689D">
              <w:rPr>
                <w:lang w:eastAsia="zh-CN"/>
              </w:rPr>
              <w:t>One State with one Associated Report Configuration</w:t>
            </w:r>
          </w:p>
          <w:p w14:paraId="0A4C30F2" w14:textId="77777777" w:rsidR="002510E0" w:rsidRPr="0018689D" w:rsidRDefault="002510E0" w:rsidP="000159CB">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FE721B" w14:textId="77777777" w:rsidR="002510E0" w:rsidRPr="0018689D" w:rsidRDefault="002510E0" w:rsidP="000159CB">
            <w:pPr>
              <w:pStyle w:val="TAC"/>
              <w:rPr>
                <w:lang w:eastAsia="zh-CN"/>
              </w:rPr>
            </w:pPr>
            <w:r w:rsidRPr="0018689D">
              <w:rPr>
                <w:lang w:eastAsia="zh-CN"/>
              </w:rPr>
              <w:t>One State with one Associated Report Configuration</w:t>
            </w:r>
          </w:p>
          <w:p w14:paraId="676C4681" w14:textId="77777777" w:rsidR="002510E0" w:rsidRPr="0018689D" w:rsidRDefault="002510E0" w:rsidP="000159CB">
            <w:pPr>
              <w:pStyle w:val="TAC"/>
              <w:rPr>
                <w:lang w:eastAsia="zh-CN"/>
              </w:rPr>
            </w:pPr>
            <w:r w:rsidRPr="0018689D">
              <w:rPr>
                <w:lang w:eastAsia="zh-CN"/>
              </w:rPr>
              <w:t>Associated Report Configuration contains pointers to NZP CSI-RS and CSI-IM</w:t>
            </w:r>
          </w:p>
        </w:tc>
      </w:tr>
      <w:tr w:rsidR="002510E0" w:rsidRPr="0018689D" w14:paraId="0AD0485D" w14:textId="77777777" w:rsidTr="000159CB">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F82D8D" w14:textId="77777777" w:rsidR="002510E0" w:rsidRPr="0018689D" w:rsidRDefault="002510E0" w:rsidP="000159CB">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54F8411B" w14:textId="77777777" w:rsidR="002510E0" w:rsidRPr="0018689D" w:rsidRDefault="002510E0" w:rsidP="000159CB">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2E67C34"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37B719" w14:textId="77777777" w:rsidR="002510E0" w:rsidRPr="0018689D" w:rsidRDefault="002510E0" w:rsidP="000159CB">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47781C9D" w14:textId="77777777" w:rsidR="002510E0" w:rsidRPr="0018689D" w:rsidRDefault="002510E0" w:rsidP="000159CB">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65EE877A" w14:textId="77777777" w:rsidR="002510E0" w:rsidRPr="0018689D" w:rsidRDefault="002510E0" w:rsidP="000159CB">
            <w:pPr>
              <w:pStyle w:val="TAC"/>
            </w:pPr>
            <w:proofErr w:type="spellStart"/>
            <w:r w:rsidRPr="0018689D">
              <w:t>typeI-SinglePanel</w:t>
            </w:r>
            <w:proofErr w:type="spellEnd"/>
          </w:p>
        </w:tc>
      </w:tr>
      <w:tr w:rsidR="002510E0" w:rsidRPr="0018689D" w14:paraId="1166F802"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4C09E"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0E6D60" w14:textId="77777777" w:rsidR="002510E0" w:rsidRPr="0018689D" w:rsidRDefault="002510E0" w:rsidP="000159CB">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186DF02"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260F1E"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1EBF01"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9244D3" w14:textId="77777777" w:rsidR="002510E0" w:rsidRPr="0018689D" w:rsidRDefault="002510E0" w:rsidP="000159CB">
            <w:pPr>
              <w:pStyle w:val="TAC"/>
            </w:pPr>
            <w:r w:rsidRPr="0018689D">
              <w:t>1</w:t>
            </w:r>
          </w:p>
        </w:tc>
      </w:tr>
      <w:tr w:rsidR="002510E0" w:rsidRPr="0018689D" w14:paraId="6A0D74CA"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51A0A"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04C166" w14:textId="77777777" w:rsidR="002510E0" w:rsidRPr="0018689D" w:rsidRDefault="002510E0" w:rsidP="000159CB">
            <w:pPr>
              <w:pStyle w:val="TAL"/>
            </w:pPr>
            <w:r w:rsidRPr="0018689D">
              <w:t>(CodebookConfig-N</w:t>
            </w:r>
            <w:proofErr w:type="gramStart"/>
            <w:r w:rsidRPr="0018689D">
              <w:t>1,CodebookConfig</w:t>
            </w:r>
            <w:proofErr w:type="gramEnd"/>
            <w:r w:rsidRPr="0018689D">
              <w:t>-N2)</w:t>
            </w:r>
          </w:p>
        </w:tc>
        <w:tc>
          <w:tcPr>
            <w:tcW w:w="0" w:type="auto"/>
            <w:tcBorders>
              <w:top w:val="single" w:sz="4" w:space="0" w:color="auto"/>
              <w:left w:val="single" w:sz="4" w:space="0" w:color="auto"/>
              <w:bottom w:val="single" w:sz="4" w:space="0" w:color="auto"/>
              <w:right w:val="single" w:sz="4" w:space="0" w:color="auto"/>
            </w:tcBorders>
            <w:vAlign w:val="center"/>
          </w:tcPr>
          <w:p w14:paraId="157C1410"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1A7185" w14:textId="77777777" w:rsidR="002510E0" w:rsidRPr="0018689D" w:rsidRDefault="002510E0" w:rsidP="000159CB">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81CEA4" w14:textId="77777777" w:rsidR="002510E0" w:rsidRPr="0018689D" w:rsidRDefault="002510E0" w:rsidP="000159CB">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E11C75" w14:textId="77777777" w:rsidR="002510E0" w:rsidRPr="0018689D" w:rsidRDefault="002510E0" w:rsidP="000159CB">
            <w:pPr>
              <w:pStyle w:val="TAC"/>
            </w:pPr>
            <w:r w:rsidRPr="0018689D">
              <w:t>N/A</w:t>
            </w:r>
          </w:p>
        </w:tc>
      </w:tr>
      <w:tr w:rsidR="002510E0" w:rsidRPr="0018689D" w14:paraId="0418ABDA"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663BE"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46D3B41" w14:textId="77777777" w:rsidR="002510E0" w:rsidRPr="0018689D" w:rsidRDefault="002510E0" w:rsidP="000159CB">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D86EE2E"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6C0BB8" w14:textId="77777777" w:rsidR="002510E0" w:rsidRPr="0018689D" w:rsidRDefault="002510E0" w:rsidP="000159CB">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0A3D61" w14:textId="77777777" w:rsidR="002510E0" w:rsidRPr="0018689D" w:rsidRDefault="002510E0" w:rsidP="000159CB">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E17A2C" w14:textId="77777777" w:rsidR="002510E0" w:rsidRPr="0018689D" w:rsidRDefault="002510E0" w:rsidP="000159CB">
            <w:pPr>
              <w:pStyle w:val="TAC"/>
            </w:pPr>
            <w:r w:rsidRPr="0018689D">
              <w:t>Not configured</w:t>
            </w:r>
          </w:p>
        </w:tc>
      </w:tr>
      <w:tr w:rsidR="002510E0" w:rsidRPr="0018689D" w14:paraId="23949D37" w14:textId="77777777" w:rsidTr="000159C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570B5" w14:textId="77777777" w:rsidR="002510E0" w:rsidRPr="0018689D" w:rsidRDefault="002510E0" w:rsidP="000159C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741B788" w14:textId="77777777" w:rsidR="002510E0" w:rsidRPr="0018689D" w:rsidRDefault="002510E0" w:rsidP="000159CB">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F2AA5D5"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28DCE1" w14:textId="77777777" w:rsidR="002510E0" w:rsidRPr="0018689D" w:rsidRDefault="002510E0" w:rsidP="000159CB">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AE915D" w14:textId="77777777" w:rsidR="002510E0" w:rsidRPr="0018689D" w:rsidRDefault="002510E0" w:rsidP="000159CB">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0B464C" w14:textId="77777777" w:rsidR="002510E0" w:rsidRPr="0018689D" w:rsidRDefault="002510E0" w:rsidP="000159CB">
            <w:pPr>
              <w:pStyle w:val="TAC"/>
            </w:pPr>
            <w:r w:rsidRPr="0018689D">
              <w:t>N/A</w:t>
            </w:r>
          </w:p>
        </w:tc>
      </w:tr>
      <w:tr w:rsidR="002510E0" w:rsidRPr="0018689D" w14:paraId="4E007900"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7600506" w14:textId="77777777" w:rsidR="002510E0" w:rsidRPr="0018689D" w:rsidRDefault="002510E0" w:rsidP="000159CB">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59AD79F1"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2BE651" w14:textId="77777777" w:rsidR="002510E0" w:rsidRPr="0018689D" w:rsidRDefault="002510E0" w:rsidP="000159CB">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2FB47B" w14:textId="77777777" w:rsidR="002510E0" w:rsidRPr="0018689D" w:rsidRDefault="002510E0" w:rsidP="000159CB">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2B7A51" w14:textId="77777777" w:rsidR="002510E0" w:rsidRPr="0018689D" w:rsidRDefault="002510E0" w:rsidP="000159CB">
            <w:pPr>
              <w:pStyle w:val="TAC"/>
            </w:pPr>
            <w:r w:rsidRPr="0018689D">
              <w:t>PUSCH</w:t>
            </w:r>
          </w:p>
        </w:tc>
      </w:tr>
      <w:tr w:rsidR="002510E0" w:rsidRPr="0018689D" w14:paraId="0E387769"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2EE46C" w14:textId="77777777" w:rsidR="002510E0" w:rsidRPr="0018689D" w:rsidRDefault="002510E0" w:rsidP="000159CB">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DBA88" w14:textId="77777777" w:rsidR="002510E0" w:rsidRPr="0018689D" w:rsidRDefault="002510E0" w:rsidP="000159CB">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78E9CF31" w14:textId="77777777" w:rsidR="002510E0" w:rsidRPr="0018689D" w:rsidRDefault="002510E0" w:rsidP="000159CB">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BE8F33" w14:textId="77777777" w:rsidR="002510E0" w:rsidRPr="0018689D" w:rsidRDefault="002510E0" w:rsidP="000159CB">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5886FDD" w14:textId="77777777" w:rsidR="002510E0" w:rsidRPr="0018689D" w:rsidRDefault="002510E0" w:rsidP="000159CB">
            <w:pPr>
              <w:pStyle w:val="TAC"/>
            </w:pPr>
            <w:r w:rsidRPr="0018689D">
              <w:t>1.375</w:t>
            </w:r>
          </w:p>
        </w:tc>
      </w:tr>
      <w:tr w:rsidR="002510E0" w:rsidRPr="0018689D" w14:paraId="09B07F79"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49B004" w14:textId="77777777" w:rsidR="002510E0" w:rsidRPr="0018689D" w:rsidRDefault="002510E0" w:rsidP="000159CB">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0F25E1F" w14:textId="77777777" w:rsidR="002510E0" w:rsidRPr="0018689D" w:rsidRDefault="002510E0" w:rsidP="000159CB">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11AED7" w14:textId="77777777" w:rsidR="002510E0" w:rsidRPr="0018689D" w:rsidRDefault="002510E0" w:rsidP="000159CB">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6D574E" w14:textId="77777777" w:rsidR="002510E0" w:rsidRPr="0018689D" w:rsidRDefault="002510E0" w:rsidP="000159CB">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BB2613" w14:textId="77777777" w:rsidR="002510E0" w:rsidRPr="0018689D" w:rsidRDefault="002510E0" w:rsidP="000159CB">
            <w:pPr>
              <w:pStyle w:val="TAC"/>
            </w:pPr>
            <w:r w:rsidRPr="0018689D">
              <w:t>1</w:t>
            </w:r>
          </w:p>
        </w:tc>
      </w:tr>
      <w:tr w:rsidR="002510E0" w:rsidRPr="0018689D" w14:paraId="634B8E8A" w14:textId="77777777" w:rsidTr="000159CB">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16ECE5" w14:textId="77777777" w:rsidR="002510E0" w:rsidRPr="0018689D" w:rsidRDefault="002510E0" w:rsidP="000159CB">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318ADFEA" w14:textId="77777777" w:rsidR="002510E0" w:rsidRPr="0018689D" w:rsidRDefault="002510E0" w:rsidP="000159CB">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37BCDBDD" w14:textId="77777777" w:rsidR="002510E0" w:rsidRPr="0018689D" w:rsidRDefault="002510E0" w:rsidP="000159CB">
            <w:pPr>
              <w:pStyle w:val="TAC"/>
              <w:rPr>
                <w:lang w:eastAsia="zh-CN"/>
              </w:rPr>
            </w:pPr>
            <w:r w:rsidRPr="0018689D">
              <w:rPr>
                <w:lang w:eastAsia="zh-CN"/>
              </w:rPr>
              <w:t>T% of max throughput at target SNR.</w:t>
            </w:r>
          </w:p>
        </w:tc>
      </w:tr>
      <w:tr w:rsidR="002510E0" w:rsidRPr="0018689D" w14:paraId="6E1AE34C" w14:textId="77777777" w:rsidTr="000159CB">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64A83B7E" w14:textId="77777777" w:rsidR="002510E0" w:rsidRPr="00DB610F" w:rsidRDefault="002510E0" w:rsidP="000159CB">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24FF382D" w14:textId="77777777" w:rsidR="002510E0" w:rsidRPr="00DB610F" w:rsidRDefault="002510E0" w:rsidP="000159CB">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188EC95B" w14:textId="77777777" w:rsidR="002510E0" w:rsidRPr="00DB610F" w:rsidRDefault="002510E0" w:rsidP="002510E0"/>
    <w:p w14:paraId="38CF6D85" w14:textId="77777777" w:rsidR="002510E0" w:rsidRPr="00DB610F" w:rsidRDefault="002510E0" w:rsidP="002510E0">
      <w:pPr>
        <w:pStyle w:val="H6"/>
      </w:pPr>
      <w:bookmarkStart w:id="1682" w:name="_Toc83680476"/>
      <w:bookmarkStart w:id="1683" w:name="_Toc92100076"/>
      <w:bookmarkStart w:id="1684" w:name="_Toc99980610"/>
      <w:r w:rsidRPr="00DB610F">
        <w:t>A.12.1.</w:t>
      </w:r>
      <w:r w:rsidRPr="00DB610F">
        <w:rPr>
          <w:lang w:eastAsia="x-none"/>
        </w:rPr>
        <w:t>1.</w:t>
      </w:r>
      <w:r w:rsidRPr="00DB610F">
        <w:t>4</w:t>
      </w:r>
      <w:r w:rsidRPr="00DB610F">
        <w:tab/>
        <w:t>Test Description</w:t>
      </w:r>
      <w:bookmarkEnd w:id="1682"/>
      <w:bookmarkEnd w:id="1683"/>
      <w:bookmarkEnd w:id="1684"/>
    </w:p>
    <w:p w14:paraId="08A94968" w14:textId="77777777" w:rsidR="002510E0" w:rsidRPr="00DB610F" w:rsidRDefault="002510E0" w:rsidP="002510E0">
      <w:pPr>
        <w:pStyle w:val="H6"/>
      </w:pPr>
      <w:bookmarkStart w:id="1685" w:name="_Toc83680477"/>
      <w:bookmarkStart w:id="1686" w:name="_Toc92100077"/>
      <w:bookmarkStart w:id="1687" w:name="_Toc99980611"/>
      <w:r w:rsidRPr="00DB610F">
        <w:t>A.12.1.1.4.1</w:t>
      </w:r>
      <w:r w:rsidRPr="00DB610F">
        <w:tab/>
        <w:t>Initial Conditions</w:t>
      </w:r>
      <w:bookmarkEnd w:id="1685"/>
      <w:bookmarkEnd w:id="1686"/>
      <w:bookmarkEnd w:id="1687"/>
    </w:p>
    <w:p w14:paraId="6171D633" w14:textId="77777777" w:rsidR="002510E0" w:rsidRPr="00DB610F" w:rsidRDefault="002510E0" w:rsidP="002510E0">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67333DF0" w14:textId="77777777" w:rsidR="002510E0" w:rsidRPr="00DB610F" w:rsidRDefault="002510E0" w:rsidP="002510E0">
      <w:pPr>
        <w:pStyle w:val="B10"/>
      </w:pPr>
      <w:r w:rsidRPr="00DB610F">
        <w:t>1.1</w:t>
      </w:r>
      <w:r w:rsidRPr="00DB610F">
        <w:tab/>
        <w:t>Connect an application server to the IP output of the SS.</w:t>
      </w:r>
    </w:p>
    <w:p w14:paraId="33DC111B" w14:textId="77777777" w:rsidR="002510E0" w:rsidRPr="00DB610F" w:rsidRDefault="002510E0" w:rsidP="002510E0">
      <w:pPr>
        <w:pStyle w:val="B10"/>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1C890863" w14:textId="77777777" w:rsidR="002510E0" w:rsidRPr="00DB610F" w:rsidRDefault="002510E0" w:rsidP="002510E0">
      <w:pPr>
        <w:pStyle w:val="B10"/>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50136DB2" w14:textId="2F7D4429" w:rsidR="002510E0" w:rsidRPr="00DB610F" w:rsidRDefault="002510E0" w:rsidP="002510E0">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del w:id="1688" w:author="Emilio Ruiz" w:date="2022-07-28T18:56:00Z">
        <w:r w:rsidRPr="00DB610F" w:rsidDel="00AD309A">
          <w:rPr>
            <w:lang w:eastAsia="x-none"/>
          </w:rPr>
          <w:delText xml:space="preserve"> (NR for SA case and E-UTRA for NSA with NR Pscell added)</w:delText>
        </w:r>
      </w:del>
      <w:ins w:id="1689" w:author="Emilio Ruiz" w:date="2022-07-28T18:56:00Z">
        <w:r w:rsidR="00AD309A" w:rsidRPr="00AD309A">
          <w:t xml:space="preserve"> </w:t>
        </w:r>
        <w:r w:rsidR="00AD309A" w:rsidRPr="00306A88">
          <w:t xml:space="preserve">with generic procedure parameters Connectivity NR for NR/5GC with </w:t>
        </w:r>
        <w:r w:rsidR="00AD309A" w:rsidRPr="000159CB">
          <w:rPr>
            <w:i/>
            <w:iCs/>
          </w:rPr>
          <w:t>Connected without Release</w:t>
        </w:r>
        <w:r w:rsidR="00AD309A" w:rsidRPr="00306A88">
          <w:t xml:space="preserve"> On, </w:t>
        </w:r>
        <w:r w:rsidR="00AD309A" w:rsidRPr="000159CB">
          <w:rPr>
            <w:i/>
            <w:iCs/>
          </w:rPr>
          <w:t>Test Mode</w:t>
        </w:r>
        <w:r w:rsidR="00AD309A" w:rsidRPr="00306A88">
          <w:t xml:space="preserve"> Off or EN-DC, DC bearer MCG and SCG, </w:t>
        </w:r>
        <w:r w:rsidR="00AD309A" w:rsidRPr="000159CB">
          <w:rPr>
            <w:i/>
            <w:iCs/>
          </w:rPr>
          <w:t>Connected without release</w:t>
        </w:r>
        <w:r w:rsidR="00AD309A" w:rsidRPr="00306A88">
          <w:t xml:space="preserve"> On, </w:t>
        </w:r>
        <w:r w:rsidR="00AD309A" w:rsidRPr="000159CB">
          <w:rPr>
            <w:i/>
            <w:iCs/>
          </w:rPr>
          <w:t>Test Mode</w:t>
        </w:r>
        <w:r w:rsidR="00AD309A" w:rsidRPr="00306A88">
          <w:t xml:space="preserve"> Off  for EN-DC</w:t>
        </w:r>
      </w:ins>
      <w:r w:rsidRPr="00DB610F">
        <w:rPr>
          <w:lang w:eastAsia="x-none"/>
        </w:rPr>
        <w:t>.</w:t>
      </w:r>
    </w:p>
    <w:p w14:paraId="14641431" w14:textId="77777777" w:rsidR="002510E0" w:rsidRPr="00DB610F" w:rsidRDefault="002510E0" w:rsidP="002510E0">
      <w:pPr>
        <w:pStyle w:val="H6"/>
      </w:pPr>
      <w:bookmarkStart w:id="1690" w:name="_Toc83680478"/>
      <w:bookmarkStart w:id="1691" w:name="_Toc92100078"/>
      <w:bookmarkStart w:id="1692" w:name="_Toc99980612"/>
      <w:r w:rsidRPr="00DB610F">
        <w:t>A.12.1.1.4.2</w:t>
      </w:r>
      <w:r w:rsidRPr="00DB610F">
        <w:tab/>
        <w:t>Test Procedure</w:t>
      </w:r>
      <w:bookmarkEnd w:id="1690"/>
      <w:bookmarkEnd w:id="1691"/>
      <w:bookmarkEnd w:id="1692"/>
    </w:p>
    <w:p w14:paraId="5E675D10" w14:textId="77777777" w:rsidR="002510E0" w:rsidRPr="00DB610F" w:rsidRDefault="002510E0" w:rsidP="002510E0">
      <w:pPr>
        <w:pStyle w:val="B10"/>
      </w:pPr>
      <w:r w:rsidRPr="00DB610F">
        <w:t>1.</w:t>
      </w:r>
      <w:r w:rsidRPr="00DB610F">
        <w:tab/>
        <w:t>Set the UE in a direction that satisfies the 3 normative criteria specified in Annex H.0. If no direction found mark the test as inconclusive.</w:t>
      </w:r>
    </w:p>
    <w:p w14:paraId="3E6A10AB" w14:textId="77777777" w:rsidR="002510E0" w:rsidRPr="00DB610F" w:rsidRDefault="002510E0" w:rsidP="002510E0">
      <w:pPr>
        <w:pStyle w:val="B10"/>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Test3 of Table A.12.1.1.3-1. </w:t>
      </w:r>
      <w:r w:rsidRPr="00DB610F">
        <w:rPr>
          <w:lang w:eastAsia="x-none"/>
        </w:rPr>
        <w:t>SS transmits PDSCH via PDCCH DCI format 1_1 for C_RNTI to transmit the DL RMC.</w:t>
      </w:r>
    </w:p>
    <w:p w14:paraId="060E5281" w14:textId="77777777" w:rsidR="002510E0" w:rsidRPr="00DB610F" w:rsidRDefault="002510E0" w:rsidP="002510E0">
      <w:pPr>
        <w:pStyle w:val="B10"/>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E7FE54B" w14:textId="77777777" w:rsidR="002510E0" w:rsidRPr="00DB610F" w:rsidRDefault="002510E0" w:rsidP="002510E0">
      <w:pPr>
        <w:pStyle w:val="B10"/>
        <w:rPr>
          <w:lang w:eastAsia="x-none"/>
        </w:rPr>
      </w:pPr>
      <w:r w:rsidRPr="00DB610F">
        <w:rPr>
          <w:lang w:eastAsia="x-none"/>
        </w:rPr>
        <w:lastRenderedPageBreak/>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3B8C648F" w14:textId="77777777" w:rsidR="002510E0" w:rsidRPr="00DB610F" w:rsidRDefault="002510E0" w:rsidP="002510E0">
      <w:pPr>
        <w:pStyle w:val="B10"/>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13FA9499" w14:textId="77777777" w:rsidR="002510E0" w:rsidRPr="00DB610F" w:rsidRDefault="002510E0" w:rsidP="002510E0">
      <w:pPr>
        <w:pStyle w:val="B10"/>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0F237279" w14:textId="77777777" w:rsidR="002510E0" w:rsidRPr="00DB610F" w:rsidRDefault="002510E0" w:rsidP="002510E0">
      <w:pPr>
        <w:pStyle w:val="B10"/>
      </w:pPr>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5DEB4AF8" w14:textId="77777777" w:rsidR="002510E0" w:rsidRPr="00DB610F" w:rsidRDefault="002510E0" w:rsidP="002510E0">
      <w:pPr>
        <w:pStyle w:val="Heading1"/>
      </w:pPr>
      <w:bookmarkStart w:id="1693" w:name="_Toc46155897"/>
      <w:bookmarkStart w:id="1694" w:name="_Toc46238450"/>
      <w:bookmarkStart w:id="1695" w:name="_Toc46239336"/>
      <w:bookmarkStart w:id="1696" w:name="_Toc46384346"/>
      <w:bookmarkStart w:id="1697" w:name="_Toc46480420"/>
      <w:bookmarkStart w:id="1698" w:name="_Toc51833758"/>
      <w:bookmarkStart w:id="1699" w:name="_Toc58504862"/>
      <w:bookmarkStart w:id="1700" w:name="_Toc68540609"/>
      <w:bookmarkStart w:id="1701" w:name="_Toc75464146"/>
      <w:bookmarkStart w:id="1702" w:name="_Toc83680479"/>
      <w:bookmarkStart w:id="1703" w:name="_Toc92100079"/>
      <w:bookmarkStart w:id="1704" w:name="_Toc99980613"/>
      <w:bookmarkStart w:id="1705" w:name="_Toc106745345"/>
      <w:r w:rsidRPr="00DB610F">
        <w:t>A.13</w:t>
      </w:r>
      <w:r w:rsidRPr="00DB610F">
        <w:tab/>
        <w:t>5G NR /UDP Downlink Throughput /Radiated for Variable Reference Channel (VRC) Scenarios</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26A80315" w14:textId="77777777" w:rsidR="002510E0" w:rsidRPr="00DB610F" w:rsidRDefault="002510E0" w:rsidP="002510E0">
      <w:pPr>
        <w:pStyle w:val="Heading2"/>
      </w:pPr>
      <w:bookmarkStart w:id="1706" w:name="_Toc46155898"/>
      <w:bookmarkStart w:id="1707" w:name="_Toc46238451"/>
      <w:bookmarkStart w:id="1708" w:name="_Toc46239337"/>
      <w:bookmarkStart w:id="1709" w:name="_Toc46384347"/>
      <w:bookmarkStart w:id="1710" w:name="_Toc46480421"/>
      <w:bookmarkStart w:id="1711" w:name="_Toc51833759"/>
      <w:bookmarkStart w:id="1712" w:name="_Toc58504863"/>
      <w:bookmarkStart w:id="1713" w:name="_Toc68540610"/>
      <w:bookmarkStart w:id="1714" w:name="_Toc75464147"/>
      <w:bookmarkStart w:id="1715" w:name="_Toc83680480"/>
      <w:bookmarkStart w:id="1716" w:name="_Toc92100080"/>
      <w:bookmarkStart w:id="1717" w:name="_Toc99980614"/>
      <w:bookmarkStart w:id="1718" w:name="_Toc106745346"/>
      <w:r w:rsidRPr="00DB610F">
        <w:t>A.13.1</w:t>
      </w:r>
      <w:r w:rsidRPr="00DB610F">
        <w:tab/>
        <w:t>5G NR /UDP Downlink Throughput /Radiated/Fading/VRC</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168B0131" w14:textId="77777777" w:rsidR="002510E0" w:rsidRPr="00DB610F" w:rsidRDefault="002510E0" w:rsidP="002510E0">
      <w:pPr>
        <w:pStyle w:val="Heading3"/>
      </w:pPr>
      <w:bookmarkStart w:id="1719" w:name="_Toc46155899"/>
      <w:bookmarkStart w:id="1720" w:name="_Toc46238452"/>
      <w:bookmarkStart w:id="1721" w:name="_Toc46239338"/>
      <w:bookmarkStart w:id="1722" w:name="_Toc46384348"/>
      <w:bookmarkStart w:id="1723" w:name="_Toc46480422"/>
      <w:bookmarkStart w:id="1724" w:name="_Toc51833760"/>
      <w:bookmarkStart w:id="1725" w:name="_Toc58504864"/>
      <w:bookmarkStart w:id="1726" w:name="_Toc68540611"/>
      <w:bookmarkStart w:id="1727" w:name="_Toc75464148"/>
      <w:bookmarkStart w:id="1728" w:name="_Toc83680481"/>
      <w:bookmarkStart w:id="1729" w:name="_Toc92100081"/>
      <w:bookmarkStart w:id="1730" w:name="_Toc99980615"/>
      <w:bookmarkStart w:id="1731" w:name="_Toc106745347"/>
      <w:r w:rsidRPr="00DB610F">
        <w:t>A.13.1.1</w:t>
      </w:r>
      <w:r w:rsidRPr="00DB610F">
        <w:tab/>
        <w:t>5G NR /UDP Downlink Throughput /Radiated/Fading/VRC/2Rx</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6DB96FFE" w14:textId="77777777" w:rsidR="002510E0" w:rsidRPr="00DB610F" w:rsidRDefault="002510E0" w:rsidP="002510E0">
      <w:pPr>
        <w:pStyle w:val="H6"/>
      </w:pPr>
      <w:bookmarkStart w:id="1732" w:name="_Toc83680482"/>
      <w:bookmarkStart w:id="1733" w:name="_Toc92100082"/>
      <w:bookmarkStart w:id="1734" w:name="_Toc99980616"/>
      <w:r w:rsidRPr="00DB610F">
        <w:t>A.13.1.1</w:t>
      </w:r>
      <w:r w:rsidRPr="00DB610F">
        <w:rPr>
          <w:lang w:eastAsia="x-none"/>
        </w:rPr>
        <w:t>.1</w:t>
      </w:r>
      <w:r w:rsidRPr="00DB610F">
        <w:tab/>
        <w:t>Definition</w:t>
      </w:r>
      <w:bookmarkEnd w:id="1732"/>
      <w:bookmarkEnd w:id="1733"/>
      <w:bookmarkEnd w:id="1734"/>
    </w:p>
    <w:p w14:paraId="7E0A5024" w14:textId="77777777" w:rsidR="002510E0" w:rsidRPr="00DB610F" w:rsidRDefault="002510E0" w:rsidP="002510E0">
      <w:r w:rsidRPr="00DB610F">
        <w:t>The UE application layer downlink performance for UDP under fading environment with variable reference channel is determined by the UE application layer UDP throughput.</w:t>
      </w:r>
    </w:p>
    <w:p w14:paraId="6CB1726E" w14:textId="77777777" w:rsidR="002510E0" w:rsidRPr="00DB610F" w:rsidRDefault="002510E0" w:rsidP="002510E0">
      <w:pPr>
        <w:pStyle w:val="H6"/>
      </w:pPr>
      <w:bookmarkStart w:id="1735" w:name="_Toc83680483"/>
      <w:bookmarkStart w:id="1736" w:name="_Toc92100083"/>
      <w:bookmarkStart w:id="1737" w:name="_Toc99980617"/>
      <w:r w:rsidRPr="00DB610F">
        <w:t>A.13</w:t>
      </w:r>
      <w:r w:rsidRPr="00DB610F">
        <w:rPr>
          <w:lang w:eastAsia="x-none"/>
        </w:rPr>
        <w:t>.1</w:t>
      </w:r>
      <w:r w:rsidRPr="00DB610F">
        <w:t>.</w:t>
      </w:r>
      <w:r w:rsidRPr="00DB610F">
        <w:rPr>
          <w:lang w:eastAsia="x-none"/>
        </w:rPr>
        <w:t>1.</w:t>
      </w:r>
      <w:r w:rsidRPr="00DB610F">
        <w:t>2</w:t>
      </w:r>
      <w:r w:rsidRPr="00DB610F">
        <w:tab/>
        <w:t>Test Purpose</w:t>
      </w:r>
      <w:bookmarkEnd w:id="1735"/>
      <w:bookmarkEnd w:id="1736"/>
      <w:bookmarkEnd w:id="1737"/>
    </w:p>
    <w:p w14:paraId="6E7FE1D1" w14:textId="77777777" w:rsidR="002510E0" w:rsidRPr="00DB610F" w:rsidRDefault="002510E0" w:rsidP="002510E0">
      <w:r w:rsidRPr="00DB610F">
        <w:t>To measure the performance of the 5G NR UE while downloading UDP based data in a fading channel environment with variable reference channel under 2 receive antenna conditions for FR1.</w:t>
      </w:r>
    </w:p>
    <w:p w14:paraId="3B06F282" w14:textId="77777777" w:rsidR="002510E0" w:rsidRPr="00DB610F" w:rsidRDefault="002510E0" w:rsidP="002510E0">
      <w:pPr>
        <w:pStyle w:val="H6"/>
      </w:pPr>
      <w:bookmarkStart w:id="1738" w:name="_Toc83680484"/>
      <w:bookmarkStart w:id="1739" w:name="_Toc92100084"/>
      <w:bookmarkStart w:id="1740" w:name="_Toc99980618"/>
      <w:r w:rsidRPr="00DB610F">
        <w:t>A.13.1.</w:t>
      </w:r>
      <w:r w:rsidRPr="00DB610F">
        <w:rPr>
          <w:lang w:eastAsia="x-none"/>
        </w:rPr>
        <w:t>1.</w:t>
      </w:r>
      <w:r w:rsidRPr="00DB610F">
        <w:t>3</w:t>
      </w:r>
      <w:r w:rsidRPr="00DB610F">
        <w:tab/>
        <w:t>Test Parameters</w:t>
      </w:r>
      <w:bookmarkEnd w:id="1738"/>
      <w:bookmarkEnd w:id="1739"/>
      <w:bookmarkEnd w:id="1740"/>
    </w:p>
    <w:p w14:paraId="14922824" w14:textId="77777777" w:rsidR="002510E0" w:rsidRPr="00DB610F" w:rsidRDefault="002510E0" w:rsidP="002510E0">
      <w:r w:rsidRPr="00DB610F">
        <w:t>Same test parameters as in clause A.12.1.1.3</w:t>
      </w:r>
    </w:p>
    <w:p w14:paraId="461AA86C" w14:textId="77777777" w:rsidR="002510E0" w:rsidRPr="00DB610F" w:rsidRDefault="002510E0" w:rsidP="002510E0">
      <w:pPr>
        <w:pStyle w:val="H6"/>
      </w:pPr>
      <w:bookmarkStart w:id="1741" w:name="_Toc83680485"/>
      <w:bookmarkStart w:id="1742" w:name="_Toc92100085"/>
      <w:bookmarkStart w:id="1743" w:name="_Toc99980619"/>
      <w:r w:rsidRPr="00DB610F">
        <w:t>A.13.1.</w:t>
      </w:r>
      <w:r w:rsidRPr="00DB610F">
        <w:rPr>
          <w:lang w:eastAsia="x-none"/>
        </w:rPr>
        <w:t>1.</w:t>
      </w:r>
      <w:r w:rsidRPr="00DB610F">
        <w:t>4</w:t>
      </w:r>
      <w:r w:rsidRPr="00DB610F">
        <w:tab/>
        <w:t>Test Description</w:t>
      </w:r>
      <w:bookmarkEnd w:id="1741"/>
      <w:bookmarkEnd w:id="1742"/>
      <w:bookmarkEnd w:id="1743"/>
    </w:p>
    <w:p w14:paraId="07BC0BAF" w14:textId="77777777" w:rsidR="002510E0" w:rsidRPr="00DB610F" w:rsidRDefault="002510E0" w:rsidP="002510E0">
      <w:pPr>
        <w:pStyle w:val="H6"/>
      </w:pPr>
      <w:bookmarkStart w:id="1744" w:name="_Toc83680486"/>
      <w:bookmarkStart w:id="1745" w:name="_Toc92100086"/>
      <w:bookmarkStart w:id="1746" w:name="_Toc99980620"/>
      <w:r w:rsidRPr="00DB610F">
        <w:t>A.13.1.1.4.1</w:t>
      </w:r>
      <w:r w:rsidRPr="00DB610F">
        <w:tab/>
        <w:t>Initial Conditions</w:t>
      </w:r>
      <w:bookmarkEnd w:id="1744"/>
      <w:bookmarkEnd w:id="1745"/>
      <w:bookmarkEnd w:id="1746"/>
    </w:p>
    <w:p w14:paraId="5418E0E2" w14:textId="77777777" w:rsidR="002510E0" w:rsidRPr="00DB610F" w:rsidRDefault="002510E0" w:rsidP="002510E0">
      <w:pPr>
        <w:pStyle w:val="B10"/>
        <w:ind w:left="0" w:firstLine="0"/>
      </w:pPr>
      <w:r w:rsidRPr="00DB610F">
        <w:t>Same initial conditions as in clause A.12.1.1.4.1</w:t>
      </w:r>
    </w:p>
    <w:p w14:paraId="597833AA" w14:textId="77777777" w:rsidR="002510E0" w:rsidRPr="00DB610F" w:rsidRDefault="002510E0" w:rsidP="002510E0">
      <w:pPr>
        <w:pStyle w:val="H6"/>
      </w:pPr>
      <w:bookmarkStart w:id="1747" w:name="_Toc83680487"/>
      <w:bookmarkStart w:id="1748" w:name="_Toc92100087"/>
      <w:bookmarkStart w:id="1749" w:name="_Toc99980621"/>
      <w:r w:rsidRPr="00DB610F">
        <w:t>A.13.1.1.4.2</w:t>
      </w:r>
      <w:r w:rsidRPr="00DB610F">
        <w:tab/>
        <w:t>Test Procedure</w:t>
      </w:r>
      <w:bookmarkEnd w:id="1747"/>
      <w:bookmarkEnd w:id="1748"/>
      <w:bookmarkEnd w:id="1749"/>
    </w:p>
    <w:p w14:paraId="7362DA5F" w14:textId="77777777" w:rsidR="002510E0" w:rsidRPr="00DB610F" w:rsidRDefault="002510E0" w:rsidP="002510E0">
      <w:pPr>
        <w:pStyle w:val="B10"/>
      </w:pPr>
      <w:r w:rsidRPr="00DB610F">
        <w:t>1.</w:t>
      </w:r>
      <w:r w:rsidRPr="00DB610F">
        <w:tab/>
        <w:t>Set the UE in a direction that satisfies the 3 normative criteria specified in Annex H.0. If no direction found mark the test as inconclusive.</w:t>
      </w:r>
    </w:p>
    <w:p w14:paraId="326051A5" w14:textId="77777777" w:rsidR="002510E0" w:rsidRPr="00DB610F" w:rsidRDefault="002510E0" w:rsidP="002510E0">
      <w:pPr>
        <w:pStyle w:val="B10"/>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Test3 of Table A.12.1.1.3-1. </w:t>
      </w:r>
      <w:r w:rsidRPr="00DB610F">
        <w:rPr>
          <w:lang w:eastAsia="x-none"/>
        </w:rPr>
        <w:t>SS transmits PDSCH via PDCCH DCI format 1_1 for C_RNTI to transmit the DL RMC.</w:t>
      </w:r>
    </w:p>
    <w:p w14:paraId="3428E668" w14:textId="77777777" w:rsidR="002510E0" w:rsidRPr="00DB610F" w:rsidRDefault="002510E0" w:rsidP="002510E0">
      <w:pPr>
        <w:pStyle w:val="B10"/>
        <w:rPr>
          <w:lang w:eastAsia="x-none"/>
        </w:rPr>
      </w:pPr>
      <w:r w:rsidRPr="00DB610F">
        <w:rPr>
          <w:lang w:eastAsia="x-none"/>
        </w:rPr>
        <w:t>3.</w:t>
      </w:r>
      <w:r w:rsidRPr="00DB610F">
        <w:t xml:space="preserve"> </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w:t>
      </w:r>
    </w:p>
    <w:p w14:paraId="201BF7DA" w14:textId="77777777" w:rsidR="002510E0" w:rsidRPr="00DB610F" w:rsidRDefault="002510E0" w:rsidP="002510E0">
      <w:pPr>
        <w:pStyle w:val="B10"/>
        <w:rPr>
          <w:lang w:eastAsia="x-none"/>
        </w:rPr>
      </w:pPr>
      <w:r w:rsidRPr="00DB610F">
        <w:rPr>
          <w:lang w:eastAsia="x-none"/>
        </w:rPr>
        <w:t xml:space="preserve">4. </w:t>
      </w:r>
      <w:r w:rsidRPr="00DB610F">
        <w:rPr>
          <w:lang w:eastAsia="x-none"/>
        </w:rPr>
        <w:tab/>
        <w:t>Repeat step 3 for 3 iterations within the same call as the first iteration. Wait for at least 5 seconds between each iteration of the data transfer.</w:t>
      </w:r>
    </w:p>
    <w:p w14:paraId="6C003864" w14:textId="77777777" w:rsidR="002510E0" w:rsidRPr="00DB610F" w:rsidRDefault="002510E0" w:rsidP="002510E0">
      <w:pPr>
        <w:pStyle w:val="B10"/>
        <w:rPr>
          <w:lang w:eastAsia="x-none"/>
        </w:rPr>
      </w:pPr>
      <w:r w:rsidRPr="00DB610F">
        <w:rPr>
          <w:lang w:eastAsia="x-none"/>
        </w:rPr>
        <w:t xml:space="preserve">5.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5F803822" w14:textId="77777777" w:rsidR="002510E0" w:rsidRPr="00DB610F" w:rsidRDefault="002510E0" w:rsidP="002510E0">
      <w:pPr>
        <w:pStyle w:val="B10"/>
      </w:pPr>
      <w:r w:rsidRPr="00DB610F">
        <w:rPr>
          <w:lang w:eastAsia="x-none"/>
        </w:rPr>
        <w:lastRenderedPageBreak/>
        <w:t xml:space="preserve">6.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74B31FFF" w14:textId="54F64817" w:rsidR="00410647" w:rsidRDefault="002510E0" w:rsidP="002510E0">
      <w:r w:rsidRPr="00DB610F">
        <w:br w:type="page"/>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4BB92" w14:textId="77777777" w:rsidR="00A064DC" w:rsidRDefault="00A064DC">
      <w:r>
        <w:separator/>
      </w:r>
    </w:p>
  </w:endnote>
  <w:endnote w:type="continuationSeparator" w:id="0">
    <w:p w14:paraId="037EA29B" w14:textId="77777777" w:rsidR="00A064DC" w:rsidRDefault="00A06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20B0604020202020204"/>
    <w:charset w:val="80"/>
    <w:family w:val="roman"/>
    <w:notTrueType/>
    <w:pitch w:val="fixed"/>
    <w:sig w:usb0="00000000" w:usb1="08070000" w:usb2="00000010" w:usb3="00000000" w:csb0="00020000" w:csb1="00000000"/>
  </w:font>
  <w:font w:name="v4.2.0">
    <w:altName w:val="Calibri"/>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860CA" w14:textId="77777777" w:rsidR="00A064DC" w:rsidRDefault="00A064DC">
      <w:r>
        <w:separator/>
      </w:r>
    </w:p>
  </w:footnote>
  <w:footnote w:type="continuationSeparator" w:id="0">
    <w:p w14:paraId="4AA4150C" w14:textId="77777777" w:rsidR="00A064DC" w:rsidRDefault="00A06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468473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63305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2989246">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8031415">
    <w:abstractNumId w:val="12"/>
  </w:num>
  <w:num w:numId="5" w16cid:durableId="900411693">
    <w:abstractNumId w:val="15"/>
  </w:num>
  <w:num w:numId="6" w16cid:durableId="1316957956">
    <w:abstractNumId w:val="8"/>
  </w:num>
  <w:num w:numId="7" w16cid:durableId="1585214059">
    <w:abstractNumId w:val="14"/>
  </w:num>
  <w:num w:numId="8" w16cid:durableId="1397166594">
    <w:abstractNumId w:val="11"/>
  </w:num>
  <w:num w:numId="9" w16cid:durableId="295068244">
    <w:abstractNumId w:val="17"/>
  </w:num>
  <w:num w:numId="10" w16cid:durableId="1768383262">
    <w:abstractNumId w:val="16"/>
  </w:num>
  <w:num w:numId="11" w16cid:durableId="1096436430">
    <w:abstractNumId w:val="21"/>
  </w:num>
  <w:num w:numId="12" w16cid:durableId="1983926963">
    <w:abstractNumId w:val="20"/>
  </w:num>
  <w:num w:numId="13" w16cid:durableId="1911306074">
    <w:abstractNumId w:val="22"/>
  </w:num>
  <w:num w:numId="14" w16cid:durableId="1018586265">
    <w:abstractNumId w:val="9"/>
  </w:num>
  <w:num w:numId="15" w16cid:durableId="533688413">
    <w:abstractNumId w:val="18"/>
  </w:num>
  <w:num w:numId="16" w16cid:durableId="18167561">
    <w:abstractNumId w:val="6"/>
  </w:num>
  <w:num w:numId="17" w16cid:durableId="620187667">
    <w:abstractNumId w:val="4"/>
  </w:num>
  <w:num w:numId="18" w16cid:durableId="626855642">
    <w:abstractNumId w:val="3"/>
  </w:num>
  <w:num w:numId="19" w16cid:durableId="88284325">
    <w:abstractNumId w:val="2"/>
  </w:num>
  <w:num w:numId="20" w16cid:durableId="300423173">
    <w:abstractNumId w:val="1"/>
  </w:num>
  <w:num w:numId="21" w16cid:durableId="816726889">
    <w:abstractNumId w:val="5"/>
  </w:num>
  <w:num w:numId="22" w16cid:durableId="1511987824">
    <w:abstractNumId w:val="0"/>
  </w:num>
  <w:num w:numId="23" w16cid:durableId="1914775652">
    <w:abstractNumId w:val="10"/>
  </w:num>
  <w:num w:numId="24" w16cid:durableId="817574370">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62769"/>
    <w:rsid w:val="000A6394"/>
    <w:rsid w:val="000B3368"/>
    <w:rsid w:val="000B7FED"/>
    <w:rsid w:val="000C038A"/>
    <w:rsid w:val="000C6598"/>
    <w:rsid w:val="000D44B3"/>
    <w:rsid w:val="000F4804"/>
    <w:rsid w:val="0010149C"/>
    <w:rsid w:val="0011410D"/>
    <w:rsid w:val="001229C8"/>
    <w:rsid w:val="001366E6"/>
    <w:rsid w:val="00145D43"/>
    <w:rsid w:val="00166CFE"/>
    <w:rsid w:val="00176AFE"/>
    <w:rsid w:val="00177BB9"/>
    <w:rsid w:val="001811AD"/>
    <w:rsid w:val="00192C46"/>
    <w:rsid w:val="001A08B3"/>
    <w:rsid w:val="001A7B60"/>
    <w:rsid w:val="001B52F0"/>
    <w:rsid w:val="001B7A65"/>
    <w:rsid w:val="001E41F3"/>
    <w:rsid w:val="002510E0"/>
    <w:rsid w:val="00252051"/>
    <w:rsid w:val="0026004D"/>
    <w:rsid w:val="002624A2"/>
    <w:rsid w:val="002640DD"/>
    <w:rsid w:val="00275D12"/>
    <w:rsid w:val="00277CF2"/>
    <w:rsid w:val="002807D0"/>
    <w:rsid w:val="00284FEB"/>
    <w:rsid w:val="002860C4"/>
    <w:rsid w:val="002B5741"/>
    <w:rsid w:val="002D52F8"/>
    <w:rsid w:val="002E472E"/>
    <w:rsid w:val="00305409"/>
    <w:rsid w:val="00306A88"/>
    <w:rsid w:val="00312743"/>
    <w:rsid w:val="003609EF"/>
    <w:rsid w:val="0036231A"/>
    <w:rsid w:val="00374284"/>
    <w:rsid w:val="00374DD4"/>
    <w:rsid w:val="003C1F48"/>
    <w:rsid w:val="003D5E0B"/>
    <w:rsid w:val="003E1A36"/>
    <w:rsid w:val="003F7D5B"/>
    <w:rsid w:val="00403A09"/>
    <w:rsid w:val="00410371"/>
    <w:rsid w:val="00410647"/>
    <w:rsid w:val="004242F1"/>
    <w:rsid w:val="00483F0A"/>
    <w:rsid w:val="004B75B7"/>
    <w:rsid w:val="0051580D"/>
    <w:rsid w:val="00543CDE"/>
    <w:rsid w:val="00547111"/>
    <w:rsid w:val="00554F5B"/>
    <w:rsid w:val="00592D74"/>
    <w:rsid w:val="00597C85"/>
    <w:rsid w:val="005E2C44"/>
    <w:rsid w:val="00615EEC"/>
    <w:rsid w:val="00621188"/>
    <w:rsid w:val="006257ED"/>
    <w:rsid w:val="006547FD"/>
    <w:rsid w:val="00665C47"/>
    <w:rsid w:val="00687CBA"/>
    <w:rsid w:val="00695808"/>
    <w:rsid w:val="006B46FB"/>
    <w:rsid w:val="006B55C3"/>
    <w:rsid w:val="006D42C8"/>
    <w:rsid w:val="006E21FB"/>
    <w:rsid w:val="006F3B6F"/>
    <w:rsid w:val="0073039D"/>
    <w:rsid w:val="007358B2"/>
    <w:rsid w:val="00740F98"/>
    <w:rsid w:val="00743960"/>
    <w:rsid w:val="00770C52"/>
    <w:rsid w:val="00792342"/>
    <w:rsid w:val="007977A8"/>
    <w:rsid w:val="007B1240"/>
    <w:rsid w:val="007B512A"/>
    <w:rsid w:val="007C2097"/>
    <w:rsid w:val="007D6A07"/>
    <w:rsid w:val="007F7259"/>
    <w:rsid w:val="008040A8"/>
    <w:rsid w:val="0082655C"/>
    <w:rsid w:val="008279FA"/>
    <w:rsid w:val="0085629A"/>
    <w:rsid w:val="00861F87"/>
    <w:rsid w:val="008626E7"/>
    <w:rsid w:val="00870EE7"/>
    <w:rsid w:val="008863B9"/>
    <w:rsid w:val="008A45A6"/>
    <w:rsid w:val="008F3789"/>
    <w:rsid w:val="008F686C"/>
    <w:rsid w:val="009148DE"/>
    <w:rsid w:val="00937FB7"/>
    <w:rsid w:val="00941E30"/>
    <w:rsid w:val="009441C9"/>
    <w:rsid w:val="00966EB0"/>
    <w:rsid w:val="00967E5C"/>
    <w:rsid w:val="009777D9"/>
    <w:rsid w:val="00991B88"/>
    <w:rsid w:val="009A4BEB"/>
    <w:rsid w:val="009A5753"/>
    <w:rsid w:val="009A579D"/>
    <w:rsid w:val="009C0DB3"/>
    <w:rsid w:val="009C5BE1"/>
    <w:rsid w:val="009E3297"/>
    <w:rsid w:val="009E422D"/>
    <w:rsid w:val="009F7077"/>
    <w:rsid w:val="009F734F"/>
    <w:rsid w:val="00A064DC"/>
    <w:rsid w:val="00A246B6"/>
    <w:rsid w:val="00A47E70"/>
    <w:rsid w:val="00A50CF0"/>
    <w:rsid w:val="00A67CBE"/>
    <w:rsid w:val="00A7671C"/>
    <w:rsid w:val="00A805B7"/>
    <w:rsid w:val="00A919E6"/>
    <w:rsid w:val="00AA2CBC"/>
    <w:rsid w:val="00AB3347"/>
    <w:rsid w:val="00AC5820"/>
    <w:rsid w:val="00AD1CD8"/>
    <w:rsid w:val="00AD309A"/>
    <w:rsid w:val="00B258BB"/>
    <w:rsid w:val="00B61003"/>
    <w:rsid w:val="00B67B97"/>
    <w:rsid w:val="00B735D7"/>
    <w:rsid w:val="00B968C8"/>
    <w:rsid w:val="00B96F18"/>
    <w:rsid w:val="00BA0FFB"/>
    <w:rsid w:val="00BA3EC5"/>
    <w:rsid w:val="00BA51D9"/>
    <w:rsid w:val="00BA7A53"/>
    <w:rsid w:val="00BB5DFC"/>
    <w:rsid w:val="00BD279D"/>
    <w:rsid w:val="00BD4CC7"/>
    <w:rsid w:val="00BD6BB8"/>
    <w:rsid w:val="00C032E1"/>
    <w:rsid w:val="00C03DEE"/>
    <w:rsid w:val="00C52BDB"/>
    <w:rsid w:val="00C654A5"/>
    <w:rsid w:val="00C66BA2"/>
    <w:rsid w:val="00C95985"/>
    <w:rsid w:val="00CB540E"/>
    <w:rsid w:val="00CC5026"/>
    <w:rsid w:val="00CC68D0"/>
    <w:rsid w:val="00CE3C59"/>
    <w:rsid w:val="00CE7D2C"/>
    <w:rsid w:val="00D03F9A"/>
    <w:rsid w:val="00D06D51"/>
    <w:rsid w:val="00D14358"/>
    <w:rsid w:val="00D24991"/>
    <w:rsid w:val="00D50255"/>
    <w:rsid w:val="00D66520"/>
    <w:rsid w:val="00D711B9"/>
    <w:rsid w:val="00D85F7F"/>
    <w:rsid w:val="00DC457B"/>
    <w:rsid w:val="00DD6132"/>
    <w:rsid w:val="00DE34CF"/>
    <w:rsid w:val="00E13F3D"/>
    <w:rsid w:val="00E34898"/>
    <w:rsid w:val="00E7085C"/>
    <w:rsid w:val="00E83A25"/>
    <w:rsid w:val="00E83B91"/>
    <w:rsid w:val="00EB09B7"/>
    <w:rsid w:val="00ED2968"/>
    <w:rsid w:val="00EE3027"/>
    <w:rsid w:val="00EE7D7C"/>
    <w:rsid w:val="00EF7244"/>
    <w:rsid w:val="00F15DBA"/>
    <w:rsid w:val="00F24244"/>
    <w:rsid w:val="00F25D98"/>
    <w:rsid w:val="00F300FB"/>
    <w:rsid w:val="00F64747"/>
    <w:rsid w:val="00F84590"/>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37FB7"/>
    <w:pPr>
      <w:pBdr>
        <w:top w:val="none" w:sz="0" w:space="0" w:color="auto"/>
      </w:pBdr>
      <w:spacing w:before="180"/>
      <w:outlineLvl w:val="1"/>
    </w:pPr>
    <w:rPr>
      <w:sz w:val="32"/>
    </w:rPr>
  </w:style>
  <w:style w:type="paragraph" w:styleId="Heading3">
    <w:name w:val="heading 3"/>
    <w:basedOn w:val="Heading2"/>
    <w:next w:val="Normal"/>
    <w:qFormat/>
    <w:rsid w:val="00937FB7"/>
    <w:pPr>
      <w:spacing w:before="120"/>
      <w:outlineLvl w:val="2"/>
    </w:pPr>
    <w:rPr>
      <w:sz w:val="28"/>
    </w:rPr>
  </w:style>
  <w:style w:type="paragraph" w:styleId="Heading4">
    <w:name w:val="heading 4"/>
    <w:basedOn w:val="Heading3"/>
    <w:next w:val="Normal"/>
    <w:qFormat/>
    <w:rsid w:val="00937FB7"/>
    <w:pPr>
      <w:ind w:left="1418" w:hanging="1418"/>
      <w:outlineLvl w:val="3"/>
    </w:pPr>
    <w:rPr>
      <w:sz w:val="24"/>
    </w:rPr>
  </w:style>
  <w:style w:type="paragraph" w:styleId="Heading5">
    <w:name w:val="heading 5"/>
    <w:basedOn w:val="Heading4"/>
    <w:next w:val="Normal"/>
    <w:link w:val="Heading5Char"/>
    <w:qFormat/>
    <w:rsid w:val="00937FB7"/>
    <w:pPr>
      <w:ind w:left="1701" w:hanging="1701"/>
      <w:outlineLvl w:val="4"/>
    </w:pPr>
    <w:rPr>
      <w:sz w:val="22"/>
    </w:rPr>
  </w:style>
  <w:style w:type="paragraph" w:styleId="Heading6">
    <w:name w:val="heading 6"/>
    <w:basedOn w:val="H6"/>
    <w:next w:val="Normal"/>
    <w:qFormat/>
    <w:rsid w:val="00937FB7"/>
    <w:pPr>
      <w:outlineLvl w:val="5"/>
    </w:pPr>
  </w:style>
  <w:style w:type="paragraph" w:styleId="Heading7">
    <w:name w:val="heading 7"/>
    <w:basedOn w:val="H6"/>
    <w:next w:val="Normal"/>
    <w:qFormat/>
    <w:rsid w:val="00937FB7"/>
    <w:pPr>
      <w:outlineLvl w:val="6"/>
    </w:pPr>
  </w:style>
  <w:style w:type="paragraph" w:styleId="Heading8">
    <w:name w:val="heading 8"/>
    <w:basedOn w:val="Heading1"/>
    <w:next w:val="Normal"/>
    <w:qFormat/>
    <w:rsid w:val="00937FB7"/>
    <w:pPr>
      <w:ind w:left="0" w:firstLine="0"/>
      <w:outlineLvl w:val="7"/>
    </w:pPr>
  </w:style>
  <w:style w:type="paragraph" w:styleId="Heading9">
    <w:name w:val="heading 9"/>
    <w:basedOn w:val="Heading8"/>
    <w:next w:val="Normal"/>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37FB7"/>
    <w:pPr>
      <w:spacing w:before="180"/>
      <w:ind w:left="2693" w:hanging="2693"/>
    </w:pPr>
    <w:rPr>
      <w:b/>
    </w:rPr>
  </w:style>
  <w:style w:type="paragraph" w:styleId="TOC1">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937FB7"/>
    <w:pPr>
      <w:ind w:left="1701" w:hanging="1701"/>
    </w:pPr>
  </w:style>
  <w:style w:type="paragraph" w:styleId="TOC4">
    <w:name w:val="toc 4"/>
    <w:basedOn w:val="TOC3"/>
    <w:uiPriority w:val="39"/>
    <w:rsid w:val="00937FB7"/>
    <w:pPr>
      <w:ind w:left="1418" w:hanging="1418"/>
    </w:pPr>
  </w:style>
  <w:style w:type="paragraph" w:styleId="TOC3">
    <w:name w:val="toc 3"/>
    <w:basedOn w:val="TOC2"/>
    <w:uiPriority w:val="39"/>
    <w:rsid w:val="00937FB7"/>
    <w:pPr>
      <w:ind w:left="1134" w:hanging="1134"/>
    </w:pPr>
  </w:style>
  <w:style w:type="paragraph" w:styleId="TOC2">
    <w:name w:val="toc 2"/>
    <w:basedOn w:val="TOC1"/>
    <w:uiPriority w:val="39"/>
    <w:rsid w:val="00937FB7"/>
    <w:pPr>
      <w:keepNext w:val="0"/>
      <w:spacing w:before="0"/>
      <w:ind w:left="851" w:hanging="851"/>
    </w:pPr>
    <w:rPr>
      <w:sz w:val="20"/>
    </w:rPr>
  </w:style>
  <w:style w:type="paragraph" w:styleId="Index2">
    <w:name w:val="index 2"/>
    <w:basedOn w:val="Index1"/>
    <w:semiHidden/>
    <w:rsid w:val="00937FB7"/>
    <w:pPr>
      <w:ind w:left="284"/>
    </w:pPr>
  </w:style>
  <w:style w:type="paragraph" w:styleId="Index1">
    <w:name w:val="index 1"/>
    <w:basedOn w:val="Normal"/>
    <w:semiHidden/>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37FB7"/>
    <w:rPr>
      <w:b/>
      <w:position w:val="6"/>
      <w:sz w:val="16"/>
    </w:rPr>
  </w:style>
  <w:style w:type="paragraph" w:styleId="FootnoteText">
    <w:name w:val="footnote text"/>
    <w:basedOn w:val="Normal"/>
    <w:semiHidden/>
    <w:rsid w:val="00937FB7"/>
    <w:pPr>
      <w:keepLines/>
      <w:spacing w:after="0"/>
      <w:ind w:left="454" w:hanging="454"/>
    </w:pPr>
    <w:rPr>
      <w:sz w:val="16"/>
    </w:rPr>
  </w:style>
  <w:style w:type="paragraph" w:customStyle="1" w:styleId="TAH">
    <w:name w:val="TAH"/>
    <w:basedOn w:val="TAC"/>
    <w:link w:val="TAHCar"/>
    <w:rsid w:val="00937FB7"/>
    <w:rPr>
      <w:b/>
    </w:rPr>
  </w:style>
  <w:style w:type="paragraph" w:customStyle="1" w:styleId="TAC">
    <w:name w:val="TAC"/>
    <w:basedOn w:val="TAL"/>
    <w:link w:val="TACCar"/>
    <w:rsid w:val="00937FB7"/>
    <w:pPr>
      <w:jc w:val="center"/>
    </w:pPr>
  </w:style>
  <w:style w:type="paragraph" w:customStyle="1" w:styleId="TF">
    <w:name w:val="TF"/>
    <w:basedOn w:val="TH"/>
    <w:link w:val="TFChar"/>
    <w:rsid w:val="00937FB7"/>
    <w:pPr>
      <w:keepNext w:val="0"/>
      <w:spacing w:before="0" w:after="240"/>
    </w:pPr>
  </w:style>
  <w:style w:type="paragraph" w:customStyle="1" w:styleId="NO">
    <w:name w:val="NO"/>
    <w:basedOn w:val="Normal"/>
    <w:rsid w:val="00937FB7"/>
    <w:pPr>
      <w:keepLines/>
      <w:ind w:left="1135" w:hanging="851"/>
    </w:pPr>
  </w:style>
  <w:style w:type="paragraph" w:styleId="TOC9">
    <w:name w:val="toc 9"/>
    <w:basedOn w:val="TOC8"/>
    <w:uiPriority w:val="39"/>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uiPriority w:val="39"/>
    <w:rsid w:val="00937FB7"/>
    <w:pPr>
      <w:ind w:left="1985" w:hanging="1985"/>
    </w:pPr>
  </w:style>
  <w:style w:type="paragraph" w:styleId="TOC7">
    <w:name w:val="toc 7"/>
    <w:basedOn w:val="TOC6"/>
    <w:next w:val="Normal"/>
    <w:uiPriority w:val="39"/>
    <w:rsid w:val="00937FB7"/>
    <w:pPr>
      <w:ind w:left="2268" w:hanging="2268"/>
    </w:pPr>
  </w:style>
  <w:style w:type="paragraph" w:styleId="ListBullet2">
    <w:name w:val="List Bullet 2"/>
    <w:basedOn w:val="ListBullet"/>
    <w:rsid w:val="00937FB7"/>
    <w:pPr>
      <w:ind w:left="851"/>
    </w:pPr>
  </w:style>
  <w:style w:type="paragraph" w:styleId="ListBullet3">
    <w:name w:val="List Bullet 3"/>
    <w:basedOn w:val="ListBullet2"/>
    <w:rsid w:val="00937FB7"/>
    <w:pPr>
      <w:ind w:left="1135"/>
    </w:pPr>
  </w:style>
  <w:style w:type="paragraph" w:styleId="ListNumber">
    <w:name w:val="List Number"/>
    <w:basedOn w:val="List"/>
    <w:rsid w:val="00937FB7"/>
  </w:style>
  <w:style w:type="paragraph" w:customStyle="1" w:styleId="EQ">
    <w:name w:val="EQ"/>
    <w:basedOn w:val="Normal"/>
    <w:next w:val="Normal"/>
    <w:rsid w:val="00937FB7"/>
    <w:pPr>
      <w:keepLines/>
      <w:tabs>
        <w:tab w:val="center" w:pos="4536"/>
        <w:tab w:val="right" w:pos="9072"/>
      </w:tabs>
    </w:pPr>
    <w:rPr>
      <w:noProof/>
    </w:rPr>
  </w:style>
  <w:style w:type="paragraph" w:customStyle="1" w:styleId="TH">
    <w:name w:val="TH"/>
    <w:basedOn w:val="Normal"/>
    <w:link w:val="THChar"/>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rsid w:val="00937FB7"/>
    <w:pPr>
      <w:ind w:left="1985" w:hanging="1985"/>
      <w:outlineLvl w:val="9"/>
    </w:pPr>
    <w:rPr>
      <w:sz w:val="20"/>
    </w:rPr>
  </w:style>
  <w:style w:type="paragraph" w:customStyle="1" w:styleId="TAN">
    <w:name w:val="TAN"/>
    <w:basedOn w:val="TAL"/>
    <w:link w:val="TANChar"/>
    <w:rsid w:val="00937FB7"/>
    <w:pPr>
      <w:ind w:left="851" w:hanging="851"/>
    </w:pPr>
  </w:style>
  <w:style w:type="paragraph" w:customStyle="1" w:styleId="TAL">
    <w:name w:val="TAL"/>
    <w:basedOn w:val="Normal"/>
    <w:link w:val="TALChar"/>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basedOn w:val="NO"/>
    <w:link w:val="EditorsNoteChar"/>
    <w:rsid w:val="00937FB7"/>
    <w:rPr>
      <w:color w:val="FF0000"/>
    </w:rPr>
  </w:style>
  <w:style w:type="paragraph" w:styleId="List">
    <w:name w:val="List"/>
    <w:basedOn w:val="Normal"/>
    <w:rsid w:val="00937FB7"/>
    <w:pPr>
      <w:ind w:left="568" w:hanging="284"/>
    </w:pPr>
  </w:style>
  <w:style w:type="paragraph" w:styleId="ListBullet">
    <w:name w:val="List Bullet"/>
    <w:basedOn w:val="List"/>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0">
    <w:name w:val="B1"/>
    <w:basedOn w:val="List"/>
    <w:link w:val="B1Char"/>
    <w:rsid w:val="00937FB7"/>
  </w:style>
  <w:style w:type="paragraph" w:customStyle="1" w:styleId="B2">
    <w:name w:val="B2"/>
    <w:basedOn w:val="List2"/>
    <w:link w:val="B2Char"/>
    <w:rsid w:val="00937FB7"/>
  </w:style>
  <w:style w:type="paragraph" w:customStyle="1" w:styleId="B3">
    <w:name w:val="B3"/>
    <w:basedOn w:val="List3"/>
    <w:rsid w:val="00937FB7"/>
  </w:style>
  <w:style w:type="paragraph" w:customStyle="1" w:styleId="B4">
    <w:name w:val="B4"/>
    <w:basedOn w:val="List4"/>
    <w:rsid w:val="00937FB7"/>
  </w:style>
  <w:style w:type="paragraph" w:customStyle="1" w:styleId="B5">
    <w:name w:val="B5"/>
    <w:basedOn w:val="List5"/>
    <w:rsid w:val="00937FB7"/>
  </w:style>
  <w:style w:type="paragraph" w:styleId="Footer">
    <w:name w:val="footer"/>
    <w:basedOn w:val="Heade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2510E0"/>
    <w:rPr>
      <w:rFonts w:ascii="Arial" w:hAnsi="Arial"/>
      <w:lang w:val="en-GB" w:eastAsia="en-US"/>
    </w:rPr>
  </w:style>
  <w:style w:type="character" w:customStyle="1" w:styleId="TALChar">
    <w:name w:val="TAL Char"/>
    <w:link w:val="TAL"/>
    <w:qFormat/>
    <w:rsid w:val="002510E0"/>
    <w:rPr>
      <w:rFonts w:ascii="Arial" w:hAnsi="Arial"/>
      <w:sz w:val="18"/>
      <w:lang w:val="en-GB" w:eastAsia="en-US"/>
    </w:rPr>
  </w:style>
  <w:style w:type="character" w:customStyle="1" w:styleId="TACCar">
    <w:name w:val="TAC Car"/>
    <w:link w:val="TAC"/>
    <w:locked/>
    <w:rsid w:val="002510E0"/>
    <w:rPr>
      <w:rFonts w:ascii="Arial" w:hAnsi="Arial"/>
      <w:sz w:val="18"/>
      <w:lang w:val="en-GB" w:eastAsia="en-US"/>
    </w:rPr>
  </w:style>
  <w:style w:type="character" w:customStyle="1" w:styleId="TAHCar">
    <w:name w:val="TAH Car"/>
    <w:link w:val="TAH"/>
    <w:qFormat/>
    <w:rsid w:val="002510E0"/>
    <w:rPr>
      <w:rFonts w:ascii="Arial" w:hAnsi="Arial"/>
      <w:b/>
      <w:sz w:val="18"/>
      <w:lang w:val="en-GB" w:eastAsia="en-US"/>
    </w:rPr>
  </w:style>
  <w:style w:type="character" w:customStyle="1" w:styleId="EXChar">
    <w:name w:val="EX Char"/>
    <w:link w:val="EX"/>
    <w:qFormat/>
    <w:locked/>
    <w:rsid w:val="002510E0"/>
    <w:rPr>
      <w:rFonts w:ascii="Times New Roman" w:hAnsi="Times New Roman"/>
      <w:lang w:val="en-GB" w:eastAsia="en-US"/>
    </w:rPr>
  </w:style>
  <w:style w:type="character" w:customStyle="1" w:styleId="B1Char">
    <w:name w:val="B1 Char"/>
    <w:link w:val="B10"/>
    <w:rsid w:val="002510E0"/>
    <w:rPr>
      <w:rFonts w:ascii="Times New Roman" w:hAnsi="Times New Roman"/>
      <w:lang w:val="en-GB" w:eastAsia="en-US"/>
    </w:rPr>
  </w:style>
  <w:style w:type="character" w:customStyle="1" w:styleId="EditorsNoteChar">
    <w:name w:val="Editor's Note Char"/>
    <w:link w:val="EditorsNote"/>
    <w:rsid w:val="002510E0"/>
    <w:rPr>
      <w:rFonts w:ascii="Times New Roman" w:hAnsi="Times New Roman"/>
      <w:color w:val="FF0000"/>
      <w:lang w:val="en-GB" w:eastAsia="en-US"/>
    </w:rPr>
  </w:style>
  <w:style w:type="character" w:customStyle="1" w:styleId="THChar">
    <w:name w:val="TH Char"/>
    <w:link w:val="TH"/>
    <w:qFormat/>
    <w:rsid w:val="002510E0"/>
    <w:rPr>
      <w:rFonts w:ascii="Arial" w:hAnsi="Arial"/>
      <w:b/>
      <w:lang w:val="en-GB" w:eastAsia="en-US"/>
    </w:rPr>
  </w:style>
  <w:style w:type="character" w:customStyle="1" w:styleId="TANChar">
    <w:name w:val="TAN Char"/>
    <w:link w:val="TAN"/>
    <w:locked/>
    <w:rsid w:val="002510E0"/>
    <w:rPr>
      <w:rFonts w:ascii="Arial" w:hAnsi="Arial"/>
      <w:sz w:val="18"/>
      <w:lang w:val="en-GB" w:eastAsia="en-US"/>
    </w:rPr>
  </w:style>
  <w:style w:type="character" w:customStyle="1" w:styleId="TFChar">
    <w:name w:val="TF Char"/>
    <w:link w:val="TF"/>
    <w:rsid w:val="002510E0"/>
    <w:rPr>
      <w:rFonts w:ascii="Arial" w:hAnsi="Arial"/>
      <w:b/>
      <w:lang w:val="en-GB" w:eastAsia="en-US"/>
    </w:rPr>
  </w:style>
  <w:style w:type="character" w:customStyle="1" w:styleId="B2Char">
    <w:name w:val="B2 Char"/>
    <w:link w:val="B2"/>
    <w:qFormat/>
    <w:rsid w:val="002510E0"/>
    <w:rPr>
      <w:rFonts w:ascii="Times New Roman" w:hAnsi="Times New Roman"/>
      <w:lang w:val="en-GB" w:eastAsia="en-US"/>
    </w:rPr>
  </w:style>
  <w:style w:type="paragraph" w:styleId="IndexHeading">
    <w:name w:val="index heading"/>
    <w:basedOn w:val="Normal"/>
    <w:next w:val="Normal"/>
    <w:semiHidden/>
    <w:rsid w:val="002510E0"/>
    <w:pPr>
      <w:pBdr>
        <w:top w:val="single" w:sz="12" w:space="0" w:color="auto"/>
      </w:pBdr>
      <w:spacing w:before="360" w:after="240"/>
    </w:pPr>
    <w:rPr>
      <w:b/>
      <w:i/>
      <w:sz w:val="26"/>
      <w:lang w:eastAsia="en-GB"/>
    </w:rPr>
  </w:style>
  <w:style w:type="paragraph" w:styleId="Caption">
    <w:name w:val="caption"/>
    <w:basedOn w:val="Normal"/>
    <w:next w:val="Normal"/>
    <w:qFormat/>
    <w:rsid w:val="002510E0"/>
    <w:pPr>
      <w:spacing w:before="120" w:after="120"/>
    </w:pPr>
    <w:rPr>
      <w:b/>
      <w:lang w:eastAsia="en-GB"/>
    </w:rPr>
  </w:style>
  <w:style w:type="paragraph" w:styleId="PlainText">
    <w:name w:val="Plain Text"/>
    <w:basedOn w:val="Normal"/>
    <w:link w:val="PlainTextChar"/>
    <w:rsid w:val="002510E0"/>
    <w:rPr>
      <w:rFonts w:ascii="Courier New" w:hAnsi="Courier New"/>
      <w:lang w:val="nb-NO" w:eastAsia="en-GB"/>
    </w:rPr>
  </w:style>
  <w:style w:type="character" w:customStyle="1" w:styleId="PlainTextChar">
    <w:name w:val="Plain Text Char"/>
    <w:basedOn w:val="DefaultParagraphFont"/>
    <w:link w:val="PlainText"/>
    <w:rsid w:val="002510E0"/>
    <w:rPr>
      <w:rFonts w:ascii="Courier New" w:hAnsi="Courier New"/>
      <w:lang w:val="nb-NO" w:eastAsia="en-GB"/>
    </w:rPr>
  </w:style>
  <w:style w:type="paragraph" w:styleId="BodyText">
    <w:name w:val="Body Text"/>
    <w:basedOn w:val="Normal"/>
    <w:link w:val="BodyTextChar"/>
    <w:rsid w:val="002510E0"/>
    <w:rPr>
      <w:lang w:eastAsia="en-GB"/>
    </w:rPr>
  </w:style>
  <w:style w:type="character" w:customStyle="1" w:styleId="BodyTextChar">
    <w:name w:val="Body Text Char"/>
    <w:basedOn w:val="DefaultParagraphFont"/>
    <w:link w:val="BodyText"/>
    <w:rsid w:val="002510E0"/>
    <w:rPr>
      <w:rFonts w:ascii="Times New Roman" w:hAnsi="Times New Roman"/>
      <w:lang w:val="en-GB" w:eastAsia="en-GB"/>
    </w:rPr>
  </w:style>
  <w:style w:type="character" w:customStyle="1" w:styleId="BalloonTextChar">
    <w:name w:val="Balloon Text Char"/>
    <w:link w:val="BalloonText"/>
    <w:rsid w:val="002510E0"/>
    <w:rPr>
      <w:rFonts w:ascii="Tahoma" w:hAnsi="Tahoma" w:cs="Tahoma"/>
      <w:sz w:val="16"/>
      <w:szCs w:val="16"/>
      <w:lang w:val="en-GB" w:eastAsia="en-US"/>
    </w:rPr>
  </w:style>
  <w:style w:type="paragraph" w:styleId="ListParagraph">
    <w:name w:val="List Paragraph"/>
    <w:basedOn w:val="Normal"/>
    <w:link w:val="ListParagraphChar"/>
    <w:uiPriority w:val="34"/>
    <w:qFormat/>
    <w:rsid w:val="002510E0"/>
    <w:pPr>
      <w:overflowPunct/>
      <w:autoSpaceDE/>
      <w:autoSpaceDN/>
      <w:adjustRightInd/>
      <w:spacing w:before="100" w:beforeAutospacing="1" w:after="100" w:afterAutospacing="1"/>
      <w:textAlignment w:val="auto"/>
    </w:pPr>
    <w:rPr>
      <w:rFonts w:eastAsia="Calibri"/>
      <w:sz w:val="24"/>
      <w:szCs w:val="24"/>
      <w:lang w:val="en-US"/>
    </w:rPr>
  </w:style>
  <w:style w:type="character" w:styleId="Strong">
    <w:name w:val="Strong"/>
    <w:qFormat/>
    <w:rsid w:val="002510E0"/>
    <w:rPr>
      <w:b/>
      <w:bCs/>
    </w:rPr>
  </w:style>
  <w:style w:type="character" w:customStyle="1" w:styleId="UnresolvedMention1">
    <w:name w:val="Unresolved Mention1"/>
    <w:uiPriority w:val="99"/>
    <w:semiHidden/>
    <w:unhideWhenUsed/>
    <w:rsid w:val="002510E0"/>
    <w:rPr>
      <w:color w:val="605E5C"/>
      <w:shd w:val="clear" w:color="auto" w:fill="E1DFDD"/>
    </w:rPr>
  </w:style>
  <w:style w:type="paragraph" w:customStyle="1" w:styleId="FL">
    <w:name w:val="FL"/>
    <w:basedOn w:val="Normal"/>
    <w:rsid w:val="002510E0"/>
    <w:pPr>
      <w:keepNext/>
      <w:keepLines/>
      <w:spacing w:before="60"/>
      <w:jc w:val="center"/>
    </w:pPr>
    <w:rPr>
      <w:rFonts w:ascii="Arial" w:hAnsi="Arial"/>
      <w:b/>
      <w:lang w:eastAsia="en-GB"/>
    </w:rPr>
  </w:style>
  <w:style w:type="character" w:customStyle="1" w:styleId="CommentTextChar">
    <w:name w:val="Comment Text Char"/>
    <w:link w:val="CommentText"/>
    <w:rsid w:val="002510E0"/>
    <w:rPr>
      <w:rFonts w:ascii="Times New Roman" w:hAnsi="Times New Roman"/>
      <w:lang w:val="en-GB" w:eastAsia="en-US"/>
    </w:rPr>
  </w:style>
  <w:style w:type="character" w:customStyle="1" w:styleId="CommentSubjectChar">
    <w:name w:val="Comment Subject Char"/>
    <w:link w:val="CommentSubject"/>
    <w:rsid w:val="002510E0"/>
    <w:rPr>
      <w:rFonts w:ascii="Times New Roman" w:hAnsi="Times New Roman"/>
      <w:b/>
      <w:bCs/>
      <w:lang w:val="en-GB" w:eastAsia="en-US"/>
    </w:rPr>
  </w:style>
  <w:style w:type="paragraph" w:customStyle="1" w:styleId="B1">
    <w:name w:val="B1+"/>
    <w:basedOn w:val="B10"/>
    <w:link w:val="B1Car"/>
    <w:rsid w:val="002510E0"/>
    <w:pPr>
      <w:numPr>
        <w:numId w:val="23"/>
      </w:numPr>
    </w:pPr>
    <w:rPr>
      <w:lang w:eastAsia="en-GB"/>
    </w:rPr>
  </w:style>
  <w:style w:type="character" w:customStyle="1" w:styleId="B1Car">
    <w:name w:val="B1+ Car"/>
    <w:link w:val="B1"/>
    <w:rsid w:val="002510E0"/>
    <w:rPr>
      <w:rFonts w:ascii="Times New Roman" w:hAnsi="Times New Roman"/>
      <w:lang w:val="en-GB" w:eastAsia="en-GB"/>
    </w:rPr>
  </w:style>
  <w:style w:type="character" w:customStyle="1" w:styleId="ListParagraphChar">
    <w:name w:val="List Paragraph Char"/>
    <w:link w:val="ListParagraph"/>
    <w:uiPriority w:val="34"/>
    <w:locked/>
    <w:rsid w:val="002510E0"/>
    <w:rPr>
      <w:rFonts w:ascii="Times New Roman" w:eastAsia="Calibri" w:hAnsi="Times New Roman"/>
      <w:sz w:val="24"/>
      <w:szCs w:val="24"/>
      <w:lang w:val="en-US" w:eastAsia="en-US"/>
    </w:rPr>
  </w:style>
  <w:style w:type="paragraph" w:styleId="Revision">
    <w:name w:val="Revision"/>
    <w:hidden/>
    <w:uiPriority w:val="99"/>
    <w:semiHidden/>
    <w:rsid w:val="002510E0"/>
    <w:rPr>
      <w:rFonts w:ascii="Times New Roman" w:eastAsia="PMingLiU" w:hAnsi="Times New Roman"/>
      <w:lang w:val="en-GB" w:eastAsia="en-US"/>
    </w:rPr>
  </w:style>
  <w:style w:type="table" w:styleId="TableGrid">
    <w:name w:val="Table Grid"/>
    <w:basedOn w:val="TableNormal"/>
    <w:uiPriority w:val="39"/>
    <w:rsid w:val="002510E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510E0"/>
    <w:rPr>
      <w:rFonts w:ascii="Arial" w:hAnsi="Arial"/>
      <w:sz w:val="22"/>
      <w:lang w:val="en-GB" w:eastAsia="en-US"/>
    </w:rPr>
  </w:style>
  <w:style w:type="paragraph" w:styleId="NormalWeb">
    <w:name w:val="Normal (Web)"/>
    <w:basedOn w:val="Normal"/>
    <w:uiPriority w:val="99"/>
    <w:unhideWhenUsed/>
    <w:rsid w:val="002510E0"/>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71</TotalTime>
  <Pages>52</Pages>
  <Words>18778</Words>
  <Characters>107037</Characters>
  <Application>Microsoft Office Word</Application>
  <DocSecurity>0</DocSecurity>
  <Lines>891</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84</cp:revision>
  <cp:lastPrinted>1900-01-01T07:59:44Z</cp:lastPrinted>
  <dcterms:created xsi:type="dcterms:W3CDTF">2021-01-08T13:25:00Z</dcterms:created>
  <dcterms:modified xsi:type="dcterms:W3CDTF">2022-08-08T16:53:00Z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